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59921" w14:textId="0BB904E5"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9118C3">
        <w:rPr>
          <w:b/>
          <w:noProof/>
          <w:sz w:val="24"/>
        </w:rPr>
        <w:t>3</w:t>
      </w:r>
      <w:r>
        <w:rPr>
          <w:b/>
          <w:i/>
          <w:noProof/>
          <w:sz w:val="28"/>
        </w:rPr>
        <w:tab/>
      </w:r>
      <w:r w:rsidR="00332AA0">
        <w:rPr>
          <w:b/>
          <w:i/>
          <w:noProof/>
          <w:sz w:val="28"/>
        </w:rPr>
        <w:t>R4-</w:t>
      </w:r>
      <w:r w:rsidR="00766C09">
        <w:rPr>
          <w:b/>
          <w:i/>
          <w:noProof/>
          <w:sz w:val="28"/>
        </w:rPr>
        <w:t>19</w:t>
      </w:r>
      <w:r w:rsidR="000802B9">
        <w:rPr>
          <w:b/>
          <w:i/>
          <w:noProof/>
          <w:sz w:val="28"/>
        </w:rPr>
        <w:t>1</w:t>
      </w:r>
      <w:r w:rsidR="00E802A5">
        <w:rPr>
          <w:b/>
          <w:i/>
          <w:noProof/>
          <w:sz w:val="28"/>
        </w:rPr>
        <w:t>6057</w:t>
      </w:r>
    </w:p>
    <w:p w14:paraId="31859922" w14:textId="77777777" w:rsidR="001E41F3" w:rsidRDefault="009118C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22</w:t>
      </w:r>
      <w:r w:rsidRPr="009118C3">
        <w:rPr>
          <w:b/>
          <w:noProof/>
          <w:sz w:val="24"/>
          <w:vertAlign w:val="superscript"/>
        </w:rPr>
        <w:t>nd</w:t>
      </w:r>
      <w:r>
        <w:rPr>
          <w:b/>
          <w:noProof/>
          <w:sz w:val="24"/>
        </w:rPr>
        <w:t xml:space="preserve"> November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859924" w14:textId="77777777" w:rsidTr="00547111">
        <w:tc>
          <w:tcPr>
            <w:tcW w:w="9641" w:type="dxa"/>
            <w:gridSpan w:val="9"/>
            <w:tcBorders>
              <w:top w:val="single" w:sz="4" w:space="0" w:color="auto"/>
              <w:left w:val="single" w:sz="4" w:space="0" w:color="auto"/>
              <w:right w:val="single" w:sz="4" w:space="0" w:color="auto"/>
            </w:tcBorders>
          </w:tcPr>
          <w:p w14:paraId="318599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859926" w14:textId="77777777" w:rsidTr="00547111">
        <w:tc>
          <w:tcPr>
            <w:tcW w:w="9641" w:type="dxa"/>
            <w:gridSpan w:val="9"/>
            <w:tcBorders>
              <w:left w:val="single" w:sz="4" w:space="0" w:color="auto"/>
              <w:right w:val="single" w:sz="4" w:space="0" w:color="auto"/>
            </w:tcBorders>
          </w:tcPr>
          <w:p w14:paraId="31859925" w14:textId="77777777" w:rsidR="001E41F3" w:rsidRDefault="001E41F3">
            <w:pPr>
              <w:pStyle w:val="CRCoverPage"/>
              <w:spacing w:after="0"/>
              <w:jc w:val="center"/>
              <w:rPr>
                <w:noProof/>
              </w:rPr>
            </w:pPr>
            <w:r>
              <w:rPr>
                <w:b/>
                <w:noProof/>
                <w:sz w:val="32"/>
              </w:rPr>
              <w:t>CHANGE REQUEST</w:t>
            </w:r>
          </w:p>
        </w:tc>
      </w:tr>
      <w:tr w:rsidR="001E41F3" w14:paraId="31859928" w14:textId="77777777" w:rsidTr="00547111">
        <w:tc>
          <w:tcPr>
            <w:tcW w:w="9641" w:type="dxa"/>
            <w:gridSpan w:val="9"/>
            <w:tcBorders>
              <w:left w:val="single" w:sz="4" w:space="0" w:color="auto"/>
              <w:right w:val="single" w:sz="4" w:space="0" w:color="auto"/>
            </w:tcBorders>
          </w:tcPr>
          <w:p w14:paraId="31859927" w14:textId="77777777" w:rsidR="001E41F3" w:rsidRDefault="001E41F3">
            <w:pPr>
              <w:pStyle w:val="CRCoverPage"/>
              <w:spacing w:after="0"/>
              <w:rPr>
                <w:noProof/>
                <w:sz w:val="8"/>
                <w:szCs w:val="8"/>
              </w:rPr>
            </w:pPr>
          </w:p>
        </w:tc>
      </w:tr>
      <w:tr w:rsidR="001E41F3" w14:paraId="31859932" w14:textId="77777777" w:rsidTr="00547111">
        <w:tc>
          <w:tcPr>
            <w:tcW w:w="142" w:type="dxa"/>
            <w:tcBorders>
              <w:left w:val="single" w:sz="4" w:space="0" w:color="auto"/>
            </w:tcBorders>
          </w:tcPr>
          <w:p w14:paraId="31859929" w14:textId="77777777" w:rsidR="001E41F3" w:rsidRDefault="001E41F3">
            <w:pPr>
              <w:pStyle w:val="CRCoverPage"/>
              <w:spacing w:after="0"/>
              <w:jc w:val="right"/>
              <w:rPr>
                <w:noProof/>
              </w:rPr>
            </w:pPr>
          </w:p>
        </w:tc>
        <w:tc>
          <w:tcPr>
            <w:tcW w:w="1559" w:type="dxa"/>
            <w:shd w:val="pct30" w:color="FFFF00" w:fill="auto"/>
          </w:tcPr>
          <w:p w14:paraId="3185992A" w14:textId="77777777" w:rsidR="001E41F3" w:rsidRPr="00410371" w:rsidRDefault="00332AA0" w:rsidP="00332AA0">
            <w:pPr>
              <w:pStyle w:val="CRCoverPage"/>
              <w:wordWrap w:val="0"/>
              <w:spacing w:after="0"/>
              <w:jc w:val="right"/>
              <w:rPr>
                <w:b/>
                <w:noProof/>
                <w:sz w:val="28"/>
              </w:rPr>
            </w:pPr>
            <w:r>
              <w:rPr>
                <w:b/>
                <w:noProof/>
                <w:sz w:val="28"/>
              </w:rPr>
              <w:t>38.1</w:t>
            </w:r>
            <w:r w:rsidR="00C055DF">
              <w:rPr>
                <w:b/>
                <w:noProof/>
                <w:sz w:val="28"/>
              </w:rPr>
              <w:t>01-1</w:t>
            </w:r>
          </w:p>
        </w:tc>
        <w:tc>
          <w:tcPr>
            <w:tcW w:w="709" w:type="dxa"/>
          </w:tcPr>
          <w:p w14:paraId="318599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85992C" w14:textId="69A7F338" w:rsidR="001E41F3" w:rsidRPr="00410371" w:rsidRDefault="000802B9" w:rsidP="00547111">
            <w:pPr>
              <w:pStyle w:val="CRCoverPage"/>
              <w:spacing w:after="0"/>
              <w:rPr>
                <w:noProof/>
                <w:lang w:eastAsia="zh-CN"/>
              </w:rPr>
            </w:pPr>
            <w:r>
              <w:rPr>
                <w:noProof/>
                <w:lang w:eastAsia="zh-CN"/>
              </w:rPr>
              <w:t>0161</w:t>
            </w:r>
          </w:p>
        </w:tc>
        <w:tc>
          <w:tcPr>
            <w:tcW w:w="709" w:type="dxa"/>
          </w:tcPr>
          <w:p w14:paraId="318599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85992E" w14:textId="79E6E359" w:rsidR="001E41F3" w:rsidRPr="00410371" w:rsidRDefault="00E802A5" w:rsidP="00E13F3D">
            <w:pPr>
              <w:pStyle w:val="CRCoverPage"/>
              <w:spacing w:after="0"/>
              <w:jc w:val="center"/>
              <w:rPr>
                <w:b/>
                <w:noProof/>
                <w:lang w:eastAsia="zh-CN"/>
              </w:rPr>
            </w:pPr>
            <w:r>
              <w:rPr>
                <w:b/>
                <w:noProof/>
                <w:lang w:eastAsia="zh-CN"/>
              </w:rPr>
              <w:t>1</w:t>
            </w:r>
          </w:p>
        </w:tc>
        <w:tc>
          <w:tcPr>
            <w:tcW w:w="2410" w:type="dxa"/>
          </w:tcPr>
          <w:p w14:paraId="318599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859930" w14:textId="77777777" w:rsidR="001E41F3" w:rsidRPr="00410371" w:rsidRDefault="00502AAA" w:rsidP="005D323E">
            <w:pPr>
              <w:pStyle w:val="CRCoverPage"/>
              <w:spacing w:after="0"/>
              <w:jc w:val="center"/>
              <w:rPr>
                <w:noProof/>
                <w:sz w:val="28"/>
                <w:lang w:eastAsia="zh-CN"/>
              </w:rPr>
            </w:pPr>
            <w:r>
              <w:rPr>
                <w:rFonts w:hint="eastAsia"/>
                <w:noProof/>
                <w:sz w:val="28"/>
                <w:lang w:eastAsia="zh-CN"/>
              </w:rPr>
              <w:t>1</w:t>
            </w:r>
            <w:r w:rsidR="005D323E">
              <w:rPr>
                <w:noProof/>
                <w:sz w:val="28"/>
                <w:lang w:eastAsia="zh-CN"/>
              </w:rPr>
              <w:t>6</w:t>
            </w:r>
            <w:r>
              <w:rPr>
                <w:rFonts w:hint="eastAsia"/>
                <w:noProof/>
                <w:sz w:val="28"/>
                <w:lang w:eastAsia="zh-CN"/>
              </w:rPr>
              <w:t>.</w:t>
            </w:r>
            <w:r w:rsidR="005D323E">
              <w:rPr>
                <w:noProof/>
                <w:sz w:val="28"/>
                <w:lang w:eastAsia="zh-CN"/>
              </w:rPr>
              <w:t>1</w:t>
            </w:r>
            <w:r w:rsidR="00332AA0">
              <w:rPr>
                <w:rFonts w:hint="eastAsia"/>
                <w:noProof/>
                <w:sz w:val="28"/>
                <w:lang w:eastAsia="zh-CN"/>
              </w:rPr>
              <w:t>.0</w:t>
            </w:r>
          </w:p>
        </w:tc>
        <w:tc>
          <w:tcPr>
            <w:tcW w:w="143" w:type="dxa"/>
            <w:tcBorders>
              <w:right w:val="single" w:sz="4" w:space="0" w:color="auto"/>
            </w:tcBorders>
          </w:tcPr>
          <w:p w14:paraId="31859931" w14:textId="77777777" w:rsidR="001E41F3" w:rsidRDefault="001E41F3">
            <w:pPr>
              <w:pStyle w:val="CRCoverPage"/>
              <w:spacing w:after="0"/>
              <w:rPr>
                <w:noProof/>
              </w:rPr>
            </w:pPr>
          </w:p>
        </w:tc>
      </w:tr>
      <w:tr w:rsidR="001E41F3" w14:paraId="31859934" w14:textId="77777777" w:rsidTr="00547111">
        <w:tc>
          <w:tcPr>
            <w:tcW w:w="9641" w:type="dxa"/>
            <w:gridSpan w:val="9"/>
            <w:tcBorders>
              <w:left w:val="single" w:sz="4" w:space="0" w:color="auto"/>
              <w:right w:val="single" w:sz="4" w:space="0" w:color="auto"/>
            </w:tcBorders>
          </w:tcPr>
          <w:p w14:paraId="31859933" w14:textId="77777777" w:rsidR="001E41F3" w:rsidRDefault="001E41F3">
            <w:pPr>
              <w:pStyle w:val="CRCoverPage"/>
              <w:spacing w:after="0"/>
              <w:rPr>
                <w:noProof/>
              </w:rPr>
            </w:pPr>
          </w:p>
        </w:tc>
      </w:tr>
      <w:tr w:rsidR="001E41F3" w14:paraId="31859936" w14:textId="77777777" w:rsidTr="00547111">
        <w:tc>
          <w:tcPr>
            <w:tcW w:w="9641" w:type="dxa"/>
            <w:gridSpan w:val="9"/>
            <w:tcBorders>
              <w:top w:val="single" w:sz="4" w:space="0" w:color="auto"/>
            </w:tcBorders>
          </w:tcPr>
          <w:p w14:paraId="3185993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1859938" w14:textId="77777777" w:rsidTr="00547111">
        <w:tc>
          <w:tcPr>
            <w:tcW w:w="9641" w:type="dxa"/>
            <w:gridSpan w:val="9"/>
          </w:tcPr>
          <w:p w14:paraId="31859937" w14:textId="77777777" w:rsidR="001E41F3" w:rsidRDefault="001E41F3">
            <w:pPr>
              <w:pStyle w:val="CRCoverPage"/>
              <w:spacing w:after="0"/>
              <w:rPr>
                <w:noProof/>
                <w:sz w:val="8"/>
                <w:szCs w:val="8"/>
              </w:rPr>
            </w:pPr>
          </w:p>
        </w:tc>
      </w:tr>
    </w:tbl>
    <w:p w14:paraId="318599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59943" w14:textId="77777777" w:rsidTr="00A7671C">
        <w:tc>
          <w:tcPr>
            <w:tcW w:w="2835" w:type="dxa"/>
          </w:tcPr>
          <w:p w14:paraId="318599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8599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8599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8599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5993E" w14:textId="77777777"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14:paraId="318599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59940" w14:textId="77777777" w:rsidR="00F25D98" w:rsidRDefault="00F25D98" w:rsidP="001E41F3">
            <w:pPr>
              <w:pStyle w:val="CRCoverPage"/>
              <w:spacing w:after="0"/>
              <w:jc w:val="center"/>
              <w:rPr>
                <w:b/>
                <w:caps/>
                <w:noProof/>
              </w:rPr>
            </w:pPr>
          </w:p>
        </w:tc>
        <w:tc>
          <w:tcPr>
            <w:tcW w:w="1418" w:type="dxa"/>
            <w:tcBorders>
              <w:left w:val="nil"/>
            </w:tcBorders>
          </w:tcPr>
          <w:p w14:paraId="318599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59942" w14:textId="77777777" w:rsidR="00F25D98" w:rsidRDefault="00F25D98" w:rsidP="001E41F3">
            <w:pPr>
              <w:pStyle w:val="CRCoverPage"/>
              <w:spacing w:after="0"/>
              <w:jc w:val="center"/>
              <w:rPr>
                <w:b/>
                <w:bCs/>
                <w:caps/>
                <w:noProof/>
              </w:rPr>
            </w:pPr>
          </w:p>
        </w:tc>
      </w:tr>
    </w:tbl>
    <w:p w14:paraId="318599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9946" w14:textId="77777777" w:rsidTr="00547111">
        <w:tc>
          <w:tcPr>
            <w:tcW w:w="9640" w:type="dxa"/>
            <w:gridSpan w:val="11"/>
          </w:tcPr>
          <w:p w14:paraId="31859945" w14:textId="77777777" w:rsidR="001E41F3" w:rsidRDefault="001E41F3">
            <w:pPr>
              <w:pStyle w:val="CRCoverPage"/>
              <w:spacing w:after="0"/>
              <w:rPr>
                <w:noProof/>
                <w:sz w:val="8"/>
                <w:szCs w:val="8"/>
              </w:rPr>
            </w:pPr>
          </w:p>
        </w:tc>
      </w:tr>
      <w:tr w:rsidR="001E41F3" w14:paraId="31859949" w14:textId="77777777" w:rsidTr="00547111">
        <w:tc>
          <w:tcPr>
            <w:tcW w:w="1843" w:type="dxa"/>
            <w:tcBorders>
              <w:top w:val="single" w:sz="4" w:space="0" w:color="auto"/>
              <w:left w:val="single" w:sz="4" w:space="0" w:color="auto"/>
            </w:tcBorders>
          </w:tcPr>
          <w:p w14:paraId="318599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59948" w14:textId="77777777" w:rsidR="001E41F3" w:rsidRDefault="00CC6B16" w:rsidP="00D60A6B">
            <w:pPr>
              <w:pStyle w:val="CRCoverPage"/>
              <w:spacing w:after="0"/>
              <w:ind w:left="100"/>
              <w:rPr>
                <w:noProof/>
              </w:rPr>
            </w:pPr>
            <w:r w:rsidRPr="00CC6B16">
              <w:t>CR to 38.101-1 for FDD bands with variable duplex</w:t>
            </w:r>
          </w:p>
        </w:tc>
      </w:tr>
      <w:tr w:rsidR="001E41F3" w14:paraId="3185994C" w14:textId="77777777" w:rsidTr="00547111">
        <w:tc>
          <w:tcPr>
            <w:tcW w:w="1843" w:type="dxa"/>
            <w:tcBorders>
              <w:left w:val="single" w:sz="4" w:space="0" w:color="auto"/>
            </w:tcBorders>
          </w:tcPr>
          <w:p w14:paraId="31859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85994B" w14:textId="77777777" w:rsidR="001E41F3" w:rsidRDefault="001E41F3">
            <w:pPr>
              <w:pStyle w:val="CRCoverPage"/>
              <w:spacing w:after="0"/>
              <w:rPr>
                <w:noProof/>
                <w:sz w:val="8"/>
                <w:szCs w:val="8"/>
              </w:rPr>
            </w:pPr>
          </w:p>
        </w:tc>
      </w:tr>
      <w:tr w:rsidR="001E41F3" w14:paraId="3185994F" w14:textId="77777777" w:rsidTr="00547111">
        <w:tc>
          <w:tcPr>
            <w:tcW w:w="1843" w:type="dxa"/>
            <w:tcBorders>
              <w:left w:val="single" w:sz="4" w:space="0" w:color="auto"/>
            </w:tcBorders>
          </w:tcPr>
          <w:p w14:paraId="31859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85994E" w14:textId="77777777" w:rsidR="001E41F3" w:rsidRDefault="003A5C06">
            <w:pPr>
              <w:pStyle w:val="CRCoverPage"/>
              <w:spacing w:after="0"/>
              <w:ind w:left="100"/>
              <w:rPr>
                <w:noProof/>
              </w:rPr>
            </w:pPr>
            <w:r>
              <w:rPr>
                <w:noProof/>
              </w:rPr>
              <w:t>Huawei, HiSilicon</w:t>
            </w:r>
            <w:r w:rsidR="00A46CE3">
              <w:rPr>
                <w:noProof/>
              </w:rPr>
              <w:t>, Vodafone</w:t>
            </w:r>
          </w:p>
        </w:tc>
      </w:tr>
      <w:tr w:rsidR="001E41F3" w14:paraId="31859952" w14:textId="77777777" w:rsidTr="00547111">
        <w:tc>
          <w:tcPr>
            <w:tcW w:w="1843" w:type="dxa"/>
            <w:tcBorders>
              <w:left w:val="single" w:sz="4" w:space="0" w:color="auto"/>
            </w:tcBorders>
          </w:tcPr>
          <w:p w14:paraId="318599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59951" w14:textId="77777777" w:rsidR="001E41F3" w:rsidRDefault="003A5C06" w:rsidP="003A5C06">
            <w:pPr>
              <w:pStyle w:val="CRCoverPage"/>
              <w:spacing w:after="0"/>
              <w:ind w:left="100"/>
              <w:rPr>
                <w:noProof/>
              </w:rPr>
            </w:pPr>
            <w:r>
              <w:rPr>
                <w:noProof/>
              </w:rPr>
              <w:t>R4</w:t>
            </w:r>
          </w:p>
        </w:tc>
      </w:tr>
      <w:tr w:rsidR="001E41F3" w14:paraId="31859955" w14:textId="77777777" w:rsidTr="00547111">
        <w:tc>
          <w:tcPr>
            <w:tcW w:w="1843" w:type="dxa"/>
            <w:tcBorders>
              <w:left w:val="single" w:sz="4" w:space="0" w:color="auto"/>
            </w:tcBorders>
          </w:tcPr>
          <w:p w14:paraId="318599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859954" w14:textId="77777777" w:rsidR="001E41F3" w:rsidRDefault="001E41F3">
            <w:pPr>
              <w:pStyle w:val="CRCoverPage"/>
              <w:spacing w:after="0"/>
              <w:rPr>
                <w:noProof/>
                <w:sz w:val="8"/>
                <w:szCs w:val="8"/>
              </w:rPr>
            </w:pPr>
          </w:p>
        </w:tc>
      </w:tr>
      <w:tr w:rsidR="001E41F3" w14:paraId="3185995B" w14:textId="77777777" w:rsidTr="00547111">
        <w:tc>
          <w:tcPr>
            <w:tcW w:w="1843" w:type="dxa"/>
            <w:tcBorders>
              <w:left w:val="single" w:sz="4" w:space="0" w:color="auto"/>
            </w:tcBorders>
          </w:tcPr>
          <w:p w14:paraId="318599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859957" w14:textId="77777777" w:rsidR="001E41F3" w:rsidRDefault="00E1781F" w:rsidP="00C055DF">
            <w:pPr>
              <w:pStyle w:val="CRCoverPage"/>
              <w:spacing w:after="0"/>
              <w:ind w:left="100"/>
              <w:rPr>
                <w:noProof/>
              </w:rPr>
            </w:pPr>
            <w:r>
              <w:rPr>
                <w:noProof/>
              </w:rPr>
              <w:t>NR_</w:t>
            </w:r>
            <w:r w:rsidR="00C055DF">
              <w:rPr>
                <w:noProof/>
              </w:rPr>
              <w:t>FDD_bands_varduplex</w:t>
            </w:r>
            <w:r>
              <w:rPr>
                <w:noProof/>
              </w:rPr>
              <w:t>-Core</w:t>
            </w:r>
          </w:p>
        </w:tc>
        <w:tc>
          <w:tcPr>
            <w:tcW w:w="567" w:type="dxa"/>
            <w:tcBorders>
              <w:left w:val="nil"/>
            </w:tcBorders>
          </w:tcPr>
          <w:p w14:paraId="31859958" w14:textId="77777777" w:rsidR="001E41F3" w:rsidRDefault="001E41F3">
            <w:pPr>
              <w:pStyle w:val="CRCoverPage"/>
              <w:spacing w:after="0"/>
              <w:ind w:right="100"/>
              <w:rPr>
                <w:noProof/>
              </w:rPr>
            </w:pPr>
          </w:p>
        </w:tc>
        <w:tc>
          <w:tcPr>
            <w:tcW w:w="1417" w:type="dxa"/>
            <w:gridSpan w:val="3"/>
            <w:tcBorders>
              <w:left w:val="nil"/>
            </w:tcBorders>
          </w:tcPr>
          <w:p w14:paraId="3185995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5995A" w14:textId="6059C917" w:rsidR="001E41F3" w:rsidRDefault="00B477D2" w:rsidP="008436E2">
            <w:pPr>
              <w:pStyle w:val="CRCoverPage"/>
              <w:spacing w:after="0"/>
              <w:ind w:left="100"/>
              <w:rPr>
                <w:noProof/>
              </w:rPr>
            </w:pPr>
            <w:r>
              <w:rPr>
                <w:noProof/>
              </w:rPr>
              <w:t>2019-</w:t>
            </w:r>
            <w:r w:rsidR="00E802A5">
              <w:rPr>
                <w:noProof/>
              </w:rPr>
              <w:t>11</w:t>
            </w:r>
            <w:r w:rsidR="003A5C06">
              <w:rPr>
                <w:noProof/>
              </w:rPr>
              <w:t>-</w:t>
            </w:r>
            <w:r w:rsidR="00E802A5">
              <w:rPr>
                <w:noProof/>
              </w:rPr>
              <w:t>2</w:t>
            </w:r>
            <w:r w:rsidR="00DC18D2">
              <w:rPr>
                <w:noProof/>
              </w:rPr>
              <w:t>0</w:t>
            </w:r>
          </w:p>
        </w:tc>
      </w:tr>
      <w:tr w:rsidR="001E41F3" w14:paraId="31859961" w14:textId="77777777" w:rsidTr="00547111">
        <w:tc>
          <w:tcPr>
            <w:tcW w:w="1843" w:type="dxa"/>
            <w:tcBorders>
              <w:left w:val="single" w:sz="4" w:space="0" w:color="auto"/>
            </w:tcBorders>
          </w:tcPr>
          <w:p w14:paraId="3185995C" w14:textId="77777777" w:rsidR="001E41F3" w:rsidRDefault="001E41F3">
            <w:pPr>
              <w:pStyle w:val="CRCoverPage"/>
              <w:spacing w:after="0"/>
              <w:rPr>
                <w:b/>
                <w:i/>
                <w:noProof/>
                <w:sz w:val="8"/>
                <w:szCs w:val="8"/>
              </w:rPr>
            </w:pPr>
          </w:p>
        </w:tc>
        <w:tc>
          <w:tcPr>
            <w:tcW w:w="1986" w:type="dxa"/>
            <w:gridSpan w:val="4"/>
          </w:tcPr>
          <w:p w14:paraId="3185995D" w14:textId="77777777" w:rsidR="001E41F3" w:rsidRDefault="001E41F3">
            <w:pPr>
              <w:pStyle w:val="CRCoverPage"/>
              <w:spacing w:after="0"/>
              <w:rPr>
                <w:noProof/>
                <w:sz w:val="8"/>
                <w:szCs w:val="8"/>
              </w:rPr>
            </w:pPr>
          </w:p>
        </w:tc>
        <w:tc>
          <w:tcPr>
            <w:tcW w:w="2267" w:type="dxa"/>
            <w:gridSpan w:val="2"/>
          </w:tcPr>
          <w:p w14:paraId="3185995E" w14:textId="77777777" w:rsidR="001E41F3" w:rsidRDefault="001E41F3">
            <w:pPr>
              <w:pStyle w:val="CRCoverPage"/>
              <w:spacing w:after="0"/>
              <w:rPr>
                <w:noProof/>
                <w:sz w:val="8"/>
                <w:szCs w:val="8"/>
              </w:rPr>
            </w:pPr>
          </w:p>
        </w:tc>
        <w:tc>
          <w:tcPr>
            <w:tcW w:w="1417" w:type="dxa"/>
            <w:gridSpan w:val="3"/>
          </w:tcPr>
          <w:p w14:paraId="3185995F" w14:textId="77777777" w:rsidR="001E41F3" w:rsidRDefault="001E41F3">
            <w:pPr>
              <w:pStyle w:val="CRCoverPage"/>
              <w:spacing w:after="0"/>
              <w:rPr>
                <w:noProof/>
                <w:sz w:val="8"/>
                <w:szCs w:val="8"/>
              </w:rPr>
            </w:pPr>
          </w:p>
        </w:tc>
        <w:tc>
          <w:tcPr>
            <w:tcW w:w="2127" w:type="dxa"/>
            <w:tcBorders>
              <w:right w:val="single" w:sz="4" w:space="0" w:color="auto"/>
            </w:tcBorders>
          </w:tcPr>
          <w:p w14:paraId="31859960" w14:textId="77777777" w:rsidR="001E41F3" w:rsidRDefault="001E41F3">
            <w:pPr>
              <w:pStyle w:val="CRCoverPage"/>
              <w:spacing w:after="0"/>
              <w:rPr>
                <w:noProof/>
                <w:sz w:val="8"/>
                <w:szCs w:val="8"/>
              </w:rPr>
            </w:pPr>
          </w:p>
        </w:tc>
      </w:tr>
      <w:tr w:rsidR="001E41F3" w14:paraId="31859967" w14:textId="77777777" w:rsidTr="00547111">
        <w:trPr>
          <w:cantSplit/>
        </w:trPr>
        <w:tc>
          <w:tcPr>
            <w:tcW w:w="1843" w:type="dxa"/>
            <w:tcBorders>
              <w:left w:val="single" w:sz="4" w:space="0" w:color="auto"/>
            </w:tcBorders>
          </w:tcPr>
          <w:p w14:paraId="318599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859963" w14:textId="77777777"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14:paraId="31859964" w14:textId="77777777" w:rsidR="001E41F3" w:rsidRDefault="001E41F3">
            <w:pPr>
              <w:pStyle w:val="CRCoverPage"/>
              <w:spacing w:after="0"/>
              <w:rPr>
                <w:noProof/>
              </w:rPr>
            </w:pPr>
          </w:p>
        </w:tc>
        <w:tc>
          <w:tcPr>
            <w:tcW w:w="1417" w:type="dxa"/>
            <w:gridSpan w:val="3"/>
            <w:tcBorders>
              <w:left w:val="nil"/>
            </w:tcBorders>
          </w:tcPr>
          <w:p w14:paraId="318599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59966" w14:textId="77777777" w:rsidR="001E41F3" w:rsidRDefault="003A5C06">
            <w:pPr>
              <w:pStyle w:val="CRCoverPage"/>
              <w:spacing w:after="0"/>
              <w:ind w:left="100"/>
              <w:rPr>
                <w:noProof/>
              </w:rPr>
            </w:pPr>
            <w:r>
              <w:rPr>
                <w:noProof/>
              </w:rPr>
              <w:t>Rel-1</w:t>
            </w:r>
            <w:r w:rsidR="005D323E">
              <w:rPr>
                <w:noProof/>
              </w:rPr>
              <w:t>6</w:t>
            </w:r>
          </w:p>
        </w:tc>
      </w:tr>
      <w:tr w:rsidR="001E41F3" w14:paraId="3185996C" w14:textId="77777777" w:rsidTr="00547111">
        <w:tc>
          <w:tcPr>
            <w:tcW w:w="1843" w:type="dxa"/>
            <w:tcBorders>
              <w:left w:val="single" w:sz="4" w:space="0" w:color="auto"/>
              <w:bottom w:val="single" w:sz="4" w:space="0" w:color="auto"/>
            </w:tcBorders>
          </w:tcPr>
          <w:p w14:paraId="31859968" w14:textId="77777777" w:rsidR="001E41F3" w:rsidRDefault="001E41F3">
            <w:pPr>
              <w:pStyle w:val="CRCoverPage"/>
              <w:spacing w:after="0"/>
              <w:rPr>
                <w:b/>
                <w:i/>
                <w:noProof/>
              </w:rPr>
            </w:pPr>
          </w:p>
        </w:tc>
        <w:tc>
          <w:tcPr>
            <w:tcW w:w="4677" w:type="dxa"/>
            <w:gridSpan w:val="8"/>
            <w:tcBorders>
              <w:bottom w:val="single" w:sz="4" w:space="0" w:color="auto"/>
            </w:tcBorders>
          </w:tcPr>
          <w:p w14:paraId="318599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8599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18599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85996F" w14:textId="77777777" w:rsidTr="00547111">
        <w:tc>
          <w:tcPr>
            <w:tcW w:w="1843" w:type="dxa"/>
          </w:tcPr>
          <w:p w14:paraId="3185996D" w14:textId="77777777" w:rsidR="001E41F3" w:rsidRDefault="001E41F3">
            <w:pPr>
              <w:pStyle w:val="CRCoverPage"/>
              <w:spacing w:after="0"/>
              <w:rPr>
                <w:b/>
                <w:i/>
                <w:noProof/>
                <w:sz w:val="8"/>
                <w:szCs w:val="8"/>
              </w:rPr>
            </w:pPr>
          </w:p>
        </w:tc>
        <w:tc>
          <w:tcPr>
            <w:tcW w:w="7797" w:type="dxa"/>
            <w:gridSpan w:val="10"/>
          </w:tcPr>
          <w:p w14:paraId="3185996E" w14:textId="77777777" w:rsidR="001E41F3" w:rsidRDefault="001E41F3">
            <w:pPr>
              <w:pStyle w:val="CRCoverPage"/>
              <w:spacing w:after="0"/>
              <w:rPr>
                <w:noProof/>
                <w:sz w:val="8"/>
                <w:szCs w:val="8"/>
              </w:rPr>
            </w:pPr>
          </w:p>
        </w:tc>
      </w:tr>
      <w:tr w:rsidR="001E41F3" w14:paraId="31859972" w14:textId="77777777" w:rsidTr="00547111">
        <w:tc>
          <w:tcPr>
            <w:tcW w:w="2694" w:type="dxa"/>
            <w:gridSpan w:val="2"/>
            <w:tcBorders>
              <w:top w:val="single" w:sz="4" w:space="0" w:color="auto"/>
              <w:left w:val="single" w:sz="4" w:space="0" w:color="auto"/>
            </w:tcBorders>
          </w:tcPr>
          <w:p w14:paraId="318599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59971" w14:textId="77777777" w:rsidR="001E41F3" w:rsidRDefault="00C055DF">
            <w:pPr>
              <w:pStyle w:val="CRCoverPage"/>
              <w:spacing w:after="0"/>
              <w:ind w:left="100"/>
              <w:rPr>
                <w:noProof/>
                <w:lang w:eastAsia="zh-CN"/>
              </w:rPr>
            </w:pPr>
            <w:r>
              <w:rPr>
                <w:noProof/>
                <w:lang w:eastAsia="zh-CN"/>
              </w:rPr>
              <w:t>Introduce band n91 n92 n93 and n94 into 38101-1</w:t>
            </w:r>
            <w:r w:rsidR="009419A6">
              <w:rPr>
                <w:noProof/>
                <w:lang w:eastAsia="zh-CN"/>
              </w:rPr>
              <w:t xml:space="preserve"> together with the requirements of bands, channel raster and sync raster, 7.5khz shift, REFSENS, channel bandwidth and SCS, Tx-Rx separation and asymmetric bandwidth.</w:t>
            </w:r>
          </w:p>
        </w:tc>
      </w:tr>
      <w:tr w:rsidR="001E41F3" w14:paraId="31859975" w14:textId="77777777" w:rsidTr="00547111">
        <w:tc>
          <w:tcPr>
            <w:tcW w:w="2694" w:type="dxa"/>
            <w:gridSpan w:val="2"/>
            <w:tcBorders>
              <w:left w:val="single" w:sz="4" w:space="0" w:color="auto"/>
            </w:tcBorders>
          </w:tcPr>
          <w:p w14:paraId="318599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859974" w14:textId="77777777" w:rsidR="001E41F3" w:rsidRDefault="001E41F3">
            <w:pPr>
              <w:pStyle w:val="CRCoverPage"/>
              <w:spacing w:after="0"/>
              <w:rPr>
                <w:noProof/>
                <w:sz w:val="8"/>
                <w:szCs w:val="8"/>
              </w:rPr>
            </w:pPr>
          </w:p>
        </w:tc>
      </w:tr>
      <w:tr w:rsidR="001E41F3" w14:paraId="3185997E" w14:textId="77777777" w:rsidTr="00547111">
        <w:tc>
          <w:tcPr>
            <w:tcW w:w="2694" w:type="dxa"/>
            <w:gridSpan w:val="2"/>
            <w:tcBorders>
              <w:left w:val="single" w:sz="4" w:space="0" w:color="auto"/>
            </w:tcBorders>
          </w:tcPr>
          <w:p w14:paraId="318599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59977" w14:textId="77777777" w:rsidR="00880D91" w:rsidRDefault="00E96C23" w:rsidP="00E96C23">
            <w:pPr>
              <w:pStyle w:val="CRCoverPage"/>
              <w:spacing w:after="0"/>
              <w:ind w:leftChars="49" w:left="98" w:firstLine="1"/>
              <w:rPr>
                <w:noProof/>
                <w:lang w:eastAsia="zh-CN"/>
              </w:rPr>
            </w:pPr>
            <w:r>
              <w:rPr>
                <w:noProof/>
                <w:lang w:eastAsia="zh-CN"/>
              </w:rPr>
              <w:t>Specify in 38.101-1 for n91, n92, n93 and n94,</w:t>
            </w:r>
          </w:p>
          <w:p w14:paraId="31859978" w14:textId="77777777" w:rsidR="00E96C23" w:rsidRDefault="00E96C23" w:rsidP="009C77A5">
            <w:pPr>
              <w:pStyle w:val="CRCoverPage"/>
              <w:numPr>
                <w:ilvl w:val="0"/>
                <w:numId w:val="9"/>
              </w:numPr>
              <w:spacing w:after="0"/>
              <w:rPr>
                <w:noProof/>
                <w:lang w:eastAsia="zh-CN"/>
              </w:rPr>
            </w:pPr>
            <w:r>
              <w:rPr>
                <w:noProof/>
                <w:lang w:eastAsia="zh-CN"/>
              </w:rPr>
              <w:t>Operating bands</w:t>
            </w:r>
          </w:p>
          <w:p w14:paraId="31859979" w14:textId="77777777" w:rsidR="00E96C23" w:rsidRDefault="00E96C23" w:rsidP="009C77A5">
            <w:pPr>
              <w:pStyle w:val="CRCoverPage"/>
              <w:numPr>
                <w:ilvl w:val="0"/>
                <w:numId w:val="9"/>
              </w:numPr>
              <w:spacing w:after="0"/>
              <w:rPr>
                <w:noProof/>
                <w:lang w:eastAsia="zh-CN"/>
              </w:rPr>
            </w:pPr>
            <w:r>
              <w:rPr>
                <w:noProof/>
                <w:lang w:eastAsia="zh-CN"/>
              </w:rPr>
              <w:t>UE channel bandwidth</w:t>
            </w:r>
          </w:p>
          <w:p w14:paraId="3185997A" w14:textId="77777777" w:rsidR="00E96C23" w:rsidRDefault="00E96C23" w:rsidP="009C77A5">
            <w:pPr>
              <w:pStyle w:val="CRCoverPage"/>
              <w:numPr>
                <w:ilvl w:val="0"/>
                <w:numId w:val="9"/>
              </w:numPr>
              <w:spacing w:after="0"/>
              <w:rPr>
                <w:noProof/>
                <w:lang w:eastAsia="zh-CN"/>
              </w:rPr>
            </w:pPr>
            <w:r>
              <w:rPr>
                <w:noProof/>
                <w:lang w:eastAsia="zh-CN"/>
              </w:rPr>
              <w:t>Asymmetric bandwidth</w:t>
            </w:r>
          </w:p>
          <w:p w14:paraId="3185997B" w14:textId="28F3BEA8" w:rsidR="00E96C23" w:rsidRDefault="00707D1C" w:rsidP="009C77A5">
            <w:pPr>
              <w:pStyle w:val="CRCoverPage"/>
              <w:numPr>
                <w:ilvl w:val="0"/>
                <w:numId w:val="9"/>
              </w:numPr>
              <w:spacing w:after="0"/>
              <w:rPr>
                <w:noProof/>
                <w:lang w:eastAsia="zh-CN"/>
              </w:rPr>
            </w:pPr>
            <w:r>
              <w:rPr>
                <w:noProof/>
                <w:lang w:eastAsia="zh-CN"/>
              </w:rPr>
              <w:t xml:space="preserve">Channel raster and </w:t>
            </w:r>
            <w:r w:rsidR="00A07E2D">
              <w:rPr>
                <w:rFonts w:hint="eastAsia"/>
                <w:noProof/>
                <w:lang w:eastAsia="zh-CN"/>
              </w:rPr>
              <w:t>S</w:t>
            </w:r>
            <w:r w:rsidR="00E96C23">
              <w:rPr>
                <w:noProof/>
                <w:lang w:eastAsia="zh-CN"/>
              </w:rPr>
              <w:t>ync raster</w:t>
            </w:r>
          </w:p>
          <w:p w14:paraId="3185997C" w14:textId="77777777" w:rsidR="00E96C23" w:rsidRDefault="00E96C23" w:rsidP="009C77A5">
            <w:pPr>
              <w:pStyle w:val="CRCoverPage"/>
              <w:numPr>
                <w:ilvl w:val="0"/>
                <w:numId w:val="9"/>
              </w:numPr>
              <w:spacing w:after="0"/>
              <w:rPr>
                <w:noProof/>
                <w:lang w:eastAsia="zh-CN"/>
              </w:rPr>
            </w:pPr>
            <w:r>
              <w:rPr>
                <w:noProof/>
                <w:lang w:eastAsia="zh-CN"/>
              </w:rPr>
              <w:t>Tx-Rx separation</w:t>
            </w:r>
          </w:p>
          <w:p w14:paraId="4296053E" w14:textId="1170E0CB" w:rsidR="00574733" w:rsidRDefault="00574733" w:rsidP="009C77A5">
            <w:pPr>
              <w:pStyle w:val="CRCoverPage"/>
              <w:numPr>
                <w:ilvl w:val="0"/>
                <w:numId w:val="9"/>
              </w:numPr>
              <w:spacing w:after="0"/>
              <w:rPr>
                <w:noProof/>
                <w:lang w:eastAsia="zh-CN"/>
              </w:rPr>
            </w:pPr>
            <w:r>
              <w:rPr>
                <w:noProof/>
                <w:lang w:eastAsia="zh-CN"/>
              </w:rPr>
              <w:t>UE maximum output power</w:t>
            </w:r>
          </w:p>
          <w:p w14:paraId="3185997D" w14:textId="5A42A59F" w:rsidR="00E96C23" w:rsidRDefault="00E96C23" w:rsidP="009C77A5">
            <w:pPr>
              <w:pStyle w:val="CRCoverPage"/>
              <w:numPr>
                <w:ilvl w:val="0"/>
                <w:numId w:val="9"/>
              </w:numPr>
              <w:spacing w:after="0"/>
              <w:rPr>
                <w:noProof/>
                <w:lang w:eastAsia="zh-CN"/>
              </w:rPr>
            </w:pPr>
            <w:r>
              <w:rPr>
                <w:noProof/>
                <w:lang w:eastAsia="zh-CN"/>
              </w:rPr>
              <w:t>REFSENS</w:t>
            </w:r>
            <w:r w:rsidR="0000196B">
              <w:rPr>
                <w:noProof/>
                <w:lang w:eastAsia="zh-CN"/>
              </w:rPr>
              <w:t xml:space="preserve"> and uplink configurations</w:t>
            </w:r>
          </w:p>
        </w:tc>
      </w:tr>
      <w:tr w:rsidR="001E41F3" w14:paraId="31859981" w14:textId="77777777" w:rsidTr="00547111">
        <w:tc>
          <w:tcPr>
            <w:tcW w:w="2694" w:type="dxa"/>
            <w:gridSpan w:val="2"/>
            <w:tcBorders>
              <w:left w:val="single" w:sz="4" w:space="0" w:color="auto"/>
            </w:tcBorders>
          </w:tcPr>
          <w:p w14:paraId="318599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859980" w14:textId="77777777" w:rsidR="001E41F3" w:rsidRDefault="001E41F3">
            <w:pPr>
              <w:pStyle w:val="CRCoverPage"/>
              <w:spacing w:after="0"/>
              <w:rPr>
                <w:noProof/>
                <w:sz w:val="8"/>
                <w:szCs w:val="8"/>
              </w:rPr>
            </w:pPr>
          </w:p>
        </w:tc>
      </w:tr>
      <w:tr w:rsidR="001E41F3" w14:paraId="31859984" w14:textId="77777777" w:rsidTr="00547111">
        <w:tc>
          <w:tcPr>
            <w:tcW w:w="2694" w:type="dxa"/>
            <w:gridSpan w:val="2"/>
            <w:tcBorders>
              <w:left w:val="single" w:sz="4" w:space="0" w:color="auto"/>
              <w:bottom w:val="single" w:sz="4" w:space="0" w:color="auto"/>
            </w:tcBorders>
          </w:tcPr>
          <w:p w14:paraId="318599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859983" w14:textId="77777777" w:rsidR="001E41F3" w:rsidRDefault="006B4A70" w:rsidP="00C055DF">
            <w:pPr>
              <w:pStyle w:val="CRCoverPage"/>
              <w:spacing w:after="0"/>
              <w:ind w:left="100"/>
              <w:rPr>
                <w:noProof/>
                <w:lang w:eastAsia="zh-CN"/>
              </w:rPr>
            </w:pPr>
            <w:r>
              <w:rPr>
                <w:rFonts w:hint="eastAsia"/>
                <w:noProof/>
                <w:lang w:eastAsia="zh-CN"/>
              </w:rPr>
              <w:t xml:space="preserve">The requirements are </w:t>
            </w:r>
            <w:r w:rsidR="00C055DF">
              <w:rPr>
                <w:noProof/>
                <w:lang w:eastAsia="zh-CN"/>
              </w:rPr>
              <w:t>missing</w:t>
            </w:r>
            <w:r>
              <w:rPr>
                <w:rFonts w:hint="eastAsia"/>
                <w:noProof/>
                <w:lang w:eastAsia="zh-CN"/>
              </w:rPr>
              <w:t>.</w:t>
            </w:r>
          </w:p>
        </w:tc>
      </w:tr>
      <w:tr w:rsidR="001E41F3" w14:paraId="31859987" w14:textId="77777777" w:rsidTr="00547111">
        <w:tc>
          <w:tcPr>
            <w:tcW w:w="2694" w:type="dxa"/>
            <w:gridSpan w:val="2"/>
          </w:tcPr>
          <w:p w14:paraId="31859985" w14:textId="77777777" w:rsidR="001E41F3" w:rsidRDefault="001E41F3">
            <w:pPr>
              <w:pStyle w:val="CRCoverPage"/>
              <w:spacing w:after="0"/>
              <w:rPr>
                <w:b/>
                <w:i/>
                <w:noProof/>
                <w:sz w:val="8"/>
                <w:szCs w:val="8"/>
              </w:rPr>
            </w:pPr>
          </w:p>
        </w:tc>
        <w:tc>
          <w:tcPr>
            <w:tcW w:w="6946" w:type="dxa"/>
            <w:gridSpan w:val="9"/>
          </w:tcPr>
          <w:p w14:paraId="31859986" w14:textId="77777777" w:rsidR="001E41F3" w:rsidRDefault="001E41F3">
            <w:pPr>
              <w:pStyle w:val="CRCoverPage"/>
              <w:spacing w:after="0"/>
              <w:rPr>
                <w:noProof/>
                <w:sz w:val="8"/>
                <w:szCs w:val="8"/>
              </w:rPr>
            </w:pPr>
          </w:p>
        </w:tc>
      </w:tr>
      <w:tr w:rsidR="001E41F3" w14:paraId="3185998A" w14:textId="77777777" w:rsidTr="00547111">
        <w:tc>
          <w:tcPr>
            <w:tcW w:w="2694" w:type="dxa"/>
            <w:gridSpan w:val="2"/>
            <w:tcBorders>
              <w:top w:val="single" w:sz="4" w:space="0" w:color="auto"/>
              <w:left w:val="single" w:sz="4" w:space="0" w:color="auto"/>
            </w:tcBorders>
          </w:tcPr>
          <w:p w14:paraId="318599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859989" w14:textId="478D368F" w:rsidR="001E41F3" w:rsidRDefault="00EC5740">
            <w:pPr>
              <w:pStyle w:val="CRCoverPage"/>
              <w:spacing w:after="0"/>
              <w:ind w:left="100"/>
              <w:rPr>
                <w:noProof/>
                <w:lang w:eastAsia="zh-CN"/>
              </w:rPr>
            </w:pPr>
            <w:r>
              <w:rPr>
                <w:rFonts w:hint="eastAsia"/>
                <w:noProof/>
                <w:lang w:eastAsia="zh-CN"/>
              </w:rPr>
              <w:t>5</w:t>
            </w:r>
            <w:r>
              <w:rPr>
                <w:noProof/>
                <w:lang w:eastAsia="zh-CN"/>
              </w:rPr>
              <w:t xml:space="preserve">.2, 5.3.5, 5.3.6, 5.4.2.1, 5.4.2.3, 5.4.3.3, 5.4.4, </w:t>
            </w:r>
            <w:r w:rsidR="00E802A5">
              <w:rPr>
                <w:noProof/>
                <w:lang w:eastAsia="zh-CN"/>
              </w:rPr>
              <w:t xml:space="preserve">6.2.1, </w:t>
            </w:r>
            <w:r>
              <w:rPr>
                <w:noProof/>
                <w:lang w:eastAsia="zh-CN"/>
              </w:rPr>
              <w:t>7.3.2</w:t>
            </w:r>
          </w:p>
        </w:tc>
      </w:tr>
      <w:tr w:rsidR="001E41F3" w14:paraId="3185998D" w14:textId="77777777" w:rsidTr="00547111">
        <w:tc>
          <w:tcPr>
            <w:tcW w:w="2694" w:type="dxa"/>
            <w:gridSpan w:val="2"/>
            <w:tcBorders>
              <w:left w:val="single" w:sz="4" w:space="0" w:color="auto"/>
            </w:tcBorders>
          </w:tcPr>
          <w:p w14:paraId="318599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85998C" w14:textId="77777777" w:rsidR="001E41F3" w:rsidRDefault="001E41F3">
            <w:pPr>
              <w:pStyle w:val="CRCoverPage"/>
              <w:spacing w:after="0"/>
              <w:rPr>
                <w:noProof/>
                <w:sz w:val="8"/>
                <w:szCs w:val="8"/>
              </w:rPr>
            </w:pPr>
          </w:p>
        </w:tc>
      </w:tr>
      <w:tr w:rsidR="001E41F3" w14:paraId="31859993" w14:textId="77777777" w:rsidTr="00547111">
        <w:tc>
          <w:tcPr>
            <w:tcW w:w="2694" w:type="dxa"/>
            <w:gridSpan w:val="2"/>
            <w:tcBorders>
              <w:left w:val="single" w:sz="4" w:space="0" w:color="auto"/>
            </w:tcBorders>
          </w:tcPr>
          <w:p w14:paraId="3185998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599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59990" w14:textId="77777777" w:rsidR="001E41F3" w:rsidRDefault="001E41F3">
            <w:pPr>
              <w:pStyle w:val="CRCoverPage"/>
              <w:spacing w:after="0"/>
              <w:jc w:val="center"/>
              <w:rPr>
                <w:b/>
                <w:caps/>
                <w:noProof/>
              </w:rPr>
            </w:pPr>
            <w:r>
              <w:rPr>
                <w:b/>
                <w:caps/>
                <w:noProof/>
              </w:rPr>
              <w:t>N</w:t>
            </w:r>
          </w:p>
        </w:tc>
        <w:tc>
          <w:tcPr>
            <w:tcW w:w="2977" w:type="dxa"/>
            <w:gridSpan w:val="4"/>
          </w:tcPr>
          <w:p w14:paraId="318599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859992" w14:textId="77777777" w:rsidR="001E41F3" w:rsidRDefault="001E41F3">
            <w:pPr>
              <w:pStyle w:val="CRCoverPage"/>
              <w:spacing w:after="0"/>
              <w:ind w:left="99"/>
              <w:rPr>
                <w:noProof/>
              </w:rPr>
            </w:pPr>
          </w:p>
        </w:tc>
      </w:tr>
      <w:tr w:rsidR="001E41F3" w14:paraId="31859999" w14:textId="77777777" w:rsidTr="00547111">
        <w:tc>
          <w:tcPr>
            <w:tcW w:w="2694" w:type="dxa"/>
            <w:gridSpan w:val="2"/>
            <w:tcBorders>
              <w:left w:val="single" w:sz="4" w:space="0" w:color="auto"/>
            </w:tcBorders>
          </w:tcPr>
          <w:p w14:paraId="318599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599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59996"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318599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859998" w14:textId="77777777" w:rsidR="001E41F3" w:rsidRDefault="00145D43">
            <w:pPr>
              <w:pStyle w:val="CRCoverPage"/>
              <w:spacing w:after="0"/>
              <w:ind w:left="99"/>
              <w:rPr>
                <w:noProof/>
              </w:rPr>
            </w:pPr>
            <w:r>
              <w:rPr>
                <w:noProof/>
              </w:rPr>
              <w:t xml:space="preserve">TS/TR ... CR ... </w:t>
            </w:r>
          </w:p>
        </w:tc>
      </w:tr>
      <w:tr w:rsidR="001E41F3" w14:paraId="3185999F" w14:textId="77777777" w:rsidTr="00547111">
        <w:tc>
          <w:tcPr>
            <w:tcW w:w="2694" w:type="dxa"/>
            <w:gridSpan w:val="2"/>
            <w:tcBorders>
              <w:left w:val="single" w:sz="4" w:space="0" w:color="auto"/>
            </w:tcBorders>
          </w:tcPr>
          <w:p w14:paraId="318599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599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5999C"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318599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85999E" w14:textId="77777777" w:rsidR="001E41F3" w:rsidRDefault="00145D43">
            <w:pPr>
              <w:pStyle w:val="CRCoverPage"/>
              <w:spacing w:after="0"/>
              <w:ind w:left="99"/>
              <w:rPr>
                <w:noProof/>
              </w:rPr>
            </w:pPr>
            <w:r>
              <w:rPr>
                <w:noProof/>
              </w:rPr>
              <w:t xml:space="preserve">TS/TR ... CR ... </w:t>
            </w:r>
          </w:p>
        </w:tc>
      </w:tr>
      <w:tr w:rsidR="001E41F3" w14:paraId="318599A5" w14:textId="77777777" w:rsidTr="00547111">
        <w:tc>
          <w:tcPr>
            <w:tcW w:w="2694" w:type="dxa"/>
            <w:gridSpan w:val="2"/>
            <w:tcBorders>
              <w:left w:val="single" w:sz="4" w:space="0" w:color="auto"/>
            </w:tcBorders>
          </w:tcPr>
          <w:p w14:paraId="318599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8599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599A2"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318599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99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599A8" w14:textId="77777777" w:rsidTr="00547111">
        <w:tc>
          <w:tcPr>
            <w:tcW w:w="2694" w:type="dxa"/>
            <w:gridSpan w:val="2"/>
            <w:tcBorders>
              <w:left w:val="single" w:sz="4" w:space="0" w:color="auto"/>
            </w:tcBorders>
          </w:tcPr>
          <w:p w14:paraId="318599A6" w14:textId="77777777" w:rsidR="001E41F3" w:rsidRDefault="001E41F3">
            <w:pPr>
              <w:pStyle w:val="CRCoverPage"/>
              <w:spacing w:after="0"/>
              <w:rPr>
                <w:b/>
                <w:i/>
                <w:noProof/>
              </w:rPr>
            </w:pPr>
          </w:p>
        </w:tc>
        <w:tc>
          <w:tcPr>
            <w:tcW w:w="6946" w:type="dxa"/>
            <w:gridSpan w:val="9"/>
            <w:tcBorders>
              <w:right w:val="single" w:sz="4" w:space="0" w:color="auto"/>
            </w:tcBorders>
          </w:tcPr>
          <w:p w14:paraId="318599A7" w14:textId="77777777" w:rsidR="001E41F3" w:rsidRDefault="001E41F3">
            <w:pPr>
              <w:pStyle w:val="CRCoverPage"/>
              <w:spacing w:after="0"/>
              <w:rPr>
                <w:noProof/>
              </w:rPr>
            </w:pPr>
          </w:p>
        </w:tc>
      </w:tr>
      <w:tr w:rsidR="001E41F3" w14:paraId="318599AB" w14:textId="77777777" w:rsidTr="00547111">
        <w:tc>
          <w:tcPr>
            <w:tcW w:w="2694" w:type="dxa"/>
            <w:gridSpan w:val="2"/>
            <w:tcBorders>
              <w:left w:val="single" w:sz="4" w:space="0" w:color="auto"/>
              <w:bottom w:val="single" w:sz="4" w:space="0" w:color="auto"/>
            </w:tcBorders>
          </w:tcPr>
          <w:p w14:paraId="318599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599AA" w14:textId="77777777" w:rsidR="001E41F3" w:rsidRDefault="001E41F3">
            <w:pPr>
              <w:pStyle w:val="CRCoverPage"/>
              <w:spacing w:after="0"/>
              <w:ind w:left="100"/>
              <w:rPr>
                <w:noProof/>
              </w:rPr>
            </w:pPr>
          </w:p>
        </w:tc>
      </w:tr>
    </w:tbl>
    <w:p w14:paraId="318599AC" w14:textId="77777777" w:rsidR="001E41F3" w:rsidRDefault="001E41F3">
      <w:pPr>
        <w:pStyle w:val="CRCoverPage"/>
        <w:spacing w:after="0"/>
        <w:rPr>
          <w:noProof/>
          <w:sz w:val="8"/>
          <w:szCs w:val="8"/>
        </w:rPr>
      </w:pPr>
    </w:p>
    <w:p w14:paraId="318599AD"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318599AE" w14:textId="77777777"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w:t>
      </w:r>
      <w:r w:rsidR="009419A6">
        <w:rPr>
          <w:rStyle w:val="af4"/>
          <w:color w:val="C00000"/>
          <w:lang w:eastAsia="zh-CN"/>
        </w:rPr>
        <w:t>1</w:t>
      </w:r>
      <w:r w:rsidRPr="00584949">
        <w:rPr>
          <w:rStyle w:val="af4"/>
          <w:color w:val="C00000"/>
          <w:lang w:eastAsia="zh-CN"/>
        </w:rPr>
        <w:t>&gt;&gt;</w:t>
      </w:r>
    </w:p>
    <w:p w14:paraId="318599AF" w14:textId="77777777" w:rsidR="00C055DF" w:rsidRDefault="00C055DF" w:rsidP="00C055DF">
      <w:pPr>
        <w:pStyle w:val="2"/>
        <w:ind w:left="0" w:firstLine="0"/>
        <w:rPr>
          <w:lang w:eastAsia="ko-KR"/>
        </w:rPr>
      </w:pPr>
      <w:bookmarkStart w:id="2" w:name="_Toc13119434"/>
      <w:r>
        <w:t>5.2</w:t>
      </w:r>
      <w:r>
        <w:tab/>
        <w:t>Operating bands</w:t>
      </w:r>
      <w:bookmarkEnd w:id="2"/>
    </w:p>
    <w:p w14:paraId="318599B0" w14:textId="77777777" w:rsidR="00C055DF" w:rsidRDefault="00C055DF" w:rsidP="00C055DF">
      <w:r>
        <w:t>NR is designed to operate in the FR1 operating bands defined in Table 5.2-1.</w:t>
      </w:r>
    </w:p>
    <w:p w14:paraId="318599B1" w14:textId="77777777" w:rsidR="00C055DF" w:rsidRDefault="00C055DF" w:rsidP="00C055DF">
      <w:pPr>
        <w:pStyle w:val="TH"/>
      </w:pPr>
      <w:r>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F3C39" w:rsidRPr="00414DAE" w14:paraId="318599B9"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B2" w14:textId="77777777" w:rsidR="006F3C39" w:rsidRPr="00414DAE" w:rsidRDefault="006F3C39" w:rsidP="001A3A68">
            <w:pPr>
              <w:pStyle w:val="TAH"/>
            </w:pPr>
            <w:r w:rsidRPr="00414DAE">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18599B3" w14:textId="77777777" w:rsidR="006F3C39" w:rsidRPr="00414DAE" w:rsidRDefault="006F3C39" w:rsidP="001A3A68">
            <w:pPr>
              <w:pStyle w:val="TAH"/>
            </w:pPr>
            <w:r w:rsidRPr="00414DAE">
              <w:t xml:space="preserve">Uplink (UL) </w:t>
            </w:r>
            <w:r w:rsidRPr="00414DAE">
              <w:rPr>
                <w:i/>
              </w:rPr>
              <w:t>operating band</w:t>
            </w:r>
            <w:r w:rsidRPr="00414DAE">
              <w:br/>
              <w:t>BS receive / UE transmit</w:t>
            </w:r>
          </w:p>
          <w:p w14:paraId="318599B4" w14:textId="77777777" w:rsidR="006F3C39" w:rsidRPr="00414DAE" w:rsidRDefault="006F3C39" w:rsidP="001A3A68">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  </w:t>
            </w:r>
            <w:proofErr w:type="spellStart"/>
            <w:r w:rsidRPr="00414DAE">
              <w:t>F</w:t>
            </w:r>
            <w:r w:rsidRPr="00414DAE">
              <w:rPr>
                <w:vertAlign w:val="subscript"/>
              </w:rPr>
              <w:t>UL_high</w:t>
            </w:r>
            <w:proofErr w:type="spellEnd"/>
          </w:p>
          <w:p w14:paraId="318599B5" w14:textId="77777777" w:rsidR="006F3C39" w:rsidRPr="00414DAE" w:rsidRDefault="006F3C39" w:rsidP="001A3A68">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318599B6" w14:textId="77777777" w:rsidR="006F3C39" w:rsidRPr="00414DAE" w:rsidRDefault="006F3C39" w:rsidP="001A3A68">
            <w:pPr>
              <w:pStyle w:val="TAH"/>
            </w:pPr>
            <w:r w:rsidRPr="00414DAE">
              <w:t xml:space="preserve">Downlink (DL) </w:t>
            </w:r>
            <w:r w:rsidRPr="00414DAE">
              <w:rPr>
                <w:i/>
              </w:rPr>
              <w:t>operating band</w:t>
            </w:r>
            <w:r w:rsidRPr="00414DAE">
              <w:br/>
              <w:t>BS transmit / UE receive</w:t>
            </w:r>
          </w:p>
          <w:p w14:paraId="318599B7" w14:textId="77777777" w:rsidR="006F3C39" w:rsidRPr="00414DAE" w:rsidRDefault="006F3C39" w:rsidP="001A3A68">
            <w:pPr>
              <w:pStyle w:val="TAH"/>
            </w:pPr>
            <w:proofErr w:type="spellStart"/>
            <w:r w:rsidRPr="00414DAE">
              <w:t>F</w:t>
            </w:r>
            <w:r w:rsidRPr="00414DAE">
              <w:rPr>
                <w:vertAlign w:val="subscript"/>
              </w:rPr>
              <w:t>DL_low</w:t>
            </w:r>
            <w:proofErr w:type="spellEnd"/>
            <w:r w:rsidRPr="00414DAE">
              <w:t xml:space="preserve">   –  </w:t>
            </w:r>
            <w:proofErr w:type="spellStart"/>
            <w:r w:rsidRPr="00414DAE">
              <w:t>F</w:t>
            </w:r>
            <w:r w:rsidRPr="00414DAE">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318599B8" w14:textId="77777777" w:rsidR="006F3C39" w:rsidRPr="00414DAE" w:rsidRDefault="006F3C39" w:rsidP="001A3A68">
            <w:pPr>
              <w:pStyle w:val="TAH"/>
            </w:pPr>
            <w:r w:rsidRPr="00414DAE">
              <w:t>Duplex Mode</w:t>
            </w:r>
          </w:p>
        </w:tc>
      </w:tr>
      <w:tr w:rsidR="006F3C39" w:rsidRPr="00414DAE" w14:paraId="318599BE"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BA" w14:textId="77777777" w:rsidR="006F3C39" w:rsidRPr="00414DAE" w:rsidRDefault="006F3C39" w:rsidP="001A3A68">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318599BB" w14:textId="77777777" w:rsidR="006F3C39" w:rsidRPr="00414DAE" w:rsidRDefault="006F3C39" w:rsidP="001A3A68">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18599BC" w14:textId="77777777" w:rsidR="006F3C39" w:rsidRPr="00414DAE" w:rsidRDefault="006F3C39" w:rsidP="001A3A68">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318599BD" w14:textId="77777777" w:rsidR="006F3C39" w:rsidRPr="00414DAE" w:rsidRDefault="006F3C39" w:rsidP="001A3A68">
            <w:pPr>
              <w:pStyle w:val="TAC"/>
            </w:pPr>
            <w:r w:rsidRPr="00414DAE">
              <w:t>FDD</w:t>
            </w:r>
          </w:p>
        </w:tc>
      </w:tr>
      <w:tr w:rsidR="006F3C39" w:rsidRPr="00414DAE" w14:paraId="318599C3"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BF" w14:textId="77777777" w:rsidR="006F3C39" w:rsidRPr="00414DAE" w:rsidRDefault="006F3C39" w:rsidP="001A3A68">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318599C0" w14:textId="77777777" w:rsidR="006F3C39" w:rsidRPr="00414DAE" w:rsidRDefault="006F3C39" w:rsidP="001A3A68">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18599C1" w14:textId="77777777" w:rsidR="006F3C39" w:rsidRPr="00414DAE" w:rsidRDefault="006F3C39" w:rsidP="001A3A68">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318599C2" w14:textId="77777777" w:rsidR="006F3C39" w:rsidRPr="00414DAE" w:rsidRDefault="006F3C39" w:rsidP="001A3A68">
            <w:pPr>
              <w:pStyle w:val="TAC"/>
            </w:pPr>
            <w:r w:rsidRPr="00414DAE">
              <w:t>FDD</w:t>
            </w:r>
          </w:p>
        </w:tc>
      </w:tr>
      <w:tr w:rsidR="006F3C39" w:rsidRPr="00414DAE" w14:paraId="318599C8"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C4" w14:textId="77777777" w:rsidR="006F3C39" w:rsidRPr="00414DAE" w:rsidRDefault="006F3C39" w:rsidP="001A3A68">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318599C5" w14:textId="77777777" w:rsidR="006F3C39" w:rsidRPr="00414DAE" w:rsidRDefault="006F3C39" w:rsidP="001A3A68">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18599C6" w14:textId="77777777" w:rsidR="006F3C39" w:rsidRPr="00414DAE" w:rsidRDefault="006F3C39" w:rsidP="001A3A68">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318599C7" w14:textId="77777777" w:rsidR="006F3C39" w:rsidRPr="00414DAE" w:rsidRDefault="006F3C39" w:rsidP="001A3A68">
            <w:pPr>
              <w:pStyle w:val="TAC"/>
            </w:pPr>
            <w:r w:rsidRPr="00414DAE">
              <w:t>FDD</w:t>
            </w:r>
          </w:p>
        </w:tc>
      </w:tr>
      <w:tr w:rsidR="006F3C39" w:rsidRPr="00414DAE" w14:paraId="318599CD"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C9" w14:textId="77777777" w:rsidR="006F3C39" w:rsidRPr="00414DAE" w:rsidRDefault="006F3C39" w:rsidP="001A3A68">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318599CA" w14:textId="77777777" w:rsidR="006F3C39" w:rsidRPr="00414DAE" w:rsidRDefault="006F3C39" w:rsidP="001A3A68">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18599CB" w14:textId="77777777" w:rsidR="006F3C39" w:rsidRPr="00414DAE" w:rsidRDefault="006F3C39" w:rsidP="001A3A68">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318599CC" w14:textId="77777777" w:rsidR="006F3C39" w:rsidRPr="00414DAE" w:rsidRDefault="006F3C39" w:rsidP="001A3A68">
            <w:pPr>
              <w:pStyle w:val="TAC"/>
            </w:pPr>
            <w:r w:rsidRPr="00414DAE">
              <w:t>FDD</w:t>
            </w:r>
          </w:p>
        </w:tc>
      </w:tr>
      <w:tr w:rsidR="006F3C39" w:rsidRPr="00414DAE" w14:paraId="318599D2"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CE" w14:textId="77777777" w:rsidR="006F3C39" w:rsidRPr="00414DAE" w:rsidRDefault="006F3C39" w:rsidP="001A3A68">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318599CF" w14:textId="77777777" w:rsidR="006F3C39" w:rsidRPr="00414DAE" w:rsidRDefault="006F3C39" w:rsidP="001A3A68">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18599D0" w14:textId="77777777" w:rsidR="006F3C39" w:rsidRPr="00414DAE" w:rsidRDefault="006F3C39" w:rsidP="001A3A68">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318599D1" w14:textId="77777777" w:rsidR="006F3C39" w:rsidRPr="00414DAE" w:rsidRDefault="006F3C39" w:rsidP="001A3A68">
            <w:pPr>
              <w:pStyle w:val="TAC"/>
            </w:pPr>
            <w:r w:rsidRPr="00414DAE">
              <w:t>FDD</w:t>
            </w:r>
          </w:p>
        </w:tc>
      </w:tr>
      <w:tr w:rsidR="006F3C39" w:rsidRPr="00414DAE" w14:paraId="318599D7"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D3" w14:textId="77777777" w:rsidR="006F3C39" w:rsidRPr="00414DAE" w:rsidRDefault="006F3C39" w:rsidP="001A3A68">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318599D4" w14:textId="77777777" w:rsidR="006F3C39" w:rsidRPr="00414DAE" w:rsidRDefault="006F3C39" w:rsidP="001A3A68">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18599D5" w14:textId="77777777" w:rsidR="006F3C39" w:rsidRPr="00414DAE" w:rsidRDefault="006F3C39" w:rsidP="001A3A68">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318599D6" w14:textId="77777777" w:rsidR="006F3C39" w:rsidRPr="00414DAE" w:rsidRDefault="006F3C39" w:rsidP="001A3A68">
            <w:pPr>
              <w:pStyle w:val="TAC"/>
            </w:pPr>
            <w:r w:rsidRPr="00414DAE">
              <w:t>FDD</w:t>
            </w:r>
          </w:p>
        </w:tc>
      </w:tr>
      <w:tr w:rsidR="006F3C39" w:rsidRPr="00414DAE" w14:paraId="318599DC" w14:textId="77777777" w:rsidTr="006F3C39">
        <w:trPr>
          <w:jc w:val="center"/>
        </w:trPr>
        <w:tc>
          <w:tcPr>
            <w:tcW w:w="1161" w:type="dxa"/>
            <w:tcBorders>
              <w:top w:val="single" w:sz="4" w:space="0" w:color="auto"/>
              <w:left w:val="single" w:sz="4" w:space="0" w:color="auto"/>
              <w:bottom w:val="nil"/>
              <w:right w:val="single" w:sz="4" w:space="0" w:color="auto"/>
            </w:tcBorders>
          </w:tcPr>
          <w:p w14:paraId="318599D8" w14:textId="77777777" w:rsidR="006F3C39" w:rsidRPr="00414DAE" w:rsidRDefault="006F3C39" w:rsidP="001A3A68">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318599D9" w14:textId="77777777" w:rsidR="006F3C39" w:rsidRPr="00414DAE" w:rsidRDefault="006F3C39" w:rsidP="001A3A68">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318599DA" w14:textId="77777777" w:rsidR="006F3C39" w:rsidRPr="00414DAE" w:rsidRDefault="006F3C39" w:rsidP="001A3A68">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318599DB" w14:textId="77777777" w:rsidR="006F3C39" w:rsidRPr="00414DAE" w:rsidRDefault="006F3C39" w:rsidP="001A3A68">
            <w:pPr>
              <w:pStyle w:val="TAC"/>
            </w:pPr>
            <w:r w:rsidRPr="00414DAE">
              <w:t>FDD</w:t>
            </w:r>
          </w:p>
        </w:tc>
      </w:tr>
      <w:tr w:rsidR="006F3C39" w:rsidRPr="00414DAE" w14:paraId="318599E1" w14:textId="77777777" w:rsidTr="006F3C39">
        <w:trPr>
          <w:jc w:val="center"/>
        </w:trPr>
        <w:tc>
          <w:tcPr>
            <w:tcW w:w="1161" w:type="dxa"/>
            <w:tcBorders>
              <w:top w:val="single" w:sz="4" w:space="0" w:color="auto"/>
              <w:left w:val="single" w:sz="4" w:space="0" w:color="auto"/>
              <w:bottom w:val="nil"/>
              <w:right w:val="single" w:sz="4" w:space="0" w:color="auto"/>
            </w:tcBorders>
          </w:tcPr>
          <w:p w14:paraId="318599DD" w14:textId="77777777" w:rsidR="006F3C39" w:rsidRPr="00414DAE" w:rsidRDefault="006F3C39" w:rsidP="001A3A68">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318599DE" w14:textId="77777777" w:rsidR="006F3C39" w:rsidRPr="00414DAE" w:rsidRDefault="006F3C39" w:rsidP="001A3A68">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18599DF" w14:textId="77777777" w:rsidR="006F3C39" w:rsidRPr="00414DAE" w:rsidRDefault="006F3C39" w:rsidP="001A3A68">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318599E0" w14:textId="77777777" w:rsidR="006F3C39" w:rsidRPr="00414DAE" w:rsidRDefault="006F3C39" w:rsidP="001A3A68">
            <w:pPr>
              <w:pStyle w:val="TAC"/>
            </w:pPr>
            <w:r w:rsidRPr="00414DAE">
              <w:t>FDD</w:t>
            </w:r>
          </w:p>
        </w:tc>
      </w:tr>
      <w:tr w:rsidR="006F3C39" w:rsidRPr="00414DAE" w14:paraId="318599E6" w14:textId="77777777" w:rsidTr="006F3C39">
        <w:trPr>
          <w:jc w:val="center"/>
        </w:trPr>
        <w:tc>
          <w:tcPr>
            <w:tcW w:w="1161" w:type="dxa"/>
            <w:tcBorders>
              <w:top w:val="single" w:sz="4" w:space="0" w:color="auto"/>
              <w:left w:val="single" w:sz="4" w:space="0" w:color="auto"/>
              <w:bottom w:val="nil"/>
              <w:right w:val="single" w:sz="4" w:space="0" w:color="auto"/>
            </w:tcBorders>
          </w:tcPr>
          <w:p w14:paraId="318599E2" w14:textId="77777777" w:rsidR="006F3C39" w:rsidRPr="00414DAE" w:rsidRDefault="006F3C39" w:rsidP="001A3A68">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18599E3" w14:textId="77777777" w:rsidR="006F3C39" w:rsidRPr="00414DAE" w:rsidRDefault="006F3C39" w:rsidP="001A3A68">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318599E4" w14:textId="77777777" w:rsidR="006F3C39" w:rsidRPr="00414DAE" w:rsidRDefault="006F3C39" w:rsidP="001A3A68">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318599E5" w14:textId="77777777" w:rsidR="006F3C39" w:rsidRPr="00414DAE" w:rsidRDefault="006F3C39" w:rsidP="001A3A68">
            <w:pPr>
              <w:pStyle w:val="TAC"/>
            </w:pPr>
            <w:r w:rsidRPr="00414DAE">
              <w:rPr>
                <w:rFonts w:eastAsia="Yu Mincho" w:hint="eastAsia"/>
                <w:lang w:eastAsia="ja-JP"/>
              </w:rPr>
              <w:t>FDD</w:t>
            </w:r>
          </w:p>
        </w:tc>
      </w:tr>
      <w:tr w:rsidR="006F3C39" w:rsidRPr="00414DAE" w14:paraId="318599EB"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E7" w14:textId="77777777" w:rsidR="006F3C39" w:rsidRPr="00414DAE" w:rsidRDefault="006F3C39" w:rsidP="001A3A68">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318599E8" w14:textId="77777777" w:rsidR="006F3C39" w:rsidRPr="00414DAE" w:rsidRDefault="006F3C39" w:rsidP="001A3A68">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18599E9" w14:textId="77777777" w:rsidR="006F3C39" w:rsidRPr="00414DAE" w:rsidRDefault="006F3C39" w:rsidP="001A3A68">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318599EA" w14:textId="77777777" w:rsidR="006F3C39" w:rsidRPr="00414DAE" w:rsidRDefault="006F3C39" w:rsidP="001A3A68">
            <w:pPr>
              <w:pStyle w:val="TAC"/>
            </w:pPr>
            <w:r w:rsidRPr="00414DAE">
              <w:t>FDD</w:t>
            </w:r>
          </w:p>
        </w:tc>
      </w:tr>
      <w:tr w:rsidR="006F3C39" w:rsidRPr="00414DAE" w14:paraId="318599F0" w14:textId="77777777" w:rsidTr="006F3C39">
        <w:trPr>
          <w:jc w:val="center"/>
        </w:trPr>
        <w:tc>
          <w:tcPr>
            <w:tcW w:w="1161" w:type="dxa"/>
            <w:tcBorders>
              <w:top w:val="single" w:sz="4" w:space="0" w:color="auto"/>
              <w:left w:val="single" w:sz="4" w:space="0" w:color="auto"/>
              <w:bottom w:val="nil"/>
              <w:right w:val="single" w:sz="4" w:space="0" w:color="auto"/>
            </w:tcBorders>
          </w:tcPr>
          <w:p w14:paraId="318599EC" w14:textId="77777777" w:rsidR="006F3C39" w:rsidRPr="00414DAE" w:rsidRDefault="006F3C39" w:rsidP="001A3A68">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318599ED" w14:textId="77777777" w:rsidR="006F3C39" w:rsidRPr="00414DAE" w:rsidRDefault="006F3C39" w:rsidP="001A3A68">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318599EE" w14:textId="77777777" w:rsidR="006F3C39" w:rsidRPr="00414DAE" w:rsidRDefault="006F3C39" w:rsidP="001A3A68">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318599EF" w14:textId="77777777" w:rsidR="006F3C39" w:rsidRPr="00414DAE" w:rsidRDefault="006F3C39" w:rsidP="001A3A68">
            <w:pPr>
              <w:pStyle w:val="TAC"/>
            </w:pPr>
            <w:r w:rsidRPr="00414DAE">
              <w:t>FDD</w:t>
            </w:r>
          </w:p>
        </w:tc>
      </w:tr>
      <w:tr w:rsidR="006F3C39" w:rsidRPr="00414DAE" w14:paraId="318599F5"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9F1" w14:textId="77777777" w:rsidR="006F3C39" w:rsidRPr="00414DAE" w:rsidRDefault="006F3C39" w:rsidP="001A3A68">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318599F2" w14:textId="77777777" w:rsidR="006F3C39" w:rsidRPr="00414DAE" w:rsidRDefault="006F3C39" w:rsidP="001A3A68">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18599F3" w14:textId="77777777" w:rsidR="006F3C39" w:rsidRPr="00414DAE" w:rsidRDefault="006F3C39" w:rsidP="001A3A68">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318599F4" w14:textId="77777777" w:rsidR="006F3C39" w:rsidRPr="00414DAE" w:rsidRDefault="006F3C39" w:rsidP="001A3A68">
            <w:pPr>
              <w:pStyle w:val="TAC"/>
            </w:pPr>
            <w:r w:rsidRPr="00414DAE">
              <w:t>FDD</w:t>
            </w:r>
          </w:p>
        </w:tc>
      </w:tr>
      <w:tr w:rsidR="006F3C39" w:rsidRPr="00414DAE" w14:paraId="318599FA" w14:textId="77777777" w:rsidTr="006F3C39">
        <w:trPr>
          <w:jc w:val="center"/>
        </w:trPr>
        <w:tc>
          <w:tcPr>
            <w:tcW w:w="1161" w:type="dxa"/>
            <w:tcBorders>
              <w:top w:val="single" w:sz="4" w:space="0" w:color="auto"/>
              <w:left w:val="single" w:sz="4" w:space="0" w:color="auto"/>
              <w:bottom w:val="nil"/>
              <w:right w:val="single" w:sz="4" w:space="0" w:color="auto"/>
            </w:tcBorders>
          </w:tcPr>
          <w:p w14:paraId="318599F6" w14:textId="77777777" w:rsidR="006F3C39" w:rsidRPr="00414DAE" w:rsidRDefault="006F3C39" w:rsidP="001A3A68">
            <w:pPr>
              <w:pStyle w:val="TAC"/>
            </w:pPr>
            <w:r>
              <w:t>n29</w:t>
            </w:r>
          </w:p>
        </w:tc>
        <w:tc>
          <w:tcPr>
            <w:tcW w:w="2715" w:type="dxa"/>
            <w:tcBorders>
              <w:top w:val="single" w:sz="4" w:space="0" w:color="auto"/>
              <w:left w:val="single" w:sz="4" w:space="0" w:color="auto"/>
              <w:bottom w:val="single" w:sz="4" w:space="0" w:color="auto"/>
              <w:right w:val="single" w:sz="4" w:space="0" w:color="auto"/>
            </w:tcBorders>
          </w:tcPr>
          <w:p w14:paraId="318599F7" w14:textId="77777777" w:rsidR="006F3C39" w:rsidRPr="00414DAE" w:rsidRDefault="006F3C39" w:rsidP="001A3A68">
            <w:pPr>
              <w:pStyle w:val="TAC"/>
            </w:pPr>
            <w:r>
              <w:t>N/A</w:t>
            </w:r>
          </w:p>
        </w:tc>
        <w:tc>
          <w:tcPr>
            <w:tcW w:w="2953" w:type="dxa"/>
            <w:tcBorders>
              <w:top w:val="single" w:sz="4" w:space="0" w:color="auto"/>
              <w:left w:val="single" w:sz="4" w:space="0" w:color="auto"/>
              <w:bottom w:val="single" w:sz="4" w:space="0" w:color="auto"/>
              <w:right w:val="single" w:sz="4" w:space="0" w:color="auto"/>
            </w:tcBorders>
          </w:tcPr>
          <w:p w14:paraId="318599F8" w14:textId="77777777" w:rsidR="006F3C39" w:rsidRPr="00414DAE" w:rsidRDefault="006F3C39" w:rsidP="001A3A68">
            <w:pPr>
              <w:pStyle w:val="TAC"/>
            </w:pPr>
            <w:r w:rsidRPr="00414DAE">
              <w:t>7</w:t>
            </w:r>
            <w:r>
              <w:t>17</w:t>
            </w:r>
            <w:r w:rsidRPr="00414DAE">
              <w:t xml:space="preserve"> MHz – </w:t>
            </w:r>
            <w:r>
              <w:t>728</w:t>
            </w:r>
            <w:r w:rsidRPr="00414DAE">
              <w:t xml:space="preserve"> MHz</w:t>
            </w:r>
          </w:p>
        </w:tc>
        <w:tc>
          <w:tcPr>
            <w:tcW w:w="908" w:type="dxa"/>
            <w:tcBorders>
              <w:top w:val="single" w:sz="4" w:space="0" w:color="auto"/>
              <w:left w:val="single" w:sz="4" w:space="0" w:color="auto"/>
              <w:bottom w:val="nil"/>
              <w:right w:val="single" w:sz="4" w:space="0" w:color="auto"/>
            </w:tcBorders>
          </w:tcPr>
          <w:p w14:paraId="318599F9" w14:textId="77777777" w:rsidR="006F3C39" w:rsidRPr="00414DAE" w:rsidRDefault="006F3C39" w:rsidP="001A3A68">
            <w:pPr>
              <w:pStyle w:val="TAC"/>
            </w:pPr>
            <w:r>
              <w:t>SDL</w:t>
            </w:r>
          </w:p>
        </w:tc>
      </w:tr>
      <w:tr w:rsidR="006F3C39" w:rsidRPr="00414DAE" w14:paraId="318599FF" w14:textId="77777777" w:rsidTr="006F3C39">
        <w:trPr>
          <w:jc w:val="center"/>
        </w:trPr>
        <w:tc>
          <w:tcPr>
            <w:tcW w:w="1161" w:type="dxa"/>
            <w:tcBorders>
              <w:top w:val="single" w:sz="4" w:space="0" w:color="auto"/>
              <w:left w:val="single" w:sz="4" w:space="0" w:color="auto"/>
              <w:bottom w:val="nil"/>
              <w:right w:val="single" w:sz="4" w:space="0" w:color="auto"/>
            </w:tcBorders>
          </w:tcPr>
          <w:p w14:paraId="318599FB" w14:textId="77777777" w:rsidR="006F3C39" w:rsidRPr="00414DAE" w:rsidRDefault="006F3C39" w:rsidP="001A3A68">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18599FC" w14:textId="77777777" w:rsidR="006F3C39" w:rsidRPr="00414DAE" w:rsidRDefault="006F3C39" w:rsidP="001A3A68">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318599FD" w14:textId="77777777" w:rsidR="006F3C39" w:rsidRPr="00414DAE" w:rsidRDefault="006F3C39" w:rsidP="001A3A68">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318599FE" w14:textId="77777777" w:rsidR="006F3C39" w:rsidRPr="00414DAE" w:rsidRDefault="006F3C39" w:rsidP="001A3A68">
            <w:pPr>
              <w:pStyle w:val="TAC"/>
            </w:pPr>
            <w:r w:rsidRPr="00414DAE">
              <w:t>FDD</w:t>
            </w:r>
          </w:p>
        </w:tc>
      </w:tr>
      <w:tr w:rsidR="006F3C39" w:rsidRPr="00414DAE" w14:paraId="31859A04" w14:textId="77777777" w:rsidTr="006F3C39">
        <w:trPr>
          <w:jc w:val="center"/>
        </w:trPr>
        <w:tc>
          <w:tcPr>
            <w:tcW w:w="1161" w:type="dxa"/>
            <w:tcBorders>
              <w:top w:val="single" w:sz="4" w:space="0" w:color="auto"/>
              <w:left w:val="single" w:sz="4" w:space="0" w:color="auto"/>
              <w:bottom w:val="nil"/>
              <w:right w:val="single" w:sz="4" w:space="0" w:color="auto"/>
            </w:tcBorders>
          </w:tcPr>
          <w:p w14:paraId="31859A00" w14:textId="77777777" w:rsidR="006F3C39" w:rsidRPr="00414DAE" w:rsidRDefault="006F3C39" w:rsidP="001A3A68">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31859A01" w14:textId="77777777" w:rsidR="006F3C39" w:rsidRPr="00414DAE" w:rsidRDefault="006F3C39" w:rsidP="001A3A68">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31859A02" w14:textId="77777777" w:rsidR="006F3C39" w:rsidRPr="00414DAE" w:rsidRDefault="006F3C39" w:rsidP="001A3A68">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31859A03" w14:textId="77777777" w:rsidR="006F3C39" w:rsidRPr="00414DAE" w:rsidRDefault="006F3C39" w:rsidP="001A3A68">
            <w:pPr>
              <w:pStyle w:val="TAC"/>
            </w:pPr>
            <w:r w:rsidRPr="00414DAE">
              <w:t>TDD</w:t>
            </w:r>
          </w:p>
        </w:tc>
      </w:tr>
      <w:tr w:rsidR="006F3C39" w:rsidRPr="00414DAE" w14:paraId="31859A09"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05" w14:textId="77777777" w:rsidR="006F3C39" w:rsidRPr="00414DAE" w:rsidRDefault="006F3C39" w:rsidP="001A3A68">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31859A06" w14:textId="77777777" w:rsidR="006F3C39" w:rsidRPr="00414DAE" w:rsidRDefault="006F3C39" w:rsidP="001A3A68">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1859A07" w14:textId="77777777" w:rsidR="006F3C39" w:rsidRPr="00414DAE" w:rsidRDefault="006F3C39" w:rsidP="001A3A68">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31859A08" w14:textId="77777777" w:rsidR="006F3C39" w:rsidRPr="00414DAE" w:rsidRDefault="006F3C39" w:rsidP="001A3A68">
            <w:pPr>
              <w:pStyle w:val="TAC"/>
            </w:pPr>
            <w:r w:rsidRPr="00414DAE">
              <w:t>TDD</w:t>
            </w:r>
          </w:p>
        </w:tc>
      </w:tr>
      <w:tr w:rsidR="006F3C39" w:rsidRPr="00414DAE" w14:paraId="31859A0E" w14:textId="77777777" w:rsidTr="006F3C39">
        <w:trPr>
          <w:jc w:val="center"/>
        </w:trPr>
        <w:tc>
          <w:tcPr>
            <w:tcW w:w="1161" w:type="dxa"/>
            <w:tcBorders>
              <w:top w:val="single" w:sz="4" w:space="0" w:color="auto"/>
              <w:left w:val="single" w:sz="4" w:space="0" w:color="auto"/>
              <w:bottom w:val="nil"/>
              <w:right w:val="single" w:sz="4" w:space="0" w:color="auto"/>
            </w:tcBorders>
          </w:tcPr>
          <w:p w14:paraId="31859A0A" w14:textId="77777777" w:rsidR="006F3C39" w:rsidRPr="00414DAE" w:rsidRDefault="006F3C39" w:rsidP="001A3A68">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31859A0B" w14:textId="77777777" w:rsidR="006F3C39" w:rsidRPr="00414DAE" w:rsidRDefault="006F3C39" w:rsidP="001A3A68">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31859A0C" w14:textId="77777777" w:rsidR="006F3C39" w:rsidRPr="00414DAE" w:rsidRDefault="006F3C39" w:rsidP="001A3A68">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31859A0D" w14:textId="77777777" w:rsidR="006F3C39" w:rsidRPr="00414DAE" w:rsidRDefault="006F3C39" w:rsidP="001A3A68">
            <w:pPr>
              <w:pStyle w:val="TAC"/>
            </w:pPr>
            <w:r w:rsidRPr="00414DAE">
              <w:t>TDD</w:t>
            </w:r>
          </w:p>
        </w:tc>
      </w:tr>
      <w:tr w:rsidR="006F3C39" w:rsidRPr="00414DAE" w14:paraId="31859A13" w14:textId="77777777" w:rsidTr="006F3C39">
        <w:trPr>
          <w:jc w:val="center"/>
        </w:trPr>
        <w:tc>
          <w:tcPr>
            <w:tcW w:w="1161" w:type="dxa"/>
            <w:tcBorders>
              <w:top w:val="single" w:sz="4" w:space="0" w:color="auto"/>
              <w:left w:val="single" w:sz="4" w:space="0" w:color="auto"/>
              <w:bottom w:val="nil"/>
              <w:right w:val="single" w:sz="4" w:space="0" w:color="auto"/>
            </w:tcBorders>
          </w:tcPr>
          <w:p w14:paraId="31859A0F" w14:textId="77777777" w:rsidR="006F3C39" w:rsidRPr="00414DAE" w:rsidRDefault="006F3C39" w:rsidP="001A3A68">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31859A10" w14:textId="77777777" w:rsidR="006F3C39" w:rsidRPr="00414DAE" w:rsidRDefault="006F3C39" w:rsidP="001A3A68">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31859A11" w14:textId="77777777" w:rsidR="006F3C39" w:rsidRPr="00414DAE" w:rsidRDefault="006F3C39" w:rsidP="001A3A68">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31859A12" w14:textId="77777777" w:rsidR="006F3C39" w:rsidRPr="00414DAE" w:rsidRDefault="006F3C39" w:rsidP="001A3A68">
            <w:pPr>
              <w:pStyle w:val="TAC"/>
            </w:pPr>
            <w:r w:rsidRPr="00414DAE">
              <w:t>TDD</w:t>
            </w:r>
          </w:p>
        </w:tc>
      </w:tr>
      <w:tr w:rsidR="006F3C39" w:rsidRPr="00414DAE" w14:paraId="31859A18"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14" w14:textId="77777777" w:rsidR="006F3C39" w:rsidRPr="00414DAE" w:rsidRDefault="006F3C39" w:rsidP="001A3A68">
            <w:pPr>
              <w:pStyle w:val="TAC"/>
            </w:pPr>
            <w:r w:rsidRPr="00414DAE">
              <w:t>n41</w:t>
            </w:r>
          </w:p>
        </w:tc>
        <w:tc>
          <w:tcPr>
            <w:tcW w:w="2715" w:type="dxa"/>
            <w:tcBorders>
              <w:top w:val="single" w:sz="4" w:space="0" w:color="auto"/>
              <w:left w:val="single" w:sz="4" w:space="0" w:color="auto"/>
              <w:bottom w:val="single" w:sz="4" w:space="0" w:color="auto"/>
              <w:right w:val="single" w:sz="4" w:space="0" w:color="auto"/>
            </w:tcBorders>
            <w:hideMark/>
          </w:tcPr>
          <w:p w14:paraId="31859A15" w14:textId="77777777" w:rsidR="006F3C39" w:rsidRPr="00414DAE" w:rsidRDefault="006F3C39" w:rsidP="001A3A68">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1859A16" w14:textId="77777777" w:rsidR="006F3C39" w:rsidRPr="00414DAE" w:rsidRDefault="006F3C39" w:rsidP="001A3A68">
            <w:pPr>
              <w:pStyle w:val="TAC"/>
            </w:pPr>
            <w:r w:rsidRPr="00414DAE">
              <w:t>2496 MHz – 2690 MHz</w:t>
            </w:r>
          </w:p>
        </w:tc>
        <w:tc>
          <w:tcPr>
            <w:tcW w:w="908" w:type="dxa"/>
            <w:tcBorders>
              <w:top w:val="single" w:sz="4" w:space="0" w:color="auto"/>
              <w:left w:val="single" w:sz="4" w:space="0" w:color="auto"/>
              <w:bottom w:val="nil"/>
              <w:right w:val="single" w:sz="4" w:space="0" w:color="auto"/>
            </w:tcBorders>
            <w:hideMark/>
          </w:tcPr>
          <w:p w14:paraId="31859A17" w14:textId="77777777" w:rsidR="006F3C39" w:rsidRPr="00414DAE" w:rsidRDefault="006F3C39" w:rsidP="001A3A68">
            <w:pPr>
              <w:pStyle w:val="TAC"/>
            </w:pPr>
            <w:r w:rsidRPr="00414DAE">
              <w:t>TDD</w:t>
            </w:r>
          </w:p>
        </w:tc>
      </w:tr>
      <w:tr w:rsidR="006F3C39" w:rsidRPr="00414DAE" w14:paraId="31859A1D" w14:textId="77777777" w:rsidTr="006F3C39">
        <w:trPr>
          <w:jc w:val="center"/>
        </w:trPr>
        <w:tc>
          <w:tcPr>
            <w:tcW w:w="1161" w:type="dxa"/>
            <w:tcBorders>
              <w:top w:val="single" w:sz="4" w:space="0" w:color="auto"/>
              <w:left w:val="single" w:sz="4" w:space="0" w:color="auto"/>
              <w:bottom w:val="nil"/>
              <w:right w:val="single" w:sz="4" w:space="0" w:color="auto"/>
            </w:tcBorders>
          </w:tcPr>
          <w:p w14:paraId="31859A19" w14:textId="77777777" w:rsidR="006F3C39" w:rsidRPr="00414DAE" w:rsidRDefault="006F3C39" w:rsidP="001A3A68">
            <w:pPr>
              <w:pStyle w:val="TAC"/>
            </w:pPr>
            <w:r w:rsidRPr="00414DAE">
              <w:t>n48</w:t>
            </w:r>
          </w:p>
        </w:tc>
        <w:tc>
          <w:tcPr>
            <w:tcW w:w="2715" w:type="dxa"/>
            <w:tcBorders>
              <w:top w:val="single" w:sz="4" w:space="0" w:color="auto"/>
              <w:left w:val="single" w:sz="4" w:space="0" w:color="auto"/>
              <w:bottom w:val="single" w:sz="4" w:space="0" w:color="auto"/>
              <w:right w:val="single" w:sz="4" w:space="0" w:color="auto"/>
            </w:tcBorders>
          </w:tcPr>
          <w:p w14:paraId="31859A1A" w14:textId="77777777" w:rsidR="006F3C39" w:rsidRPr="00414DAE" w:rsidRDefault="006F3C39" w:rsidP="001A3A68">
            <w:pPr>
              <w:pStyle w:val="TAC"/>
            </w:pPr>
            <w:r w:rsidRPr="00414DAE">
              <w:t>3550 MHz – 3700 MHz</w:t>
            </w:r>
          </w:p>
        </w:tc>
        <w:tc>
          <w:tcPr>
            <w:tcW w:w="2953" w:type="dxa"/>
            <w:tcBorders>
              <w:top w:val="single" w:sz="4" w:space="0" w:color="auto"/>
              <w:left w:val="single" w:sz="4" w:space="0" w:color="auto"/>
              <w:bottom w:val="single" w:sz="4" w:space="0" w:color="auto"/>
              <w:right w:val="single" w:sz="4" w:space="0" w:color="auto"/>
            </w:tcBorders>
          </w:tcPr>
          <w:p w14:paraId="31859A1B" w14:textId="77777777" w:rsidR="006F3C39" w:rsidRPr="00414DAE" w:rsidRDefault="006F3C39" w:rsidP="001A3A68">
            <w:pPr>
              <w:pStyle w:val="TAC"/>
            </w:pPr>
            <w:r w:rsidRPr="00414DAE">
              <w:t>3550 MHz – 3700 MHz</w:t>
            </w:r>
          </w:p>
        </w:tc>
        <w:tc>
          <w:tcPr>
            <w:tcW w:w="908" w:type="dxa"/>
            <w:tcBorders>
              <w:top w:val="single" w:sz="4" w:space="0" w:color="auto"/>
              <w:left w:val="single" w:sz="4" w:space="0" w:color="auto"/>
              <w:bottom w:val="nil"/>
              <w:right w:val="single" w:sz="4" w:space="0" w:color="auto"/>
            </w:tcBorders>
          </w:tcPr>
          <w:p w14:paraId="31859A1C" w14:textId="77777777" w:rsidR="006F3C39" w:rsidRPr="00414DAE" w:rsidRDefault="006F3C39" w:rsidP="001A3A68">
            <w:pPr>
              <w:pStyle w:val="TAC"/>
            </w:pPr>
            <w:r w:rsidRPr="00414DAE">
              <w:t>TDD</w:t>
            </w:r>
          </w:p>
        </w:tc>
      </w:tr>
      <w:tr w:rsidR="006F3C39" w:rsidRPr="00414DAE" w14:paraId="31859A22" w14:textId="77777777" w:rsidTr="006F3C39">
        <w:trPr>
          <w:jc w:val="center"/>
        </w:trPr>
        <w:tc>
          <w:tcPr>
            <w:tcW w:w="1161" w:type="dxa"/>
            <w:tcBorders>
              <w:top w:val="single" w:sz="4" w:space="0" w:color="auto"/>
              <w:left w:val="single" w:sz="4" w:space="0" w:color="auto"/>
              <w:bottom w:val="nil"/>
              <w:right w:val="single" w:sz="4" w:space="0" w:color="auto"/>
            </w:tcBorders>
          </w:tcPr>
          <w:p w14:paraId="31859A1E" w14:textId="77777777" w:rsidR="006F3C39" w:rsidRPr="00414DAE" w:rsidRDefault="006F3C39" w:rsidP="001A3A68">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31859A1F" w14:textId="77777777" w:rsidR="006F3C39" w:rsidRPr="00414DAE" w:rsidRDefault="006F3C39" w:rsidP="001A3A68">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31859A20" w14:textId="77777777" w:rsidR="006F3C39" w:rsidRPr="00414DAE" w:rsidRDefault="006F3C39" w:rsidP="001A3A68">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1859A21" w14:textId="77777777" w:rsidR="006F3C39" w:rsidRPr="00414DAE" w:rsidRDefault="006F3C39" w:rsidP="001A3A68">
            <w:pPr>
              <w:pStyle w:val="TAC"/>
            </w:pPr>
            <w:r w:rsidRPr="00414DAE">
              <w:t>TDD</w:t>
            </w:r>
            <w:r w:rsidRPr="00414DAE">
              <w:rPr>
                <w:rFonts w:cs="Arial"/>
                <w:vertAlign w:val="superscript"/>
              </w:rPr>
              <w:t>1</w:t>
            </w:r>
          </w:p>
        </w:tc>
      </w:tr>
      <w:tr w:rsidR="006F3C39" w:rsidRPr="00414DAE" w14:paraId="31859A27"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23" w14:textId="77777777" w:rsidR="006F3C39" w:rsidRPr="00414DAE" w:rsidRDefault="006F3C39" w:rsidP="001A3A68">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31859A24" w14:textId="77777777" w:rsidR="006F3C39" w:rsidRPr="00414DAE" w:rsidRDefault="006F3C39" w:rsidP="001A3A68">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1859A25" w14:textId="77777777" w:rsidR="006F3C39" w:rsidRPr="00414DAE" w:rsidRDefault="006F3C39" w:rsidP="001A3A68">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31859A26" w14:textId="77777777" w:rsidR="006F3C39" w:rsidRPr="00414DAE" w:rsidRDefault="006F3C39" w:rsidP="001A3A68">
            <w:pPr>
              <w:pStyle w:val="TAC"/>
            </w:pPr>
            <w:r w:rsidRPr="00414DAE">
              <w:t>TDD</w:t>
            </w:r>
          </w:p>
        </w:tc>
      </w:tr>
      <w:tr w:rsidR="006F3C39" w:rsidRPr="00414DAE" w14:paraId="31859A2C" w14:textId="77777777" w:rsidTr="006F3C39">
        <w:trPr>
          <w:jc w:val="center"/>
        </w:trPr>
        <w:tc>
          <w:tcPr>
            <w:tcW w:w="1161" w:type="dxa"/>
            <w:tcBorders>
              <w:top w:val="single" w:sz="4" w:space="0" w:color="auto"/>
              <w:left w:val="single" w:sz="4" w:space="0" w:color="auto"/>
              <w:bottom w:val="nil"/>
              <w:right w:val="single" w:sz="4" w:space="0" w:color="auto"/>
            </w:tcBorders>
          </w:tcPr>
          <w:p w14:paraId="31859A28" w14:textId="77777777" w:rsidR="006F3C39" w:rsidRPr="00414DAE" w:rsidRDefault="006F3C39" w:rsidP="001A3A68">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31859A29" w14:textId="77777777" w:rsidR="006F3C39" w:rsidRPr="00414DAE" w:rsidRDefault="006F3C39" w:rsidP="001A3A68">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31859A2A" w14:textId="77777777" w:rsidR="006F3C39" w:rsidRPr="00414DAE" w:rsidRDefault="006F3C39" w:rsidP="001A3A68">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31859A2B" w14:textId="77777777" w:rsidR="006F3C39" w:rsidRPr="00414DAE" w:rsidRDefault="006F3C39" w:rsidP="001A3A68">
            <w:pPr>
              <w:pStyle w:val="TAC"/>
            </w:pPr>
            <w:r w:rsidRPr="00414DAE">
              <w:t>FDD</w:t>
            </w:r>
            <w:r w:rsidRPr="00414DAE">
              <w:rPr>
                <w:vertAlign w:val="superscript"/>
              </w:rPr>
              <w:t>4</w:t>
            </w:r>
          </w:p>
        </w:tc>
      </w:tr>
      <w:tr w:rsidR="006F3C39" w:rsidRPr="00414DAE" w14:paraId="31859A31"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2D" w14:textId="77777777" w:rsidR="006F3C39" w:rsidRPr="00414DAE" w:rsidRDefault="006F3C39" w:rsidP="001A3A68">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31859A2E" w14:textId="77777777" w:rsidR="006F3C39" w:rsidRPr="00414DAE" w:rsidRDefault="006F3C39" w:rsidP="001A3A68">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1859A2F" w14:textId="77777777" w:rsidR="006F3C39" w:rsidRPr="00414DAE" w:rsidRDefault="006F3C39" w:rsidP="001A3A68">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31859A30" w14:textId="77777777" w:rsidR="006F3C39" w:rsidRPr="00414DAE" w:rsidRDefault="006F3C39" w:rsidP="001A3A68">
            <w:pPr>
              <w:pStyle w:val="TAC"/>
            </w:pPr>
            <w:r w:rsidRPr="00414DAE">
              <w:t>FDD</w:t>
            </w:r>
          </w:p>
        </w:tc>
      </w:tr>
      <w:tr w:rsidR="006F3C39" w:rsidRPr="00414DAE" w14:paraId="31859A36"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32" w14:textId="77777777" w:rsidR="006F3C39" w:rsidRPr="00414DAE" w:rsidRDefault="006F3C39" w:rsidP="001A3A68">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31859A33" w14:textId="77777777" w:rsidR="006F3C39" w:rsidRPr="00414DAE" w:rsidRDefault="006F3C39" w:rsidP="001A3A68">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1859A34" w14:textId="77777777" w:rsidR="006F3C39" w:rsidRPr="00414DAE" w:rsidRDefault="006F3C39" w:rsidP="001A3A68">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31859A35" w14:textId="77777777" w:rsidR="006F3C39" w:rsidRPr="00414DAE" w:rsidRDefault="006F3C39" w:rsidP="001A3A68">
            <w:pPr>
              <w:pStyle w:val="TAC"/>
            </w:pPr>
            <w:r w:rsidRPr="00414DAE">
              <w:t>FDD</w:t>
            </w:r>
          </w:p>
        </w:tc>
      </w:tr>
      <w:tr w:rsidR="006F3C39" w:rsidRPr="00414DAE" w14:paraId="31859A3B"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37" w14:textId="77777777" w:rsidR="006F3C39" w:rsidRPr="00414DAE" w:rsidRDefault="006F3C39" w:rsidP="001A3A68">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31859A38" w14:textId="77777777" w:rsidR="006F3C39" w:rsidRPr="00414DAE" w:rsidRDefault="006F3C39" w:rsidP="001A3A68">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1859A39" w14:textId="77777777" w:rsidR="006F3C39" w:rsidRPr="00414DAE" w:rsidRDefault="006F3C39" w:rsidP="001A3A68">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31859A3A" w14:textId="77777777" w:rsidR="006F3C39" w:rsidRPr="00414DAE" w:rsidRDefault="006F3C39" w:rsidP="001A3A68">
            <w:pPr>
              <w:pStyle w:val="TAC"/>
            </w:pPr>
            <w:r w:rsidRPr="00414DAE">
              <w:t>FDD</w:t>
            </w:r>
          </w:p>
        </w:tc>
      </w:tr>
      <w:tr w:rsidR="006F3C39" w:rsidRPr="00414DAE" w14:paraId="31859A40" w14:textId="77777777" w:rsidTr="006F3C39">
        <w:trPr>
          <w:jc w:val="center"/>
        </w:trPr>
        <w:tc>
          <w:tcPr>
            <w:tcW w:w="1161" w:type="dxa"/>
            <w:tcBorders>
              <w:top w:val="single" w:sz="4" w:space="0" w:color="auto"/>
              <w:left w:val="single" w:sz="4" w:space="0" w:color="auto"/>
              <w:bottom w:val="nil"/>
              <w:right w:val="single" w:sz="4" w:space="0" w:color="auto"/>
            </w:tcBorders>
          </w:tcPr>
          <w:p w14:paraId="31859A3C" w14:textId="77777777" w:rsidR="006F3C39" w:rsidRPr="00414DAE" w:rsidRDefault="006F3C39" w:rsidP="001A3A68">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31859A3D" w14:textId="77777777" w:rsidR="006F3C39" w:rsidRPr="00414DAE" w:rsidRDefault="006F3C39" w:rsidP="001A3A68">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31859A3E" w14:textId="77777777" w:rsidR="006F3C39" w:rsidRPr="00414DAE" w:rsidRDefault="006F3C39" w:rsidP="001A3A68">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31859A3F" w14:textId="77777777" w:rsidR="006F3C39" w:rsidRPr="00414DAE" w:rsidRDefault="006F3C39" w:rsidP="001A3A68">
            <w:pPr>
              <w:pStyle w:val="TAC"/>
            </w:pPr>
            <w:r w:rsidRPr="00414DAE">
              <w:t>FDD</w:t>
            </w:r>
          </w:p>
        </w:tc>
      </w:tr>
      <w:tr w:rsidR="006F3C39" w:rsidRPr="00414DAE" w14:paraId="31859A45"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41" w14:textId="77777777" w:rsidR="006F3C39" w:rsidRPr="00414DAE" w:rsidRDefault="006F3C39" w:rsidP="001A3A68">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31859A42" w14:textId="77777777" w:rsidR="006F3C39" w:rsidRPr="00414DAE" w:rsidRDefault="006F3C39" w:rsidP="001A3A68">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31859A43" w14:textId="77777777" w:rsidR="006F3C39" w:rsidRPr="00414DAE" w:rsidRDefault="006F3C39" w:rsidP="001A3A68">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31859A44" w14:textId="77777777" w:rsidR="006F3C39" w:rsidRPr="00414DAE" w:rsidRDefault="006F3C39" w:rsidP="001A3A68">
            <w:pPr>
              <w:pStyle w:val="TAC"/>
            </w:pPr>
            <w:r w:rsidRPr="00414DAE">
              <w:t>SDL</w:t>
            </w:r>
          </w:p>
        </w:tc>
      </w:tr>
      <w:tr w:rsidR="006F3C39" w:rsidRPr="00414DAE" w14:paraId="31859A4A"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46" w14:textId="77777777" w:rsidR="006F3C39" w:rsidRPr="00414DAE" w:rsidRDefault="006F3C39" w:rsidP="001A3A68">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31859A47" w14:textId="77777777" w:rsidR="006F3C39" w:rsidRPr="00414DAE" w:rsidRDefault="006F3C39" w:rsidP="001A3A68">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31859A48" w14:textId="77777777" w:rsidR="006F3C39" w:rsidRPr="00414DAE" w:rsidRDefault="006F3C39" w:rsidP="001A3A68">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31859A49" w14:textId="77777777" w:rsidR="006F3C39" w:rsidRPr="00414DAE" w:rsidRDefault="006F3C39" w:rsidP="001A3A68">
            <w:pPr>
              <w:pStyle w:val="TAC"/>
            </w:pPr>
            <w:r w:rsidRPr="00414DAE">
              <w:t>SDL</w:t>
            </w:r>
          </w:p>
        </w:tc>
      </w:tr>
      <w:tr w:rsidR="006F3C39" w:rsidRPr="00414DAE" w14:paraId="31859A4F"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4B" w14:textId="77777777" w:rsidR="006F3C39" w:rsidRPr="00414DAE" w:rsidRDefault="006F3C39" w:rsidP="001A3A68">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31859A4C" w14:textId="77777777" w:rsidR="006F3C39" w:rsidRPr="00414DAE" w:rsidRDefault="006F3C39" w:rsidP="001A3A68">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31859A4D" w14:textId="77777777" w:rsidR="006F3C39" w:rsidRPr="00414DAE" w:rsidRDefault="006F3C39" w:rsidP="001A3A68">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31859A4E" w14:textId="77777777" w:rsidR="006F3C39" w:rsidRPr="00414DAE" w:rsidRDefault="006F3C39" w:rsidP="001A3A68">
            <w:pPr>
              <w:pStyle w:val="TAC"/>
            </w:pPr>
            <w:r w:rsidRPr="00414DAE">
              <w:t>TDD</w:t>
            </w:r>
          </w:p>
        </w:tc>
      </w:tr>
      <w:tr w:rsidR="006F3C39" w:rsidRPr="00414DAE" w14:paraId="31859A54"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50" w14:textId="77777777" w:rsidR="006F3C39" w:rsidRPr="00414DAE" w:rsidRDefault="006F3C39" w:rsidP="001A3A68">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31859A51" w14:textId="77777777" w:rsidR="006F3C39" w:rsidRPr="00414DAE" w:rsidRDefault="006F3C39" w:rsidP="001A3A68">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31859A52" w14:textId="77777777" w:rsidR="006F3C39" w:rsidRPr="00414DAE" w:rsidRDefault="006F3C39" w:rsidP="001A3A68">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31859A53" w14:textId="77777777" w:rsidR="006F3C39" w:rsidRPr="00414DAE" w:rsidRDefault="006F3C39" w:rsidP="001A3A68">
            <w:pPr>
              <w:pStyle w:val="TAC"/>
            </w:pPr>
            <w:r w:rsidRPr="00414DAE">
              <w:t>TDD</w:t>
            </w:r>
          </w:p>
        </w:tc>
      </w:tr>
      <w:tr w:rsidR="006F3C39" w:rsidRPr="00414DAE" w14:paraId="31859A59"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55" w14:textId="77777777" w:rsidR="006F3C39" w:rsidRPr="00414DAE" w:rsidRDefault="006F3C39" w:rsidP="001A3A68">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31859A56" w14:textId="77777777" w:rsidR="006F3C39" w:rsidRPr="00414DAE" w:rsidRDefault="006F3C39" w:rsidP="001A3A68">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1859A57" w14:textId="77777777" w:rsidR="006F3C39" w:rsidRPr="00414DAE" w:rsidRDefault="006F3C39" w:rsidP="001A3A68">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31859A58" w14:textId="77777777" w:rsidR="006F3C39" w:rsidRPr="00414DAE" w:rsidRDefault="006F3C39" w:rsidP="001A3A68">
            <w:pPr>
              <w:pStyle w:val="TAC"/>
            </w:pPr>
            <w:r w:rsidRPr="00414DAE">
              <w:t>TDD</w:t>
            </w:r>
          </w:p>
        </w:tc>
      </w:tr>
      <w:tr w:rsidR="006F3C39" w:rsidRPr="00414DAE" w14:paraId="31859A5E"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5A" w14:textId="77777777" w:rsidR="006F3C39" w:rsidRPr="00414DAE" w:rsidRDefault="006F3C39" w:rsidP="001A3A68">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31859A5B" w14:textId="77777777" w:rsidR="006F3C39" w:rsidRPr="00414DAE" w:rsidRDefault="006F3C39" w:rsidP="001A3A68">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1859A5C"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31859A5D" w14:textId="77777777" w:rsidR="006F3C39" w:rsidRPr="00414DAE" w:rsidRDefault="006F3C39" w:rsidP="001A3A68">
            <w:pPr>
              <w:pStyle w:val="TAC"/>
            </w:pPr>
            <w:r w:rsidRPr="00414DAE">
              <w:t xml:space="preserve">SUL </w:t>
            </w:r>
          </w:p>
        </w:tc>
      </w:tr>
      <w:tr w:rsidR="006F3C39" w:rsidRPr="00414DAE" w14:paraId="31859A63"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5F" w14:textId="77777777" w:rsidR="006F3C39" w:rsidRPr="00414DAE" w:rsidRDefault="006F3C39" w:rsidP="001A3A68">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31859A60" w14:textId="77777777" w:rsidR="006F3C39" w:rsidRPr="00414DAE" w:rsidRDefault="006F3C39" w:rsidP="001A3A68">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1859A61"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31859A62" w14:textId="77777777" w:rsidR="006F3C39" w:rsidRPr="00414DAE" w:rsidRDefault="006F3C39" w:rsidP="001A3A68">
            <w:pPr>
              <w:pStyle w:val="TAC"/>
            </w:pPr>
            <w:r w:rsidRPr="00414DAE">
              <w:t xml:space="preserve">SUL </w:t>
            </w:r>
          </w:p>
        </w:tc>
      </w:tr>
      <w:tr w:rsidR="006F3C39" w:rsidRPr="00414DAE" w14:paraId="31859A68"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64" w14:textId="77777777" w:rsidR="006F3C39" w:rsidRPr="00414DAE" w:rsidRDefault="006F3C39" w:rsidP="001A3A68">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31859A65" w14:textId="77777777" w:rsidR="006F3C39" w:rsidRPr="00414DAE" w:rsidRDefault="006F3C39" w:rsidP="001A3A68">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1859A66"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31859A67" w14:textId="77777777" w:rsidR="006F3C39" w:rsidRPr="00414DAE" w:rsidRDefault="006F3C39" w:rsidP="001A3A68">
            <w:pPr>
              <w:pStyle w:val="TAC"/>
            </w:pPr>
            <w:r w:rsidRPr="00414DAE">
              <w:t xml:space="preserve">SUL </w:t>
            </w:r>
          </w:p>
        </w:tc>
      </w:tr>
      <w:tr w:rsidR="006F3C39" w:rsidRPr="00414DAE" w14:paraId="31859A6D" w14:textId="77777777" w:rsidTr="006F3C39">
        <w:trPr>
          <w:jc w:val="center"/>
        </w:trPr>
        <w:tc>
          <w:tcPr>
            <w:tcW w:w="1161" w:type="dxa"/>
            <w:tcBorders>
              <w:top w:val="single" w:sz="4" w:space="0" w:color="auto"/>
              <w:left w:val="single" w:sz="4" w:space="0" w:color="auto"/>
              <w:bottom w:val="nil"/>
              <w:right w:val="single" w:sz="4" w:space="0" w:color="auto"/>
            </w:tcBorders>
            <w:hideMark/>
          </w:tcPr>
          <w:p w14:paraId="31859A69" w14:textId="77777777" w:rsidR="006F3C39" w:rsidRPr="00414DAE" w:rsidRDefault="006F3C39" w:rsidP="001A3A68">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31859A6A" w14:textId="77777777" w:rsidR="006F3C39" w:rsidRPr="00414DAE" w:rsidRDefault="006F3C39" w:rsidP="001A3A68">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1859A6B"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31859A6C" w14:textId="77777777" w:rsidR="006F3C39" w:rsidRPr="00414DAE" w:rsidRDefault="006F3C39" w:rsidP="001A3A68">
            <w:pPr>
              <w:pStyle w:val="TAC"/>
            </w:pPr>
            <w:r w:rsidRPr="00414DAE">
              <w:t>SUL</w:t>
            </w:r>
          </w:p>
        </w:tc>
      </w:tr>
      <w:tr w:rsidR="006F3C39" w:rsidRPr="00414DAE" w14:paraId="31859A72" w14:textId="77777777" w:rsidTr="006F3C39">
        <w:trPr>
          <w:jc w:val="center"/>
        </w:trPr>
        <w:tc>
          <w:tcPr>
            <w:tcW w:w="1161" w:type="dxa"/>
            <w:tcBorders>
              <w:top w:val="single" w:sz="4" w:space="0" w:color="auto"/>
              <w:left w:val="single" w:sz="4" w:space="0" w:color="auto"/>
              <w:bottom w:val="single" w:sz="4" w:space="0" w:color="auto"/>
              <w:right w:val="single" w:sz="4" w:space="0" w:color="auto"/>
            </w:tcBorders>
            <w:hideMark/>
          </w:tcPr>
          <w:p w14:paraId="31859A6E" w14:textId="77777777" w:rsidR="006F3C39" w:rsidRPr="00414DAE" w:rsidRDefault="006F3C39" w:rsidP="001A3A68">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31859A6F" w14:textId="77777777" w:rsidR="006F3C39" w:rsidRPr="00414DAE" w:rsidRDefault="006F3C39" w:rsidP="001A3A68">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1859A70"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31859A71" w14:textId="77777777" w:rsidR="006F3C39" w:rsidRPr="00414DAE" w:rsidRDefault="006F3C39" w:rsidP="001A3A68">
            <w:pPr>
              <w:pStyle w:val="TAC"/>
            </w:pPr>
            <w:r w:rsidRPr="00414DAE">
              <w:t>SUL</w:t>
            </w:r>
          </w:p>
        </w:tc>
      </w:tr>
      <w:tr w:rsidR="006F3C39" w:rsidRPr="00414DAE" w14:paraId="31859A77" w14:textId="77777777" w:rsidTr="006F3C39">
        <w:trPr>
          <w:jc w:val="center"/>
        </w:trPr>
        <w:tc>
          <w:tcPr>
            <w:tcW w:w="1161" w:type="dxa"/>
            <w:tcBorders>
              <w:top w:val="single" w:sz="4" w:space="0" w:color="auto"/>
              <w:left w:val="single" w:sz="4" w:space="0" w:color="auto"/>
              <w:bottom w:val="single" w:sz="4" w:space="0" w:color="auto"/>
              <w:right w:val="single" w:sz="4" w:space="0" w:color="auto"/>
            </w:tcBorders>
          </w:tcPr>
          <w:p w14:paraId="31859A73" w14:textId="77777777" w:rsidR="006F3C39" w:rsidRPr="00414DAE" w:rsidRDefault="006F3C39" w:rsidP="001A3A68">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31859A74" w14:textId="77777777" w:rsidR="006F3C39" w:rsidRPr="00414DAE" w:rsidRDefault="006F3C39" w:rsidP="001A3A68">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31859A75"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31859A76" w14:textId="77777777" w:rsidR="006F3C39" w:rsidRPr="00414DAE" w:rsidRDefault="006F3C39" w:rsidP="001A3A68">
            <w:pPr>
              <w:pStyle w:val="TAC"/>
            </w:pPr>
            <w:r w:rsidRPr="00414DAE">
              <w:t>SUL</w:t>
            </w:r>
          </w:p>
        </w:tc>
      </w:tr>
      <w:tr w:rsidR="006F3C39" w:rsidRPr="00414DAE" w14:paraId="31859A7C" w14:textId="77777777" w:rsidTr="006F3C39">
        <w:trPr>
          <w:jc w:val="center"/>
        </w:trPr>
        <w:tc>
          <w:tcPr>
            <w:tcW w:w="1161" w:type="dxa"/>
            <w:tcBorders>
              <w:top w:val="single" w:sz="4" w:space="0" w:color="auto"/>
              <w:left w:val="single" w:sz="4" w:space="0" w:color="auto"/>
              <w:bottom w:val="single" w:sz="4" w:space="0" w:color="auto"/>
              <w:right w:val="single" w:sz="4" w:space="0" w:color="auto"/>
            </w:tcBorders>
          </w:tcPr>
          <w:p w14:paraId="31859A78" w14:textId="77777777" w:rsidR="006F3C39" w:rsidRPr="00414DAE" w:rsidRDefault="006F3C39" w:rsidP="001A3A68">
            <w:pPr>
              <w:pStyle w:val="TAC"/>
            </w:pPr>
            <w:r>
              <w:rPr>
                <w:rFonts w:hint="eastAsia"/>
                <w:lang w:eastAsia="zh-CN"/>
              </w:rPr>
              <w:t>n</w:t>
            </w:r>
            <w:r>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1859A79" w14:textId="77777777" w:rsidR="006F3C39" w:rsidRPr="00414DAE" w:rsidRDefault="006F3C39" w:rsidP="001A3A68">
            <w:pPr>
              <w:pStyle w:val="TAC"/>
            </w:pPr>
            <w:r>
              <w:rPr>
                <w:rFonts w:hint="eastAsia"/>
                <w:lang w:eastAsia="zh-CN"/>
              </w:rPr>
              <w:t>8</w:t>
            </w:r>
            <w:r>
              <w:rPr>
                <w:lang w:eastAsia="zh-CN"/>
              </w:rPr>
              <w:t xml:space="preserve">24 MHz </w:t>
            </w:r>
            <w:r w:rsidRPr="00414DAE">
              <w:t xml:space="preserve">– </w:t>
            </w:r>
            <w:r>
              <w:t>849</w:t>
            </w:r>
            <w:r w:rsidRPr="00414DAE">
              <w:t xml:space="preserve"> MHz</w:t>
            </w:r>
          </w:p>
        </w:tc>
        <w:tc>
          <w:tcPr>
            <w:tcW w:w="2953" w:type="dxa"/>
            <w:tcBorders>
              <w:top w:val="single" w:sz="4" w:space="0" w:color="auto"/>
              <w:left w:val="single" w:sz="4" w:space="0" w:color="auto"/>
              <w:bottom w:val="single" w:sz="4" w:space="0" w:color="auto"/>
              <w:right w:val="single" w:sz="4" w:space="0" w:color="auto"/>
            </w:tcBorders>
          </w:tcPr>
          <w:p w14:paraId="31859A7A" w14:textId="77777777" w:rsidR="006F3C39" w:rsidRPr="00414DAE" w:rsidRDefault="006F3C39" w:rsidP="001A3A68">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31859A7B" w14:textId="77777777" w:rsidR="006F3C39" w:rsidRPr="00414DAE" w:rsidRDefault="006F3C39" w:rsidP="001A3A68">
            <w:pPr>
              <w:pStyle w:val="TAC"/>
            </w:pPr>
            <w:r w:rsidRPr="00414DAE">
              <w:t>SUL</w:t>
            </w:r>
          </w:p>
        </w:tc>
      </w:tr>
      <w:tr w:rsidR="006F3C39" w:rsidRPr="00414DAE" w14:paraId="31859A81" w14:textId="77777777" w:rsidTr="006F3C39">
        <w:trPr>
          <w:jc w:val="center"/>
        </w:trPr>
        <w:tc>
          <w:tcPr>
            <w:tcW w:w="1161" w:type="dxa"/>
            <w:tcBorders>
              <w:top w:val="single" w:sz="4" w:space="0" w:color="auto"/>
              <w:left w:val="single" w:sz="4" w:space="0" w:color="auto"/>
              <w:bottom w:val="single" w:sz="4" w:space="0" w:color="auto"/>
              <w:right w:val="single" w:sz="4" w:space="0" w:color="auto"/>
            </w:tcBorders>
          </w:tcPr>
          <w:p w14:paraId="31859A7D" w14:textId="77777777" w:rsidR="006F3C39" w:rsidRPr="00414DAE" w:rsidRDefault="006F3C39" w:rsidP="001A3A68">
            <w:pPr>
              <w:pStyle w:val="TAC"/>
            </w:pPr>
            <w:r w:rsidRPr="00414DAE">
              <w:t>[n90]</w:t>
            </w:r>
          </w:p>
        </w:tc>
        <w:tc>
          <w:tcPr>
            <w:tcW w:w="2715" w:type="dxa"/>
            <w:tcBorders>
              <w:top w:val="single" w:sz="4" w:space="0" w:color="auto"/>
              <w:left w:val="single" w:sz="4" w:space="0" w:color="auto"/>
              <w:bottom w:val="single" w:sz="4" w:space="0" w:color="auto"/>
              <w:right w:val="single" w:sz="4" w:space="0" w:color="auto"/>
            </w:tcBorders>
          </w:tcPr>
          <w:p w14:paraId="31859A7E" w14:textId="77777777" w:rsidR="006F3C39" w:rsidRPr="00414DAE" w:rsidRDefault="006F3C39" w:rsidP="001A3A68">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tcPr>
          <w:p w14:paraId="31859A7F" w14:textId="77777777" w:rsidR="006F3C39" w:rsidRPr="00414DAE" w:rsidRDefault="006F3C39" w:rsidP="001A3A68">
            <w:pPr>
              <w:pStyle w:val="TAC"/>
            </w:pPr>
            <w:r w:rsidRPr="00414DAE">
              <w:t>2496 MHz – 2690 MHz</w:t>
            </w:r>
          </w:p>
        </w:tc>
        <w:tc>
          <w:tcPr>
            <w:tcW w:w="908" w:type="dxa"/>
            <w:tcBorders>
              <w:top w:val="single" w:sz="4" w:space="0" w:color="auto"/>
              <w:left w:val="single" w:sz="4" w:space="0" w:color="auto"/>
              <w:bottom w:val="single" w:sz="4" w:space="0" w:color="auto"/>
              <w:right w:val="single" w:sz="4" w:space="0" w:color="auto"/>
            </w:tcBorders>
          </w:tcPr>
          <w:p w14:paraId="31859A80" w14:textId="77777777" w:rsidR="006F3C39" w:rsidRPr="00414DAE" w:rsidRDefault="006F3C39" w:rsidP="001A3A68">
            <w:pPr>
              <w:pStyle w:val="TAC"/>
            </w:pPr>
            <w:r w:rsidRPr="00414DAE">
              <w:t>TDD</w:t>
            </w:r>
            <w:r w:rsidRPr="00414DAE">
              <w:rPr>
                <w:rFonts w:cs="Arial"/>
                <w:vertAlign w:val="superscript"/>
              </w:rPr>
              <w:t>5</w:t>
            </w:r>
          </w:p>
        </w:tc>
      </w:tr>
      <w:tr w:rsidR="006F3C39" w14:paraId="31859A86" w14:textId="77777777" w:rsidTr="006F3C39">
        <w:trPr>
          <w:jc w:val="center"/>
          <w:ins w:id="3" w:author="Huawei" w:date="2019-09-24T10:27:00Z"/>
        </w:trPr>
        <w:tc>
          <w:tcPr>
            <w:tcW w:w="1161" w:type="dxa"/>
            <w:tcBorders>
              <w:top w:val="single" w:sz="4" w:space="0" w:color="auto"/>
              <w:left w:val="single" w:sz="4" w:space="0" w:color="auto"/>
              <w:bottom w:val="single" w:sz="4" w:space="0" w:color="auto"/>
              <w:right w:val="single" w:sz="4" w:space="0" w:color="auto"/>
            </w:tcBorders>
          </w:tcPr>
          <w:p w14:paraId="31859A82" w14:textId="77777777" w:rsidR="006F3C39" w:rsidRDefault="006F3C39" w:rsidP="001A3A68">
            <w:pPr>
              <w:pStyle w:val="TAC"/>
              <w:rPr>
                <w:ins w:id="4" w:author="Huawei" w:date="2019-09-24T10:27:00Z"/>
                <w:lang w:eastAsia="zh-CN"/>
              </w:rPr>
            </w:pPr>
            <w:ins w:id="5" w:author="Huawei" w:date="2019-09-24T10:27:00Z">
              <w:r>
                <w:rPr>
                  <w:lang w:eastAsia="zh-CN"/>
                </w:rPr>
                <w:t>n91</w:t>
              </w:r>
            </w:ins>
          </w:p>
        </w:tc>
        <w:tc>
          <w:tcPr>
            <w:tcW w:w="2715" w:type="dxa"/>
            <w:tcBorders>
              <w:top w:val="single" w:sz="4" w:space="0" w:color="auto"/>
              <w:left w:val="single" w:sz="4" w:space="0" w:color="auto"/>
              <w:bottom w:val="single" w:sz="4" w:space="0" w:color="auto"/>
              <w:right w:val="single" w:sz="4" w:space="0" w:color="auto"/>
            </w:tcBorders>
          </w:tcPr>
          <w:p w14:paraId="31859A83" w14:textId="77777777" w:rsidR="006F3C39" w:rsidRDefault="006F3C39" w:rsidP="001A3A68">
            <w:pPr>
              <w:pStyle w:val="TAC"/>
              <w:rPr>
                <w:ins w:id="6" w:author="Huawei" w:date="2019-09-24T10:27:00Z"/>
              </w:rPr>
            </w:pPr>
            <w:ins w:id="7" w:author="Huawei" w:date="2019-09-24T10:28:00Z">
              <w:r>
                <w:t>832 MHz – 862 MHz</w:t>
              </w:r>
            </w:ins>
          </w:p>
        </w:tc>
        <w:tc>
          <w:tcPr>
            <w:tcW w:w="2953" w:type="dxa"/>
            <w:tcBorders>
              <w:top w:val="single" w:sz="4" w:space="0" w:color="auto"/>
              <w:left w:val="single" w:sz="4" w:space="0" w:color="auto"/>
              <w:bottom w:val="single" w:sz="4" w:space="0" w:color="auto"/>
              <w:right w:val="single" w:sz="4" w:space="0" w:color="auto"/>
            </w:tcBorders>
          </w:tcPr>
          <w:p w14:paraId="31859A84" w14:textId="77777777" w:rsidR="006F3C39" w:rsidRDefault="006F3C39" w:rsidP="001A3A68">
            <w:pPr>
              <w:pStyle w:val="TAC"/>
              <w:rPr>
                <w:ins w:id="8" w:author="Huawei" w:date="2019-09-24T10:27:00Z"/>
              </w:rPr>
            </w:pPr>
            <w:ins w:id="9" w:author="Huawei" w:date="2019-09-24T10:28:00Z">
              <w:r>
                <w:t>1427 MHz – 1432 MHz</w:t>
              </w:r>
            </w:ins>
          </w:p>
        </w:tc>
        <w:tc>
          <w:tcPr>
            <w:tcW w:w="908" w:type="dxa"/>
            <w:tcBorders>
              <w:top w:val="single" w:sz="4" w:space="0" w:color="auto"/>
              <w:left w:val="single" w:sz="4" w:space="0" w:color="auto"/>
              <w:bottom w:val="single" w:sz="4" w:space="0" w:color="auto"/>
              <w:right w:val="single" w:sz="4" w:space="0" w:color="auto"/>
            </w:tcBorders>
          </w:tcPr>
          <w:p w14:paraId="31859A85" w14:textId="5F40675B" w:rsidR="006F3C39" w:rsidRPr="006E5A06" w:rsidRDefault="006F3C39" w:rsidP="001A3A68">
            <w:pPr>
              <w:pStyle w:val="TAC"/>
              <w:rPr>
                <w:ins w:id="10" w:author="Huawei" w:date="2019-09-24T10:27:00Z"/>
                <w:vertAlign w:val="superscript"/>
                <w:lang w:eastAsia="zh-CN"/>
                <w:rPrChange w:id="11" w:author="Meng" w:date="2019-11-20T22:59:00Z">
                  <w:rPr>
                    <w:ins w:id="12" w:author="Huawei" w:date="2019-09-24T10:27:00Z"/>
                    <w:lang w:eastAsia="zh-CN"/>
                  </w:rPr>
                </w:rPrChange>
              </w:rPr>
            </w:pPr>
            <w:ins w:id="13" w:author="Huawei" w:date="2019-09-24T10:28:00Z">
              <w:r>
                <w:rPr>
                  <w:lang w:eastAsia="zh-CN"/>
                </w:rPr>
                <w:t>FDD</w:t>
              </w:r>
            </w:ins>
            <w:ins w:id="14" w:author="Meng" w:date="2019-11-20T23:00:00Z">
              <w:r w:rsidR="006E5A06">
                <w:rPr>
                  <w:vertAlign w:val="superscript"/>
                  <w:lang w:eastAsia="zh-CN"/>
                </w:rPr>
                <w:t>8</w:t>
              </w:r>
            </w:ins>
          </w:p>
        </w:tc>
      </w:tr>
      <w:tr w:rsidR="006F3C39" w14:paraId="31859A8B" w14:textId="77777777" w:rsidTr="006F3C39">
        <w:trPr>
          <w:jc w:val="center"/>
          <w:ins w:id="15" w:author="Huawei" w:date="2019-09-24T10:27:00Z"/>
        </w:trPr>
        <w:tc>
          <w:tcPr>
            <w:tcW w:w="1161" w:type="dxa"/>
            <w:tcBorders>
              <w:top w:val="single" w:sz="4" w:space="0" w:color="auto"/>
              <w:left w:val="single" w:sz="4" w:space="0" w:color="auto"/>
              <w:bottom w:val="single" w:sz="4" w:space="0" w:color="auto"/>
              <w:right w:val="single" w:sz="4" w:space="0" w:color="auto"/>
            </w:tcBorders>
          </w:tcPr>
          <w:p w14:paraId="31859A87" w14:textId="77777777" w:rsidR="006F3C39" w:rsidRDefault="006F3C39" w:rsidP="001A3A68">
            <w:pPr>
              <w:pStyle w:val="TAC"/>
              <w:rPr>
                <w:ins w:id="16" w:author="Huawei" w:date="2019-09-24T10:27:00Z"/>
                <w:lang w:eastAsia="zh-CN"/>
              </w:rPr>
            </w:pPr>
            <w:ins w:id="17" w:author="Huawei" w:date="2019-09-24T10:27:00Z">
              <w:r>
                <w:rPr>
                  <w:lang w:eastAsia="zh-CN"/>
                </w:rPr>
                <w:t>n92</w:t>
              </w:r>
            </w:ins>
          </w:p>
        </w:tc>
        <w:tc>
          <w:tcPr>
            <w:tcW w:w="2715" w:type="dxa"/>
            <w:tcBorders>
              <w:top w:val="single" w:sz="4" w:space="0" w:color="auto"/>
              <w:left w:val="single" w:sz="4" w:space="0" w:color="auto"/>
              <w:bottom w:val="single" w:sz="4" w:space="0" w:color="auto"/>
              <w:right w:val="single" w:sz="4" w:space="0" w:color="auto"/>
            </w:tcBorders>
          </w:tcPr>
          <w:p w14:paraId="31859A88" w14:textId="77777777" w:rsidR="006F3C39" w:rsidRDefault="006F3C39" w:rsidP="001A3A68">
            <w:pPr>
              <w:pStyle w:val="TAC"/>
              <w:rPr>
                <w:ins w:id="18" w:author="Huawei" w:date="2019-09-24T10:27:00Z"/>
              </w:rPr>
            </w:pPr>
            <w:ins w:id="19" w:author="Huawei" w:date="2019-09-24T10:28:00Z">
              <w:r>
                <w:t>832 MHz – 862 MHz</w:t>
              </w:r>
            </w:ins>
          </w:p>
        </w:tc>
        <w:tc>
          <w:tcPr>
            <w:tcW w:w="2953" w:type="dxa"/>
            <w:tcBorders>
              <w:top w:val="single" w:sz="4" w:space="0" w:color="auto"/>
              <w:left w:val="single" w:sz="4" w:space="0" w:color="auto"/>
              <w:bottom w:val="single" w:sz="4" w:space="0" w:color="auto"/>
              <w:right w:val="single" w:sz="4" w:space="0" w:color="auto"/>
            </w:tcBorders>
          </w:tcPr>
          <w:p w14:paraId="31859A89" w14:textId="77777777" w:rsidR="006F3C39" w:rsidRDefault="006F3C39" w:rsidP="001A3A68">
            <w:pPr>
              <w:pStyle w:val="TAC"/>
              <w:rPr>
                <w:ins w:id="20" w:author="Huawei" w:date="2019-09-24T10:27:00Z"/>
              </w:rPr>
            </w:pPr>
            <w:ins w:id="21" w:author="Huawei" w:date="2019-09-24T10:28:00Z">
              <w:r>
                <w:t>1432 MHz – 1517 MHz</w:t>
              </w:r>
            </w:ins>
          </w:p>
        </w:tc>
        <w:tc>
          <w:tcPr>
            <w:tcW w:w="908" w:type="dxa"/>
            <w:tcBorders>
              <w:top w:val="single" w:sz="4" w:space="0" w:color="auto"/>
              <w:left w:val="single" w:sz="4" w:space="0" w:color="auto"/>
              <w:bottom w:val="single" w:sz="4" w:space="0" w:color="auto"/>
              <w:right w:val="single" w:sz="4" w:space="0" w:color="auto"/>
            </w:tcBorders>
          </w:tcPr>
          <w:p w14:paraId="31859A8A" w14:textId="44C9ECC5" w:rsidR="006F3C39" w:rsidRPr="006E5A06" w:rsidRDefault="006F3C39" w:rsidP="001A3A68">
            <w:pPr>
              <w:pStyle w:val="TAC"/>
              <w:rPr>
                <w:ins w:id="22" w:author="Huawei" w:date="2019-09-24T10:27:00Z"/>
                <w:vertAlign w:val="superscript"/>
                <w:rPrChange w:id="23" w:author="Meng" w:date="2019-11-20T23:00:00Z">
                  <w:rPr>
                    <w:ins w:id="24" w:author="Huawei" w:date="2019-09-24T10:27:00Z"/>
                  </w:rPr>
                </w:rPrChange>
              </w:rPr>
            </w:pPr>
            <w:ins w:id="25" w:author="Huawei" w:date="2019-09-24T10:28:00Z">
              <w:r>
                <w:rPr>
                  <w:lang w:eastAsia="zh-CN"/>
                </w:rPr>
                <w:t>FDD</w:t>
              </w:r>
            </w:ins>
            <w:ins w:id="26" w:author="Meng" w:date="2019-11-20T23:00:00Z">
              <w:r w:rsidR="006E5A06">
                <w:rPr>
                  <w:vertAlign w:val="superscript"/>
                  <w:lang w:eastAsia="zh-CN"/>
                </w:rPr>
                <w:t>8</w:t>
              </w:r>
            </w:ins>
          </w:p>
        </w:tc>
      </w:tr>
      <w:tr w:rsidR="006F3C39" w14:paraId="31859A90" w14:textId="77777777" w:rsidTr="006F3C39">
        <w:trPr>
          <w:jc w:val="center"/>
          <w:ins w:id="27" w:author="Huawei" w:date="2019-09-24T10:27:00Z"/>
        </w:trPr>
        <w:tc>
          <w:tcPr>
            <w:tcW w:w="1161" w:type="dxa"/>
            <w:tcBorders>
              <w:top w:val="single" w:sz="4" w:space="0" w:color="auto"/>
              <w:left w:val="single" w:sz="4" w:space="0" w:color="auto"/>
              <w:bottom w:val="single" w:sz="4" w:space="0" w:color="auto"/>
              <w:right w:val="single" w:sz="4" w:space="0" w:color="auto"/>
            </w:tcBorders>
          </w:tcPr>
          <w:p w14:paraId="31859A8C" w14:textId="77777777" w:rsidR="006F3C39" w:rsidRDefault="006F3C39" w:rsidP="001A3A68">
            <w:pPr>
              <w:pStyle w:val="TAC"/>
              <w:rPr>
                <w:ins w:id="28" w:author="Huawei" w:date="2019-09-24T10:27:00Z"/>
                <w:lang w:eastAsia="zh-CN"/>
              </w:rPr>
            </w:pPr>
            <w:ins w:id="29" w:author="Huawei" w:date="2019-09-24T10:27:00Z">
              <w:r>
                <w:rPr>
                  <w:lang w:eastAsia="zh-CN"/>
                </w:rPr>
                <w:t>n93</w:t>
              </w:r>
            </w:ins>
          </w:p>
        </w:tc>
        <w:tc>
          <w:tcPr>
            <w:tcW w:w="2715" w:type="dxa"/>
            <w:tcBorders>
              <w:top w:val="single" w:sz="4" w:space="0" w:color="auto"/>
              <w:left w:val="single" w:sz="4" w:space="0" w:color="auto"/>
              <w:bottom w:val="single" w:sz="4" w:space="0" w:color="auto"/>
              <w:right w:val="single" w:sz="4" w:space="0" w:color="auto"/>
            </w:tcBorders>
          </w:tcPr>
          <w:p w14:paraId="31859A8D" w14:textId="77777777" w:rsidR="006F3C39" w:rsidRDefault="006F3C39" w:rsidP="001A3A68">
            <w:pPr>
              <w:pStyle w:val="TAC"/>
              <w:rPr>
                <w:ins w:id="30" w:author="Huawei" w:date="2019-09-24T10:27:00Z"/>
              </w:rPr>
            </w:pPr>
            <w:ins w:id="31" w:author="Huawei" w:date="2019-09-24T10:28:00Z">
              <w:r>
                <w:t>880 MHz – 915 MHz</w:t>
              </w:r>
            </w:ins>
          </w:p>
        </w:tc>
        <w:tc>
          <w:tcPr>
            <w:tcW w:w="2953" w:type="dxa"/>
            <w:tcBorders>
              <w:top w:val="single" w:sz="4" w:space="0" w:color="auto"/>
              <w:left w:val="single" w:sz="4" w:space="0" w:color="auto"/>
              <w:bottom w:val="single" w:sz="4" w:space="0" w:color="auto"/>
              <w:right w:val="single" w:sz="4" w:space="0" w:color="auto"/>
            </w:tcBorders>
          </w:tcPr>
          <w:p w14:paraId="31859A8E" w14:textId="77777777" w:rsidR="006F3C39" w:rsidRDefault="006F3C39" w:rsidP="001A3A68">
            <w:pPr>
              <w:pStyle w:val="TAC"/>
              <w:rPr>
                <w:ins w:id="32" w:author="Huawei" w:date="2019-09-24T10:27:00Z"/>
              </w:rPr>
            </w:pPr>
            <w:ins w:id="33" w:author="Huawei" w:date="2019-09-24T10:28:00Z">
              <w:r>
                <w:t>1427 MHz – 1432 MHz</w:t>
              </w:r>
            </w:ins>
          </w:p>
        </w:tc>
        <w:tc>
          <w:tcPr>
            <w:tcW w:w="908" w:type="dxa"/>
            <w:tcBorders>
              <w:top w:val="single" w:sz="4" w:space="0" w:color="auto"/>
              <w:left w:val="single" w:sz="4" w:space="0" w:color="auto"/>
              <w:bottom w:val="single" w:sz="4" w:space="0" w:color="auto"/>
              <w:right w:val="single" w:sz="4" w:space="0" w:color="auto"/>
            </w:tcBorders>
          </w:tcPr>
          <w:p w14:paraId="31859A8F" w14:textId="118D0BD3" w:rsidR="006F3C39" w:rsidRPr="006E5A06" w:rsidRDefault="006F3C39" w:rsidP="001A3A68">
            <w:pPr>
              <w:pStyle w:val="TAC"/>
              <w:rPr>
                <w:ins w:id="34" w:author="Huawei" w:date="2019-09-24T10:27:00Z"/>
                <w:vertAlign w:val="superscript"/>
                <w:rPrChange w:id="35" w:author="Meng" w:date="2019-11-20T23:00:00Z">
                  <w:rPr>
                    <w:ins w:id="36" w:author="Huawei" w:date="2019-09-24T10:27:00Z"/>
                  </w:rPr>
                </w:rPrChange>
              </w:rPr>
            </w:pPr>
            <w:ins w:id="37" w:author="Huawei" w:date="2019-09-24T10:28:00Z">
              <w:r>
                <w:rPr>
                  <w:lang w:eastAsia="zh-CN"/>
                </w:rPr>
                <w:t>FDD</w:t>
              </w:r>
            </w:ins>
            <w:ins w:id="38" w:author="Meng" w:date="2019-11-20T23:00:00Z">
              <w:r w:rsidR="006E5A06">
                <w:rPr>
                  <w:vertAlign w:val="superscript"/>
                  <w:lang w:eastAsia="zh-CN"/>
                </w:rPr>
                <w:t>8</w:t>
              </w:r>
            </w:ins>
          </w:p>
        </w:tc>
      </w:tr>
      <w:tr w:rsidR="006F3C39" w14:paraId="31859A95" w14:textId="77777777" w:rsidTr="006F3C39">
        <w:trPr>
          <w:jc w:val="center"/>
          <w:ins w:id="39" w:author="Huawei" w:date="2019-09-24T10:27:00Z"/>
        </w:trPr>
        <w:tc>
          <w:tcPr>
            <w:tcW w:w="1161" w:type="dxa"/>
            <w:tcBorders>
              <w:top w:val="single" w:sz="4" w:space="0" w:color="auto"/>
              <w:left w:val="single" w:sz="4" w:space="0" w:color="auto"/>
              <w:bottom w:val="single" w:sz="4" w:space="0" w:color="auto"/>
              <w:right w:val="single" w:sz="4" w:space="0" w:color="auto"/>
            </w:tcBorders>
          </w:tcPr>
          <w:p w14:paraId="31859A91" w14:textId="77777777" w:rsidR="006F3C39" w:rsidRDefault="006F3C39" w:rsidP="001A3A68">
            <w:pPr>
              <w:pStyle w:val="TAC"/>
              <w:rPr>
                <w:ins w:id="40" w:author="Huawei" w:date="2019-09-24T10:27:00Z"/>
                <w:lang w:eastAsia="zh-CN"/>
              </w:rPr>
            </w:pPr>
            <w:ins w:id="41" w:author="Huawei" w:date="2019-09-24T10:27:00Z">
              <w:r>
                <w:rPr>
                  <w:lang w:eastAsia="zh-CN"/>
                </w:rPr>
                <w:t>n94</w:t>
              </w:r>
            </w:ins>
          </w:p>
        </w:tc>
        <w:tc>
          <w:tcPr>
            <w:tcW w:w="2715" w:type="dxa"/>
            <w:tcBorders>
              <w:top w:val="single" w:sz="4" w:space="0" w:color="auto"/>
              <w:left w:val="single" w:sz="4" w:space="0" w:color="auto"/>
              <w:bottom w:val="single" w:sz="4" w:space="0" w:color="auto"/>
              <w:right w:val="single" w:sz="4" w:space="0" w:color="auto"/>
            </w:tcBorders>
          </w:tcPr>
          <w:p w14:paraId="31859A92" w14:textId="77777777" w:rsidR="006F3C39" w:rsidRDefault="006F3C39" w:rsidP="001A3A68">
            <w:pPr>
              <w:pStyle w:val="TAC"/>
              <w:rPr>
                <w:ins w:id="42" w:author="Huawei" w:date="2019-09-24T10:27:00Z"/>
              </w:rPr>
            </w:pPr>
            <w:ins w:id="43" w:author="Huawei" w:date="2019-09-24T10:28:00Z">
              <w:r>
                <w:t>880 MHz – 915 MHz</w:t>
              </w:r>
            </w:ins>
          </w:p>
        </w:tc>
        <w:tc>
          <w:tcPr>
            <w:tcW w:w="2953" w:type="dxa"/>
            <w:tcBorders>
              <w:top w:val="single" w:sz="4" w:space="0" w:color="auto"/>
              <w:left w:val="single" w:sz="4" w:space="0" w:color="auto"/>
              <w:bottom w:val="single" w:sz="4" w:space="0" w:color="auto"/>
              <w:right w:val="single" w:sz="4" w:space="0" w:color="auto"/>
            </w:tcBorders>
          </w:tcPr>
          <w:p w14:paraId="31859A93" w14:textId="77777777" w:rsidR="006F3C39" w:rsidRDefault="006F3C39" w:rsidP="001A3A68">
            <w:pPr>
              <w:pStyle w:val="TAC"/>
              <w:rPr>
                <w:ins w:id="44" w:author="Huawei" w:date="2019-09-24T10:27:00Z"/>
              </w:rPr>
            </w:pPr>
            <w:ins w:id="45" w:author="Huawei" w:date="2019-09-24T10:28:00Z">
              <w:r>
                <w:t>1432 MHz – 1517 MHz</w:t>
              </w:r>
            </w:ins>
          </w:p>
        </w:tc>
        <w:tc>
          <w:tcPr>
            <w:tcW w:w="908" w:type="dxa"/>
            <w:tcBorders>
              <w:top w:val="single" w:sz="4" w:space="0" w:color="auto"/>
              <w:left w:val="single" w:sz="4" w:space="0" w:color="auto"/>
              <w:bottom w:val="single" w:sz="4" w:space="0" w:color="auto"/>
              <w:right w:val="single" w:sz="4" w:space="0" w:color="auto"/>
            </w:tcBorders>
          </w:tcPr>
          <w:p w14:paraId="31859A94" w14:textId="6B0B515A" w:rsidR="006F3C39" w:rsidRPr="006E5A06" w:rsidRDefault="006F3C39" w:rsidP="001A3A68">
            <w:pPr>
              <w:pStyle w:val="TAC"/>
              <w:rPr>
                <w:ins w:id="46" w:author="Huawei" w:date="2019-09-24T10:27:00Z"/>
                <w:vertAlign w:val="superscript"/>
                <w:rPrChange w:id="47" w:author="Meng" w:date="2019-11-20T23:00:00Z">
                  <w:rPr>
                    <w:ins w:id="48" w:author="Huawei" w:date="2019-09-24T10:27:00Z"/>
                  </w:rPr>
                </w:rPrChange>
              </w:rPr>
            </w:pPr>
            <w:ins w:id="49" w:author="Huawei" w:date="2019-09-24T10:28:00Z">
              <w:r>
                <w:rPr>
                  <w:lang w:eastAsia="zh-CN"/>
                </w:rPr>
                <w:t>FDD</w:t>
              </w:r>
            </w:ins>
            <w:ins w:id="50" w:author="Meng" w:date="2019-11-20T23:00:00Z">
              <w:r w:rsidR="006E5A06">
                <w:rPr>
                  <w:vertAlign w:val="superscript"/>
                  <w:lang w:eastAsia="zh-CN"/>
                </w:rPr>
                <w:t>8</w:t>
              </w:r>
            </w:ins>
          </w:p>
        </w:tc>
      </w:tr>
      <w:tr w:rsidR="006F3C39" w:rsidRPr="00414DAE" w14:paraId="31859A9D" w14:textId="77777777" w:rsidTr="006F3C39">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1859A96" w14:textId="77777777" w:rsidR="006F3C39" w:rsidRPr="00414DAE" w:rsidRDefault="006F3C39" w:rsidP="001A3A68">
            <w:pPr>
              <w:pStyle w:val="TAN"/>
            </w:pPr>
            <w:r w:rsidRPr="00414DAE">
              <w:t>NOTE 1:</w:t>
            </w:r>
            <w:r w:rsidRPr="00414DAE">
              <w:tab/>
              <w:t>UE that complies with the NR Band n50 minimum requirements in this specification         shall also comply with the NR Band n51 minimum requirements.</w:t>
            </w:r>
          </w:p>
          <w:p w14:paraId="31859A97" w14:textId="77777777" w:rsidR="006F3C39" w:rsidRPr="00414DAE" w:rsidRDefault="006F3C39" w:rsidP="001A3A68">
            <w:pPr>
              <w:pStyle w:val="TAN"/>
            </w:pPr>
            <w:r w:rsidRPr="00414DAE">
              <w:t>NOTE 2:</w:t>
            </w:r>
            <w:r w:rsidRPr="00414DAE">
              <w:tab/>
              <w:t>UE that complies with the NR Band n75 minimum requirements in this specification         shall also comply with the NR Band n76 minimum requirements.</w:t>
            </w:r>
          </w:p>
          <w:p w14:paraId="31859A98" w14:textId="77777777" w:rsidR="006F3C39" w:rsidRPr="00414DAE" w:rsidRDefault="006F3C39" w:rsidP="001A3A68">
            <w:pPr>
              <w:pStyle w:val="TAN"/>
              <w:rPr>
                <w:szCs w:val="18"/>
              </w:rPr>
            </w:pPr>
            <w:r w:rsidRPr="00414DAE">
              <w:t>NOTE 3:</w:t>
            </w:r>
            <w:r w:rsidRPr="00414DAE">
              <w:tab/>
              <w:t>Uplink transmission is not allowed at this band for UE with external vehicle-mounted antennas</w:t>
            </w:r>
            <w:r w:rsidRPr="00414DAE">
              <w:rPr>
                <w:szCs w:val="18"/>
              </w:rPr>
              <w:t>.</w:t>
            </w:r>
          </w:p>
          <w:p w14:paraId="31859A99" w14:textId="77777777" w:rsidR="006F3C39" w:rsidRPr="00414DAE" w:rsidRDefault="006F3C39" w:rsidP="001A3A68">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14:paraId="31859A9A" w14:textId="77777777" w:rsidR="006F3C39" w:rsidRDefault="006F3C39" w:rsidP="001A3A68">
            <w:pPr>
              <w:pStyle w:val="TAN"/>
            </w:pPr>
            <w:r w:rsidRPr="00414DAE">
              <w:t>NOTE 5:</w:t>
            </w:r>
            <w:r w:rsidRPr="00414DAE">
              <w:tab/>
            </w:r>
            <w:r w:rsidRPr="00C154EE">
              <w:t>Unless otherwise stated, the applicability of requirements for Band [n90] is in accordance with that for Band n41; a UE supporting Band [n90] shall meet the requirements for Band n41.</w:t>
            </w:r>
          </w:p>
          <w:p w14:paraId="31859A9B" w14:textId="77777777" w:rsidR="006F3C39" w:rsidRPr="001D386E" w:rsidRDefault="006F3C39" w:rsidP="001A3A68">
            <w:pPr>
              <w:pStyle w:val="TAN"/>
            </w:pPr>
            <w:r w:rsidRPr="001D386E">
              <w:t xml:space="preserve">NOTE </w:t>
            </w:r>
            <w:r>
              <w:t>6</w:t>
            </w:r>
            <w:r w:rsidRPr="001D386E">
              <w:t>:</w:t>
            </w:r>
            <w:r w:rsidRPr="001D386E">
              <w:tab/>
              <w:t xml:space="preserve">A UE that supports </w:t>
            </w:r>
            <w:r>
              <w:t xml:space="preserve">NR </w:t>
            </w:r>
            <w:r w:rsidRPr="001D386E">
              <w:t xml:space="preserve">Band </w:t>
            </w:r>
            <w:r>
              <w:t>n</w:t>
            </w:r>
            <w:r w:rsidRPr="001D386E">
              <w:t>66 shall receive in the entire DL operating band</w:t>
            </w:r>
            <w:r>
              <w:t>.</w:t>
            </w:r>
          </w:p>
          <w:p w14:paraId="2C3CD046" w14:textId="77777777" w:rsidR="006F3C39" w:rsidRDefault="006F3C39" w:rsidP="001A3A68">
            <w:pPr>
              <w:pStyle w:val="TAN"/>
              <w:rPr>
                <w:ins w:id="51" w:author="Meng" w:date="2019-11-20T23:00:00Z"/>
              </w:rPr>
            </w:pPr>
            <w:r w:rsidRPr="001D386E">
              <w:t xml:space="preserve">NOTE </w:t>
            </w:r>
            <w:r>
              <w:t>7</w:t>
            </w:r>
            <w:r w:rsidRPr="001D386E">
              <w:t>:</w:t>
            </w:r>
            <w:r w:rsidRPr="001D386E">
              <w:tab/>
              <w:t xml:space="preserve">A UE that supports </w:t>
            </w:r>
            <w:r>
              <w:t xml:space="preserve">NR </w:t>
            </w:r>
            <w:r w:rsidRPr="001D386E">
              <w:t xml:space="preserve">Band </w:t>
            </w:r>
            <w:r>
              <w:t>n</w:t>
            </w:r>
            <w:r w:rsidRPr="001D386E">
              <w:t>66 and CA operation in any CA band shall also comply with the minimum requirements specified for the DL CA configurations CA_</w:t>
            </w:r>
            <w:r>
              <w:t>n</w:t>
            </w:r>
            <w:r w:rsidRPr="001D386E">
              <w:t>66B and CA_</w:t>
            </w:r>
            <w:r>
              <w:t xml:space="preserve">n66(2A) in the current version </w:t>
            </w:r>
            <w:r w:rsidRPr="00414DAE">
              <w:t>of the specification</w:t>
            </w:r>
            <w:r>
              <w:t>.</w:t>
            </w:r>
          </w:p>
          <w:p w14:paraId="31859A9C" w14:textId="110D0E2E" w:rsidR="006E5A06" w:rsidRPr="00414DAE" w:rsidRDefault="006E5A06" w:rsidP="001A3A68">
            <w:pPr>
              <w:pStyle w:val="TAN"/>
            </w:pPr>
            <w:ins w:id="52" w:author="Meng" w:date="2019-11-20T23:00:00Z">
              <w:r>
                <w:t xml:space="preserve">NOTE 8:   </w:t>
              </w:r>
            </w:ins>
            <w:ins w:id="53" w:author="Meng" w:date="2019-11-20T23:04:00Z">
              <w:r>
                <w:t>V</w:t>
              </w:r>
            </w:ins>
            <w:ins w:id="54" w:author="Meng" w:date="2019-11-20T23:03:00Z">
              <w:r w:rsidRPr="006E5A06">
                <w:t>ariable duplex operation does not enable dynamic variable duplex configuration by the network, and is used such that DL and UL frequency ranges are supported independently in any valid frequency range for the band</w:t>
              </w:r>
            </w:ins>
            <w:ins w:id="55" w:author="Meng" w:date="2019-11-20T23:04:00Z">
              <w:r>
                <w:t>.</w:t>
              </w:r>
            </w:ins>
          </w:p>
        </w:tc>
      </w:tr>
    </w:tbl>
    <w:p w14:paraId="31859A9E" w14:textId="77777777" w:rsidR="003A5C06" w:rsidRDefault="005A6ECD" w:rsidP="005A6ECD">
      <w:pPr>
        <w:pStyle w:val="2"/>
        <w:rPr>
          <w:rStyle w:val="af4"/>
          <w:iCs/>
          <w:color w:val="C00000"/>
          <w:lang w:eastAsia="zh-CN"/>
        </w:rPr>
      </w:pPr>
      <w:r w:rsidRPr="005A6ECD">
        <w:rPr>
          <w:rStyle w:val="af4"/>
          <w:iCs/>
          <w:color w:val="C00000"/>
          <w:lang w:eastAsia="zh-CN"/>
        </w:rPr>
        <w:lastRenderedPageBreak/>
        <w:t>&lt;</w:t>
      </w:r>
      <w:r w:rsidR="003A5C06" w:rsidRPr="005A6ECD">
        <w:rPr>
          <w:rStyle w:val="af4"/>
          <w:rFonts w:hint="eastAsia"/>
          <w:iCs/>
          <w:color w:val="C00000"/>
          <w:lang w:eastAsia="zh-CN"/>
        </w:rPr>
        <w:t>&lt;End of Change</w:t>
      </w:r>
      <w:r w:rsidR="009419A6">
        <w:rPr>
          <w:rStyle w:val="af4"/>
          <w:iCs/>
          <w:color w:val="C00000"/>
          <w:lang w:eastAsia="zh-CN"/>
        </w:rPr>
        <w:t>1</w:t>
      </w:r>
      <w:r w:rsidR="003A5C06" w:rsidRPr="005A6ECD">
        <w:rPr>
          <w:rStyle w:val="af4"/>
          <w:rFonts w:hint="eastAsia"/>
          <w:iCs/>
          <w:color w:val="C00000"/>
          <w:lang w:eastAsia="zh-CN"/>
        </w:rPr>
        <w:t>&gt;</w:t>
      </w:r>
      <w:r w:rsidRPr="005A6ECD">
        <w:rPr>
          <w:rStyle w:val="af4"/>
          <w:iCs/>
          <w:color w:val="C00000"/>
          <w:lang w:eastAsia="zh-CN"/>
        </w:rPr>
        <w:t>&gt;</w:t>
      </w:r>
    </w:p>
    <w:p w14:paraId="31859A9F"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Change2</w:t>
      </w:r>
      <w:r w:rsidRPr="00584949">
        <w:rPr>
          <w:rStyle w:val="af4"/>
          <w:color w:val="C00000"/>
          <w:lang w:eastAsia="zh-CN"/>
        </w:rPr>
        <w:t>&gt;&gt;</w:t>
      </w:r>
    </w:p>
    <w:p w14:paraId="31859AA0" w14:textId="77777777" w:rsidR="00120466" w:rsidRDefault="00120466" w:rsidP="00120466">
      <w:pPr>
        <w:pStyle w:val="3"/>
        <w:ind w:left="0" w:firstLine="0"/>
      </w:pPr>
      <w:bookmarkStart w:id="56" w:name="_Toc13119446"/>
      <w:r>
        <w:t>5.3.5</w:t>
      </w:r>
      <w:r>
        <w:tab/>
        <w:t>UE channel bandwidth per operating band</w:t>
      </w:r>
      <w:bookmarkEnd w:id="56"/>
    </w:p>
    <w:p w14:paraId="31859AA1" w14:textId="77777777" w:rsidR="00120466" w:rsidRDefault="00120466" w:rsidP="00120466">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1859AA2" w14:textId="77777777" w:rsidR="00120466" w:rsidRDefault="00120466" w:rsidP="00120466">
      <w:pPr>
        <w:rPr>
          <w:rFonts w:eastAsia="Yu Mincho"/>
        </w:rPr>
      </w:pPr>
    </w:p>
    <w:p w14:paraId="31859AA3" w14:textId="77777777" w:rsidR="00120466" w:rsidRDefault="00120466" w:rsidP="00120466">
      <w:pPr>
        <w:pStyle w:val="TH"/>
        <w:rPr>
          <w:rFonts w:eastAsia="Yu Mincho"/>
        </w:rPr>
      </w:pPr>
      <w:r>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599"/>
        <w:gridCol w:w="648"/>
        <w:gridCol w:w="728"/>
        <w:gridCol w:w="698"/>
        <w:gridCol w:w="698"/>
        <w:gridCol w:w="698"/>
        <w:gridCol w:w="673"/>
        <w:gridCol w:w="673"/>
        <w:gridCol w:w="678"/>
        <w:gridCol w:w="678"/>
        <w:gridCol w:w="678"/>
        <w:gridCol w:w="698"/>
        <w:gridCol w:w="708"/>
      </w:tblGrid>
      <w:tr w:rsidR="00120466" w14:paraId="31859AA6" w14:textId="77777777" w:rsidTr="00120466">
        <w:trPr>
          <w:trHeight w:val="225"/>
          <w:tblHeader/>
          <w:jc w:val="center"/>
        </w:trPr>
        <w:tc>
          <w:tcPr>
            <w:tcW w:w="0" w:type="auto"/>
            <w:tcBorders>
              <w:top w:val="single" w:sz="4" w:space="0" w:color="auto"/>
              <w:left w:val="single" w:sz="4" w:space="0" w:color="auto"/>
              <w:bottom w:val="single" w:sz="4" w:space="0" w:color="auto"/>
              <w:right w:val="single" w:sz="4" w:space="0" w:color="auto"/>
            </w:tcBorders>
          </w:tcPr>
          <w:p w14:paraId="31859AA4" w14:textId="77777777" w:rsidR="00120466" w:rsidRDefault="00120466">
            <w:pPr>
              <w:pStyle w:val="TAH"/>
              <w:keepNext w:val="0"/>
              <w:rPr>
                <w:rFonts w:eastAsia="Yu Mincho"/>
              </w:rPr>
            </w:pPr>
          </w:p>
        </w:tc>
        <w:tc>
          <w:tcPr>
            <w:tcW w:w="0" w:type="auto"/>
            <w:gridSpan w:val="13"/>
            <w:tcBorders>
              <w:top w:val="single" w:sz="4" w:space="0" w:color="auto"/>
              <w:left w:val="single" w:sz="4" w:space="0" w:color="auto"/>
              <w:bottom w:val="single" w:sz="4" w:space="0" w:color="auto"/>
              <w:right w:val="single" w:sz="4" w:space="0" w:color="auto"/>
            </w:tcBorders>
            <w:hideMark/>
          </w:tcPr>
          <w:p w14:paraId="31859AA5" w14:textId="77777777" w:rsidR="00120466" w:rsidRDefault="00120466">
            <w:pPr>
              <w:pStyle w:val="TAH"/>
              <w:keepNext w:val="0"/>
              <w:rPr>
                <w:rFonts w:eastAsia="Yu Mincho"/>
              </w:rPr>
            </w:pPr>
            <w:r>
              <w:rPr>
                <w:rFonts w:eastAsia="Yu Mincho"/>
              </w:rPr>
              <w:t>NR band / SCS / UE Channel bandwidth</w:t>
            </w:r>
          </w:p>
        </w:tc>
      </w:tr>
      <w:tr w:rsidR="00120466" w14:paraId="31859AB6" w14:textId="77777777" w:rsidTr="00120466">
        <w:trPr>
          <w:trHeight w:val="22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859AA7" w14:textId="77777777" w:rsidR="00120466" w:rsidRDefault="00120466">
            <w:pPr>
              <w:pStyle w:val="TAH"/>
              <w:keepNext w:val="0"/>
              <w:rPr>
                <w:rFonts w:eastAsia="Yu Mincho"/>
              </w:rPr>
            </w:pPr>
            <w:r>
              <w:rPr>
                <w:rFonts w:eastAsia="Yu Mincho"/>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8" w14:textId="77777777" w:rsidR="00120466" w:rsidRDefault="00120466">
            <w:pPr>
              <w:pStyle w:val="TAH"/>
              <w:keepNext w:val="0"/>
              <w:rPr>
                <w:rFonts w:eastAsia="Yu Mincho"/>
              </w:rPr>
            </w:pPr>
            <w:r>
              <w:rPr>
                <w:rFonts w:eastAsia="Yu Mincho"/>
              </w:rPr>
              <w:t>SCS</w:t>
            </w:r>
          </w:p>
          <w:p w14:paraId="31859AA9" w14:textId="77777777" w:rsidR="00120466" w:rsidRDefault="00120466">
            <w:pPr>
              <w:pStyle w:val="TAH"/>
              <w:keepNext w:val="0"/>
              <w:rPr>
                <w:rFonts w:eastAsia="Yu Mincho"/>
              </w:rPr>
            </w:pPr>
            <w:r>
              <w:rPr>
                <w:rFonts w:eastAsia="Yu Mincho"/>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A" w14:textId="77777777" w:rsidR="00120466" w:rsidRDefault="00120466">
            <w:pPr>
              <w:pStyle w:val="TAH"/>
              <w:keepNext w:val="0"/>
              <w:rPr>
                <w:rFonts w:eastAsia="Yu Mincho"/>
              </w:rPr>
            </w:pPr>
            <w:r>
              <w:rPr>
                <w:rFonts w:eastAsia="Yu Mincho"/>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B" w14:textId="77777777" w:rsidR="00120466" w:rsidRDefault="00120466">
            <w:pPr>
              <w:pStyle w:val="TAH"/>
              <w:keepNext w:val="0"/>
              <w:rPr>
                <w:rFonts w:eastAsia="Yu Mincho"/>
              </w:rPr>
            </w:pPr>
            <w:r>
              <w:rPr>
                <w:rFonts w:eastAsia="Yu Mincho"/>
              </w:rPr>
              <w:t>10</w:t>
            </w:r>
            <w:r>
              <w:rPr>
                <w:rFonts w:eastAsia="Yu Mincho"/>
                <w:vertAlign w:val="superscript"/>
              </w:rPr>
              <w:t>1,2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C" w14:textId="77777777" w:rsidR="00120466" w:rsidRDefault="00120466">
            <w:pPr>
              <w:pStyle w:val="TAH"/>
              <w:keepNext w:val="0"/>
              <w:rPr>
                <w:rFonts w:eastAsia="Yu Mincho"/>
              </w:rPr>
            </w:pPr>
            <w:r>
              <w:rPr>
                <w:rFonts w:eastAsia="Yu Mincho"/>
              </w:rPr>
              <w:t>15</w:t>
            </w:r>
            <w:r>
              <w:rPr>
                <w:rFonts w:eastAsia="Yu Mincho"/>
                <w:vertAlign w:val="superscript"/>
              </w:rPr>
              <w:t>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D" w14:textId="77777777" w:rsidR="00120466" w:rsidRDefault="00120466">
            <w:pPr>
              <w:pStyle w:val="TAH"/>
              <w:keepNext w:val="0"/>
              <w:rPr>
                <w:rFonts w:eastAsia="Yu Mincho"/>
              </w:rPr>
            </w:pPr>
            <w:r>
              <w:rPr>
                <w:rFonts w:eastAsia="Yu Mincho"/>
              </w:rPr>
              <w:t>20</w:t>
            </w:r>
            <w:r>
              <w:rPr>
                <w:rFonts w:eastAsia="Yu Mincho"/>
                <w:vertAlign w:val="superscript"/>
              </w:rPr>
              <w:t>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AE" w14:textId="77777777" w:rsidR="00120466" w:rsidRDefault="00120466">
            <w:pPr>
              <w:pStyle w:val="TAH"/>
              <w:keepNext w:val="0"/>
              <w:rPr>
                <w:rFonts w:eastAsia="Yu Mincho"/>
              </w:rPr>
            </w:pPr>
            <w:r>
              <w:rPr>
                <w:rFonts w:eastAsia="Yu Mincho"/>
              </w:rPr>
              <w:t>25</w:t>
            </w:r>
            <w:r>
              <w:rPr>
                <w:rFonts w:eastAsia="Yu Mincho"/>
                <w:vertAlign w:val="superscript"/>
              </w:rPr>
              <w:t>2</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1859AAF" w14:textId="77777777" w:rsidR="00120466" w:rsidRDefault="00120466">
            <w:pPr>
              <w:pStyle w:val="TAH"/>
              <w:keepNext w:val="0"/>
              <w:rPr>
                <w:rFonts w:eastAsia="Yu Mincho"/>
              </w:rPr>
            </w:pPr>
            <w:r>
              <w:rPr>
                <w:rFonts w:eastAsia="Yu Mincho"/>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0" w14:textId="77777777" w:rsidR="00120466" w:rsidRDefault="00120466">
            <w:pPr>
              <w:pStyle w:val="TAH"/>
              <w:keepNext w:val="0"/>
              <w:rPr>
                <w:rFonts w:eastAsia="Yu Mincho"/>
              </w:rPr>
            </w:pPr>
            <w:r>
              <w:rPr>
                <w:rFonts w:eastAsia="Yu Mincho"/>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1" w14:textId="77777777" w:rsidR="00120466" w:rsidRDefault="00120466">
            <w:pPr>
              <w:pStyle w:val="TAH"/>
              <w:keepNext w:val="0"/>
              <w:rPr>
                <w:rFonts w:eastAsia="Yu Mincho"/>
              </w:rPr>
            </w:pPr>
            <w:r>
              <w:rPr>
                <w:rFonts w:eastAsia="Yu Mincho"/>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2" w14:textId="77777777" w:rsidR="00120466" w:rsidRDefault="00120466">
            <w:pPr>
              <w:pStyle w:val="TAH"/>
              <w:keepNext w:val="0"/>
              <w:rPr>
                <w:rFonts w:eastAsia="Yu Mincho"/>
              </w:rPr>
            </w:pPr>
            <w:r>
              <w:rPr>
                <w:rFonts w:eastAsia="Yu Mincho"/>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3" w14:textId="77777777" w:rsidR="00120466" w:rsidRDefault="00120466">
            <w:pPr>
              <w:pStyle w:val="TAH"/>
              <w:keepNext w:val="0"/>
              <w:rPr>
                <w:rFonts w:eastAsia="Yu Mincho"/>
              </w:rPr>
            </w:pPr>
            <w:r>
              <w:rPr>
                <w:rFonts w:eastAsia="Yu Mincho"/>
              </w:rPr>
              <w:t>80 MHz</w:t>
            </w:r>
          </w:p>
        </w:tc>
        <w:tc>
          <w:tcPr>
            <w:tcW w:w="0" w:type="auto"/>
            <w:tcBorders>
              <w:top w:val="single" w:sz="4" w:space="0" w:color="auto"/>
              <w:left w:val="single" w:sz="4" w:space="0" w:color="auto"/>
              <w:bottom w:val="single" w:sz="4" w:space="0" w:color="auto"/>
              <w:right w:val="single" w:sz="4" w:space="0" w:color="auto"/>
            </w:tcBorders>
            <w:hideMark/>
          </w:tcPr>
          <w:p w14:paraId="31859AB4" w14:textId="77777777" w:rsidR="00120466" w:rsidRDefault="00120466">
            <w:pPr>
              <w:pStyle w:val="TAH"/>
              <w:keepNext w:val="0"/>
              <w:rPr>
                <w:rFonts w:eastAsia="Yu Mincho"/>
              </w:rPr>
            </w:pPr>
            <w:r>
              <w:rPr>
                <w:rFonts w:eastAsia="Yu Mincho"/>
              </w:rPr>
              <w:t>90</w:t>
            </w:r>
            <w:r>
              <w:rPr>
                <w:rFonts w:eastAsia="Yu Mincho"/>
                <w:vertAlign w:val="superscript"/>
              </w:rPr>
              <w:t>4</w:t>
            </w:r>
            <w:r>
              <w:rPr>
                <w:rFonts w:eastAsia="Yu Mincho"/>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5" w14:textId="77777777" w:rsidR="00120466" w:rsidRDefault="00120466">
            <w:pPr>
              <w:pStyle w:val="TAH"/>
              <w:keepNext w:val="0"/>
              <w:rPr>
                <w:rFonts w:eastAsia="Yu Mincho"/>
              </w:rPr>
            </w:pPr>
            <w:r>
              <w:rPr>
                <w:rFonts w:eastAsia="Yu Mincho"/>
              </w:rPr>
              <w:t>100 MHz</w:t>
            </w:r>
          </w:p>
        </w:tc>
      </w:tr>
      <w:tr w:rsidR="00120466" w14:paraId="31859AC5"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AB7" w14:textId="77777777" w:rsidR="00120466" w:rsidRDefault="00120466">
            <w:pPr>
              <w:pStyle w:val="TAC"/>
              <w:keepNext w:val="0"/>
              <w:rPr>
                <w:rFonts w:eastAsia="Yu Mincho"/>
              </w:rPr>
            </w:pPr>
            <w:r>
              <w:rPr>
                <w:rFonts w:eastAsia="Yu Mincho"/>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8"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AB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D" w14:textId="77777777" w:rsidR="00120466" w:rsidRDefault="00120466">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BE"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BF" w14:textId="77777777" w:rsidR="00120466" w:rsidRDefault="00120466"/>
        </w:tc>
        <w:tc>
          <w:tcPr>
            <w:tcW w:w="0" w:type="auto"/>
            <w:tcBorders>
              <w:top w:val="single" w:sz="4" w:space="0" w:color="auto"/>
              <w:left w:val="single" w:sz="4" w:space="0" w:color="auto"/>
              <w:bottom w:val="single" w:sz="4" w:space="0" w:color="auto"/>
              <w:right w:val="single" w:sz="4" w:space="0" w:color="auto"/>
            </w:tcBorders>
            <w:vAlign w:val="center"/>
            <w:hideMark/>
          </w:tcPr>
          <w:p w14:paraId="31859AC0"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1"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2"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1859AC3"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4" w14:textId="77777777" w:rsidR="00120466" w:rsidRDefault="00120466"/>
        </w:tc>
      </w:tr>
      <w:tr w:rsidR="00120466" w14:paraId="31859AD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AC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7"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AC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AC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C" w14:textId="77777777" w:rsidR="00120466" w:rsidRDefault="00120466">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CD"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CE" w14:textId="77777777" w:rsidR="00120466" w:rsidRDefault="00120466"/>
        </w:tc>
        <w:tc>
          <w:tcPr>
            <w:tcW w:w="0" w:type="auto"/>
            <w:tcBorders>
              <w:top w:val="single" w:sz="4" w:space="0" w:color="auto"/>
              <w:left w:val="single" w:sz="4" w:space="0" w:color="auto"/>
              <w:bottom w:val="single" w:sz="4" w:space="0" w:color="auto"/>
              <w:right w:val="single" w:sz="4" w:space="0" w:color="auto"/>
            </w:tcBorders>
            <w:vAlign w:val="center"/>
            <w:hideMark/>
          </w:tcPr>
          <w:p w14:paraId="31859ACF"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0"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1"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1859AD2"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3" w14:textId="77777777" w:rsidR="00120466" w:rsidRDefault="00120466"/>
        </w:tc>
      </w:tr>
      <w:tr w:rsidR="00120466" w14:paraId="31859AE3"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AD5"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6"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AD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B" w14:textId="77777777" w:rsidR="00120466" w:rsidRDefault="00120466">
            <w:pPr>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DC"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D" w14:textId="77777777" w:rsidR="00120466" w:rsidRDefault="00120466"/>
        </w:tc>
        <w:tc>
          <w:tcPr>
            <w:tcW w:w="0" w:type="auto"/>
            <w:tcBorders>
              <w:top w:val="single" w:sz="4" w:space="0" w:color="auto"/>
              <w:left w:val="single" w:sz="4" w:space="0" w:color="auto"/>
              <w:bottom w:val="single" w:sz="4" w:space="0" w:color="auto"/>
              <w:right w:val="single" w:sz="4" w:space="0" w:color="auto"/>
            </w:tcBorders>
            <w:vAlign w:val="center"/>
            <w:hideMark/>
          </w:tcPr>
          <w:p w14:paraId="31859ADE"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DF"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0" w14:textId="77777777" w:rsidR="00120466" w:rsidRDefault="00120466">
            <w:pPr>
              <w:spacing w:after="0"/>
              <w:rPr>
                <w:rFonts w:ascii="CG Times (WN)" w:eastAsia="Times New Roma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1859AE1" w14:textId="77777777" w:rsidR="00120466" w:rsidRDefault="00120466">
            <w:pPr>
              <w:pStyle w:val="TAC"/>
              <w:keepNext w:val="0"/>
              <w:rPr>
                <w:sz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2" w14:textId="77777777" w:rsidR="00120466" w:rsidRDefault="00120466"/>
        </w:tc>
      </w:tr>
      <w:tr w:rsidR="00120466" w14:paraId="31859AF2"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AE4" w14:textId="77777777" w:rsidR="00120466" w:rsidRDefault="00120466">
            <w:pPr>
              <w:pStyle w:val="TAC"/>
              <w:keepNext w:val="0"/>
              <w:rPr>
                <w:rFonts w:eastAsia="Yu Mincho"/>
              </w:rPr>
            </w:pPr>
            <w:r>
              <w:rPr>
                <w:rFonts w:eastAsia="Yu Mincho"/>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5" w14:textId="77777777" w:rsidR="00120466" w:rsidRDefault="00120466">
            <w:pPr>
              <w:pStyle w:val="TAC"/>
              <w:keepNext w:val="0"/>
              <w:rPr>
                <w:rFonts w:ascii="Calibri" w:eastAsia="Yu Mincho" w:hAnsi="Calibri"/>
                <w:sz w:val="22"/>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AE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E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AE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E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E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E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E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E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F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F1" w14:textId="77777777" w:rsidR="00120466" w:rsidRDefault="00120466">
            <w:pPr>
              <w:pStyle w:val="TAC"/>
              <w:keepNext w:val="0"/>
              <w:rPr>
                <w:rFonts w:eastAsia="Yu Mincho"/>
              </w:rPr>
            </w:pPr>
          </w:p>
        </w:tc>
      </w:tr>
      <w:tr w:rsidR="00120466" w14:paraId="31859B0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AF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AF4"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AF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AF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F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AF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AF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F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F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F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F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AF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AF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0" w14:textId="77777777" w:rsidR="00120466" w:rsidRDefault="00120466">
            <w:pPr>
              <w:pStyle w:val="TAC"/>
              <w:keepNext w:val="0"/>
              <w:rPr>
                <w:rFonts w:eastAsia="Yu Mincho"/>
              </w:rPr>
            </w:pPr>
          </w:p>
        </w:tc>
      </w:tr>
      <w:tr w:rsidR="00120466" w14:paraId="31859B10"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02"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03"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B0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0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0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0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0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0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0F" w14:textId="77777777" w:rsidR="00120466" w:rsidRDefault="00120466">
            <w:pPr>
              <w:pStyle w:val="TAC"/>
              <w:keepNext w:val="0"/>
              <w:rPr>
                <w:rFonts w:eastAsia="Yu Mincho"/>
              </w:rPr>
            </w:pPr>
          </w:p>
        </w:tc>
      </w:tr>
      <w:tr w:rsidR="00120466" w14:paraId="31859B1F"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11" w14:textId="77777777" w:rsidR="00120466" w:rsidRDefault="00120466">
            <w:pPr>
              <w:pStyle w:val="TAC"/>
              <w:keepNext w:val="0"/>
              <w:rPr>
                <w:rFonts w:eastAsia="Yu Mincho"/>
              </w:rPr>
            </w:pPr>
            <w:r>
              <w:rPr>
                <w:rFonts w:eastAsia="Yu Mincho"/>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12"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B1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1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1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1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1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1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1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1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1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1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1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1E" w14:textId="77777777" w:rsidR="00120466" w:rsidRDefault="00120466">
            <w:pPr>
              <w:pStyle w:val="TAC"/>
              <w:keepNext w:val="0"/>
              <w:rPr>
                <w:rFonts w:eastAsia="Yu Mincho"/>
              </w:rPr>
            </w:pPr>
          </w:p>
        </w:tc>
      </w:tr>
      <w:tr w:rsidR="00120466" w14:paraId="31859B2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2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21"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B2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B2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2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2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2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2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2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2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2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2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2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2D" w14:textId="77777777" w:rsidR="00120466" w:rsidRDefault="00120466">
            <w:pPr>
              <w:pStyle w:val="TAC"/>
              <w:keepNext w:val="0"/>
              <w:rPr>
                <w:rFonts w:eastAsia="Yu Mincho"/>
              </w:rPr>
            </w:pPr>
          </w:p>
        </w:tc>
      </w:tr>
      <w:tr w:rsidR="00120466" w14:paraId="31859B3D"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2F"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0"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B3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3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3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3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3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3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3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3C" w14:textId="77777777" w:rsidR="00120466" w:rsidRDefault="00120466">
            <w:pPr>
              <w:pStyle w:val="TAC"/>
              <w:keepNext w:val="0"/>
              <w:rPr>
                <w:rFonts w:eastAsia="Yu Mincho"/>
              </w:rPr>
            </w:pPr>
          </w:p>
        </w:tc>
      </w:tr>
      <w:tr w:rsidR="00120466" w14:paraId="31859B4C"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3E" w14:textId="77777777" w:rsidR="00120466" w:rsidRDefault="00120466">
            <w:pPr>
              <w:pStyle w:val="TAC"/>
              <w:keepNext w:val="0"/>
              <w:rPr>
                <w:rFonts w:eastAsia="Yu Mincho"/>
              </w:rPr>
            </w:pPr>
            <w:r>
              <w:rPr>
                <w:rFonts w:eastAsia="Yu Mincho"/>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3F"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B4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4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4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4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4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4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4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4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4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4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4B" w14:textId="77777777" w:rsidR="00120466" w:rsidRDefault="00120466">
            <w:pPr>
              <w:pStyle w:val="TAC"/>
              <w:keepNext w:val="0"/>
              <w:rPr>
                <w:rFonts w:eastAsia="Yu Mincho"/>
              </w:rPr>
            </w:pPr>
          </w:p>
        </w:tc>
      </w:tr>
      <w:tr w:rsidR="00120466" w14:paraId="31859B5B"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4D"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4E"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B4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B5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5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5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5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5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5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A" w14:textId="77777777" w:rsidR="00120466" w:rsidRDefault="00120466">
            <w:pPr>
              <w:pStyle w:val="TAC"/>
              <w:keepNext w:val="0"/>
              <w:rPr>
                <w:rFonts w:eastAsia="Yu Mincho"/>
              </w:rPr>
            </w:pPr>
          </w:p>
        </w:tc>
      </w:tr>
      <w:tr w:rsidR="00120466" w14:paraId="31859B6A"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5C"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5D"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B5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5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6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6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69" w14:textId="77777777" w:rsidR="00120466" w:rsidRDefault="00120466">
            <w:pPr>
              <w:pStyle w:val="TAC"/>
              <w:keepNext w:val="0"/>
              <w:rPr>
                <w:rFonts w:eastAsia="Yu Mincho"/>
              </w:rPr>
            </w:pPr>
          </w:p>
        </w:tc>
      </w:tr>
      <w:tr w:rsidR="00120466" w14:paraId="31859B79"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6B" w14:textId="77777777" w:rsidR="00120466" w:rsidRDefault="00120466">
            <w:pPr>
              <w:pStyle w:val="TAC"/>
              <w:keepNext w:val="0"/>
              <w:rPr>
                <w:rFonts w:eastAsia="Yu Mincho"/>
              </w:rPr>
            </w:pPr>
            <w:r>
              <w:rPr>
                <w:rFonts w:eastAsia="Yu Mincho"/>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6C"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B6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6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6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7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71"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72"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73"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74"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7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7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7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78" w14:textId="77777777" w:rsidR="00120466" w:rsidRDefault="00120466">
            <w:pPr>
              <w:pStyle w:val="TAC"/>
              <w:keepNext w:val="0"/>
              <w:rPr>
                <w:rFonts w:eastAsia="Yu Mincho"/>
              </w:rPr>
            </w:pPr>
          </w:p>
        </w:tc>
      </w:tr>
      <w:tr w:rsidR="00120466" w14:paraId="31859B88"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7A"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7B"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B7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B7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7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7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80"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81"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82"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83"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8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8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8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87" w14:textId="77777777" w:rsidR="00120466" w:rsidRDefault="00120466">
            <w:pPr>
              <w:pStyle w:val="TAC"/>
              <w:keepNext w:val="0"/>
              <w:rPr>
                <w:rFonts w:eastAsia="Yu Mincho"/>
              </w:rPr>
            </w:pPr>
          </w:p>
        </w:tc>
      </w:tr>
      <w:tr w:rsidR="00120466" w14:paraId="31859B97"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89"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8A"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B8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8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8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8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8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90"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91"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92"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9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9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9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96" w14:textId="77777777" w:rsidR="00120466" w:rsidRDefault="00120466">
            <w:pPr>
              <w:pStyle w:val="TAC"/>
              <w:keepNext w:val="0"/>
              <w:rPr>
                <w:rFonts w:eastAsia="Yu Mincho"/>
              </w:rPr>
            </w:pPr>
          </w:p>
        </w:tc>
      </w:tr>
      <w:tr w:rsidR="00120466" w14:paraId="31859BA6"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98" w14:textId="77777777" w:rsidR="00120466" w:rsidRDefault="00120466">
            <w:pPr>
              <w:pStyle w:val="TAC"/>
              <w:keepNext w:val="0"/>
              <w:rPr>
                <w:rFonts w:eastAsia="Yu Mincho"/>
              </w:rPr>
            </w:pPr>
            <w:r>
              <w:rPr>
                <w:rFonts w:eastAsia="Yu Mincho"/>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99"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B9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9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9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9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A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5" w14:textId="77777777" w:rsidR="00120466" w:rsidRDefault="00120466">
            <w:pPr>
              <w:pStyle w:val="TAC"/>
              <w:keepNext w:val="0"/>
              <w:rPr>
                <w:rFonts w:eastAsia="Yu Mincho"/>
              </w:rPr>
            </w:pPr>
          </w:p>
        </w:tc>
      </w:tr>
      <w:tr w:rsidR="00120466" w14:paraId="31859BB5"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A7"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A8"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BA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BA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A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BA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A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A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B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4" w14:textId="77777777" w:rsidR="00120466" w:rsidRDefault="00120466">
            <w:pPr>
              <w:pStyle w:val="TAC"/>
              <w:keepNext w:val="0"/>
              <w:rPr>
                <w:rFonts w:eastAsia="Yu Mincho"/>
              </w:rPr>
            </w:pPr>
          </w:p>
        </w:tc>
      </w:tr>
      <w:tr w:rsidR="00120466" w14:paraId="31859BC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B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BB7"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BB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B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B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C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3" w14:textId="77777777" w:rsidR="00120466" w:rsidRDefault="00120466">
            <w:pPr>
              <w:pStyle w:val="TAC"/>
              <w:keepNext w:val="0"/>
              <w:rPr>
                <w:rFonts w:eastAsia="Yu Mincho"/>
              </w:rPr>
            </w:pPr>
          </w:p>
        </w:tc>
      </w:tr>
      <w:tr w:rsidR="00120466" w14:paraId="31859BD3"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C5" w14:textId="77777777" w:rsidR="00120466" w:rsidRDefault="00120466">
            <w:pPr>
              <w:pStyle w:val="TAC"/>
              <w:keepNext w:val="0"/>
              <w:rPr>
                <w:rFonts w:eastAsia="Yu Mincho"/>
              </w:rPr>
            </w:pPr>
            <w:r>
              <w:rPr>
                <w:rFonts w:eastAsia="Yu Mincho"/>
              </w:rPr>
              <w:t>n12</w:t>
            </w:r>
          </w:p>
        </w:tc>
        <w:tc>
          <w:tcPr>
            <w:tcW w:w="0" w:type="auto"/>
            <w:tcBorders>
              <w:top w:val="single" w:sz="4" w:space="0" w:color="auto"/>
              <w:left w:val="single" w:sz="4" w:space="0" w:color="auto"/>
              <w:bottom w:val="single" w:sz="4" w:space="0" w:color="auto"/>
              <w:right w:val="single" w:sz="4" w:space="0" w:color="auto"/>
            </w:tcBorders>
            <w:hideMark/>
          </w:tcPr>
          <w:p w14:paraId="31859BC6"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BC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C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C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C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C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C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D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2" w14:textId="77777777" w:rsidR="00120466" w:rsidRDefault="00120466">
            <w:pPr>
              <w:pStyle w:val="TAC"/>
              <w:keepNext w:val="0"/>
              <w:rPr>
                <w:rFonts w:eastAsia="Yu Mincho"/>
              </w:rPr>
            </w:pPr>
          </w:p>
        </w:tc>
      </w:tr>
      <w:tr w:rsidR="00120466" w14:paraId="31859BE2"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D4"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BD5"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BD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BD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BD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BD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D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D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E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1" w14:textId="77777777" w:rsidR="00120466" w:rsidRDefault="00120466">
            <w:pPr>
              <w:pStyle w:val="TAC"/>
              <w:keepNext w:val="0"/>
              <w:rPr>
                <w:rFonts w:eastAsia="Yu Mincho"/>
              </w:rPr>
            </w:pPr>
          </w:p>
        </w:tc>
      </w:tr>
      <w:tr w:rsidR="00120466" w14:paraId="31859BF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BE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BE4"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BE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E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E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E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E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E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0" w14:textId="77777777" w:rsidR="00120466" w:rsidRDefault="00120466">
            <w:pPr>
              <w:pStyle w:val="TAC"/>
              <w:keepNext w:val="0"/>
              <w:rPr>
                <w:rFonts w:eastAsia="Yu Mincho"/>
              </w:rPr>
            </w:pPr>
          </w:p>
        </w:tc>
      </w:tr>
      <w:tr w:rsidR="00120466" w14:paraId="31859C00"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BF2" w14:textId="77777777" w:rsidR="00120466" w:rsidRDefault="00120466">
            <w:pPr>
              <w:pStyle w:val="TAC"/>
              <w:keepNext w:val="0"/>
              <w:rPr>
                <w:rFonts w:eastAsia="Yu Mincho"/>
              </w:rPr>
            </w:pPr>
            <w:r>
              <w:rPr>
                <w:rFonts w:eastAsia="Yu Mincho"/>
              </w:rPr>
              <w:t>n14</w:t>
            </w:r>
          </w:p>
        </w:tc>
        <w:tc>
          <w:tcPr>
            <w:tcW w:w="0" w:type="auto"/>
            <w:tcBorders>
              <w:top w:val="single" w:sz="4" w:space="0" w:color="auto"/>
              <w:left w:val="single" w:sz="4" w:space="0" w:color="auto"/>
              <w:bottom w:val="single" w:sz="4" w:space="0" w:color="auto"/>
              <w:right w:val="single" w:sz="4" w:space="0" w:color="auto"/>
            </w:tcBorders>
            <w:hideMark/>
          </w:tcPr>
          <w:p w14:paraId="31859BF3"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BF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BF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31859BF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F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BF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BFF" w14:textId="77777777" w:rsidR="00120466" w:rsidRDefault="00120466">
            <w:pPr>
              <w:pStyle w:val="TAC"/>
              <w:keepNext w:val="0"/>
              <w:rPr>
                <w:rFonts w:eastAsia="Yu Mincho"/>
              </w:rPr>
            </w:pPr>
          </w:p>
        </w:tc>
      </w:tr>
      <w:tr w:rsidR="00120466" w14:paraId="31859C0F"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01"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02"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C0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0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31859C0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0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0E" w14:textId="77777777" w:rsidR="00120466" w:rsidRDefault="00120466">
            <w:pPr>
              <w:pStyle w:val="TAC"/>
              <w:keepNext w:val="0"/>
              <w:rPr>
                <w:rFonts w:eastAsia="Yu Mincho"/>
              </w:rPr>
            </w:pPr>
          </w:p>
        </w:tc>
      </w:tr>
      <w:tr w:rsidR="00120466" w14:paraId="31859C1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1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11"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C1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1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1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1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1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1D" w14:textId="77777777" w:rsidR="00120466" w:rsidRDefault="00120466">
            <w:pPr>
              <w:pStyle w:val="TAC"/>
              <w:keepNext w:val="0"/>
              <w:rPr>
                <w:rFonts w:eastAsia="Yu Mincho"/>
              </w:rPr>
            </w:pPr>
          </w:p>
        </w:tc>
      </w:tr>
      <w:tr w:rsidR="00120466" w14:paraId="31859C2D"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C1F" w14:textId="77777777" w:rsidR="00120466" w:rsidRDefault="00120466">
            <w:pPr>
              <w:pStyle w:val="TAC"/>
              <w:keepNext w:val="0"/>
              <w:rPr>
                <w:rFonts w:eastAsia="Yu Mincho"/>
              </w:rPr>
            </w:pPr>
            <w:r>
              <w:rPr>
                <w:rFonts w:eastAsia="Yu Mincho"/>
                <w:lang w:val="en-US" w:eastAsia="ja-JP"/>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20" w14:textId="77777777" w:rsidR="00120466" w:rsidRDefault="00120466">
            <w:pPr>
              <w:pStyle w:val="TAC"/>
              <w:keepNext w:val="0"/>
              <w:rPr>
                <w:rFonts w:eastAsia="Yu Mincho"/>
              </w:rPr>
            </w:pPr>
            <w:r>
              <w:rPr>
                <w:rFonts w:eastAsia="MS Mincho"/>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21" w14:textId="77777777" w:rsidR="00120466" w:rsidRDefault="00120466">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22" w14:textId="77777777" w:rsidR="00120466" w:rsidRDefault="00120466">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23" w14:textId="77777777" w:rsidR="00120466" w:rsidRDefault="00120466">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2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2C" w14:textId="77777777" w:rsidR="00120466" w:rsidRDefault="00120466">
            <w:pPr>
              <w:pStyle w:val="TAC"/>
              <w:keepNext w:val="0"/>
              <w:rPr>
                <w:rFonts w:eastAsia="Yu Mincho"/>
              </w:rPr>
            </w:pPr>
          </w:p>
        </w:tc>
      </w:tr>
      <w:tr w:rsidR="00120466" w14:paraId="31859C3C"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2E"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2F" w14:textId="77777777" w:rsidR="00120466" w:rsidRDefault="00120466">
            <w:pPr>
              <w:pStyle w:val="TAC"/>
              <w:keepNext w:val="0"/>
              <w:rPr>
                <w:rFonts w:eastAsia="Yu Mincho"/>
              </w:rPr>
            </w:pPr>
            <w:r>
              <w:rPr>
                <w:rFonts w:eastAsia="MS Mincho"/>
                <w:lang w:val="en-US"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31859C3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31" w14:textId="77777777" w:rsidR="00120466" w:rsidRDefault="00120466">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32" w14:textId="77777777" w:rsidR="00120466" w:rsidRDefault="00120466">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3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3B" w14:textId="77777777" w:rsidR="00120466" w:rsidRDefault="00120466">
            <w:pPr>
              <w:pStyle w:val="TAC"/>
              <w:keepNext w:val="0"/>
              <w:rPr>
                <w:rFonts w:eastAsia="Yu Mincho"/>
              </w:rPr>
            </w:pPr>
          </w:p>
        </w:tc>
      </w:tr>
      <w:tr w:rsidR="00120466" w14:paraId="31859C4B"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3D"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3E" w14:textId="77777777" w:rsidR="00120466" w:rsidRDefault="00120466">
            <w:pPr>
              <w:pStyle w:val="TAC"/>
              <w:keepNext w:val="0"/>
              <w:rPr>
                <w:rFonts w:eastAsia="Yu Mincho"/>
              </w:rPr>
            </w:pPr>
            <w:r>
              <w:rPr>
                <w:rFonts w:eastAsia="MS Mincho"/>
                <w:lang w:val="en-US" w:eastAsia="ja-JP"/>
              </w:rPr>
              <w:t>60</w:t>
            </w:r>
          </w:p>
        </w:tc>
        <w:tc>
          <w:tcPr>
            <w:tcW w:w="0" w:type="auto"/>
            <w:tcBorders>
              <w:top w:val="single" w:sz="4" w:space="0" w:color="auto"/>
              <w:left w:val="single" w:sz="4" w:space="0" w:color="auto"/>
              <w:bottom w:val="single" w:sz="4" w:space="0" w:color="auto"/>
              <w:right w:val="single" w:sz="4" w:space="0" w:color="auto"/>
            </w:tcBorders>
            <w:vAlign w:val="center"/>
          </w:tcPr>
          <w:p w14:paraId="31859C3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4A" w14:textId="77777777" w:rsidR="00120466" w:rsidRDefault="00120466">
            <w:pPr>
              <w:pStyle w:val="TAC"/>
              <w:keepNext w:val="0"/>
              <w:rPr>
                <w:rFonts w:eastAsia="Yu Mincho"/>
              </w:rPr>
            </w:pPr>
          </w:p>
        </w:tc>
      </w:tr>
      <w:tr w:rsidR="00120466" w14:paraId="31859C5A"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C4C" w14:textId="77777777" w:rsidR="00120466" w:rsidRDefault="00120466">
            <w:pPr>
              <w:pStyle w:val="TAC"/>
              <w:keepNext w:val="0"/>
              <w:rPr>
                <w:rFonts w:eastAsia="Yu Mincho"/>
              </w:rPr>
            </w:pPr>
            <w:r>
              <w:rPr>
                <w:rFonts w:eastAsia="Yu Mincho"/>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4D"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C4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4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5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5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5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5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5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5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5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5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5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59" w14:textId="77777777" w:rsidR="00120466" w:rsidRDefault="00120466">
            <w:pPr>
              <w:pStyle w:val="TAC"/>
              <w:keepNext w:val="0"/>
              <w:rPr>
                <w:rFonts w:eastAsia="Yu Mincho"/>
              </w:rPr>
            </w:pPr>
          </w:p>
        </w:tc>
      </w:tr>
      <w:tr w:rsidR="00120466" w14:paraId="31859C69"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5B"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5C"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C5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5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5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6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6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8" w14:textId="77777777" w:rsidR="00120466" w:rsidRDefault="00120466">
            <w:pPr>
              <w:pStyle w:val="TAC"/>
              <w:keepNext w:val="0"/>
              <w:rPr>
                <w:rFonts w:eastAsia="Yu Mincho"/>
              </w:rPr>
            </w:pPr>
          </w:p>
        </w:tc>
      </w:tr>
      <w:tr w:rsidR="00120466" w14:paraId="31859C78"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6A"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6B"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C6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7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77" w14:textId="77777777" w:rsidR="00120466" w:rsidRDefault="00120466">
            <w:pPr>
              <w:pStyle w:val="TAC"/>
              <w:keepNext w:val="0"/>
              <w:rPr>
                <w:rFonts w:eastAsia="Yu Mincho"/>
              </w:rPr>
            </w:pPr>
          </w:p>
        </w:tc>
      </w:tr>
      <w:tr w:rsidR="00120466" w14:paraId="31859C87"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C79" w14:textId="77777777" w:rsidR="00120466" w:rsidRDefault="00120466">
            <w:pPr>
              <w:pStyle w:val="TAC"/>
              <w:keepNext w:val="0"/>
              <w:rPr>
                <w:rFonts w:eastAsia="Yu Mincho"/>
              </w:rPr>
            </w:pPr>
            <w:r>
              <w:rPr>
                <w:rFonts w:eastAsia="Yu Mincho"/>
              </w:rPr>
              <w:t>n25</w:t>
            </w:r>
          </w:p>
        </w:tc>
        <w:tc>
          <w:tcPr>
            <w:tcW w:w="0" w:type="auto"/>
            <w:tcBorders>
              <w:top w:val="single" w:sz="4" w:space="0" w:color="auto"/>
              <w:left w:val="single" w:sz="4" w:space="0" w:color="auto"/>
              <w:bottom w:val="single" w:sz="4" w:space="0" w:color="auto"/>
              <w:right w:val="single" w:sz="4" w:space="0" w:color="auto"/>
            </w:tcBorders>
            <w:hideMark/>
          </w:tcPr>
          <w:p w14:paraId="31859C7A"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C7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7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7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7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8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8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8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8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8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86" w14:textId="77777777" w:rsidR="00120466" w:rsidRDefault="00120466">
            <w:pPr>
              <w:pStyle w:val="TAC"/>
              <w:keepNext w:val="0"/>
              <w:rPr>
                <w:rFonts w:eastAsia="Yu Mincho"/>
              </w:rPr>
            </w:pPr>
          </w:p>
        </w:tc>
      </w:tr>
      <w:tr w:rsidR="00120466" w14:paraId="31859C96"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88"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89"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C8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8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8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8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8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8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9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5" w14:textId="77777777" w:rsidR="00120466" w:rsidRDefault="00120466">
            <w:pPr>
              <w:pStyle w:val="TAC"/>
              <w:keepNext w:val="0"/>
              <w:rPr>
                <w:rFonts w:eastAsia="Yu Mincho"/>
              </w:rPr>
            </w:pPr>
          </w:p>
        </w:tc>
      </w:tr>
      <w:tr w:rsidR="00120466" w14:paraId="31859CA5"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97"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98"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C9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9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9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9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9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A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4" w14:textId="77777777" w:rsidR="00120466" w:rsidRDefault="00120466">
            <w:pPr>
              <w:pStyle w:val="TAC"/>
              <w:keepNext w:val="0"/>
              <w:rPr>
                <w:rFonts w:eastAsia="Yu Mincho"/>
              </w:rPr>
            </w:pPr>
          </w:p>
        </w:tc>
      </w:tr>
      <w:tr w:rsidR="00120466" w14:paraId="31859CB4"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CA6" w14:textId="77777777" w:rsidR="00120466" w:rsidRDefault="00120466">
            <w:pPr>
              <w:pStyle w:val="TAC"/>
              <w:keepNext w:val="0"/>
              <w:rPr>
                <w:rFonts w:eastAsia="Yu Mincho"/>
              </w:rPr>
            </w:pPr>
            <w:r>
              <w:rPr>
                <w:rFonts w:eastAsia="Yu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A7"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CA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A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A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AB" w14:textId="77777777" w:rsidR="00120466" w:rsidRDefault="00120466">
            <w:pPr>
              <w:pStyle w:val="TAC"/>
              <w:keepNext w:val="0"/>
              <w:rPr>
                <w:rFonts w:eastAsia="Yu Mincho"/>
              </w:rPr>
            </w:pPr>
            <w:r>
              <w:rPr>
                <w:rFonts w:eastAsia="Yu Mincho"/>
              </w:rPr>
              <w:t>Yes</w:t>
            </w:r>
            <w:r>
              <w:rPr>
                <w:rFonts w:eastAsia="Yu Mincho"/>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859CA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A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A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B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3" w14:textId="77777777" w:rsidR="00120466" w:rsidRDefault="00120466">
            <w:pPr>
              <w:pStyle w:val="TAC"/>
              <w:keepNext w:val="0"/>
              <w:rPr>
                <w:rFonts w:eastAsia="Yu Mincho"/>
              </w:rPr>
            </w:pPr>
          </w:p>
        </w:tc>
      </w:tr>
      <w:tr w:rsidR="00120466" w14:paraId="31859CC3"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B5"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B6"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CB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B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B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CBA" w14:textId="77777777" w:rsidR="00120466" w:rsidRDefault="00120466">
            <w:pPr>
              <w:pStyle w:val="TAC"/>
              <w:keepNext w:val="0"/>
              <w:rPr>
                <w:rFonts w:eastAsia="Yu Mincho"/>
              </w:rPr>
            </w:pPr>
            <w:r>
              <w:rPr>
                <w:rFonts w:eastAsia="Yu Mincho"/>
              </w:rPr>
              <w:t>Yes</w:t>
            </w:r>
            <w:r>
              <w:rPr>
                <w:rFonts w:eastAsia="Yu Mincho"/>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859CB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B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B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C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2" w14:textId="77777777" w:rsidR="00120466" w:rsidRDefault="00120466">
            <w:pPr>
              <w:pStyle w:val="TAC"/>
              <w:keepNext w:val="0"/>
              <w:rPr>
                <w:rFonts w:eastAsia="Yu Mincho"/>
              </w:rPr>
            </w:pPr>
          </w:p>
        </w:tc>
      </w:tr>
      <w:tr w:rsidR="00120466" w14:paraId="31859CD2"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C4"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CC5"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CC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C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C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D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1" w14:textId="77777777" w:rsidR="00120466" w:rsidRDefault="00120466">
            <w:pPr>
              <w:pStyle w:val="TAC"/>
              <w:keepNext w:val="0"/>
              <w:rPr>
                <w:rFonts w:eastAsia="Yu Mincho"/>
              </w:rPr>
            </w:pPr>
          </w:p>
        </w:tc>
      </w:tr>
      <w:tr w:rsidR="00120466" w14:paraId="31859CE1"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CD3" w14:textId="77777777" w:rsidR="00120466" w:rsidRDefault="00120466">
            <w:pPr>
              <w:pStyle w:val="TAC"/>
              <w:keepNext w:val="0"/>
              <w:rPr>
                <w:rFonts w:eastAsia="Yu Mincho"/>
              </w:rPr>
            </w:pPr>
            <w:r>
              <w:rPr>
                <w:rFonts w:eastAsia="Yu Mincho"/>
              </w:rPr>
              <w:t>n29</w:t>
            </w:r>
          </w:p>
        </w:tc>
        <w:tc>
          <w:tcPr>
            <w:tcW w:w="0" w:type="auto"/>
            <w:tcBorders>
              <w:top w:val="single" w:sz="4" w:space="0" w:color="auto"/>
              <w:left w:val="single" w:sz="4" w:space="0" w:color="auto"/>
              <w:bottom w:val="single" w:sz="4" w:space="0" w:color="auto"/>
              <w:right w:val="single" w:sz="4" w:space="0" w:color="auto"/>
            </w:tcBorders>
            <w:hideMark/>
          </w:tcPr>
          <w:p w14:paraId="31859CD4"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CD5"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CD6"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D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D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D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D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0" w14:textId="77777777" w:rsidR="00120466" w:rsidRDefault="00120466">
            <w:pPr>
              <w:pStyle w:val="TAC"/>
              <w:keepNext w:val="0"/>
              <w:rPr>
                <w:rFonts w:eastAsia="Yu Mincho"/>
              </w:rPr>
            </w:pPr>
          </w:p>
        </w:tc>
      </w:tr>
      <w:tr w:rsidR="00120466" w14:paraId="31859CF0"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E2"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E3"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CE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CE5"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CE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E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E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EF" w14:textId="77777777" w:rsidR="00120466" w:rsidRDefault="00120466">
            <w:pPr>
              <w:pStyle w:val="TAC"/>
              <w:keepNext w:val="0"/>
              <w:rPr>
                <w:rFonts w:eastAsia="Yu Mincho"/>
              </w:rPr>
            </w:pPr>
          </w:p>
        </w:tc>
      </w:tr>
      <w:tr w:rsidR="00120466" w14:paraId="31859CFF"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CF1"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CF2"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CF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F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F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CF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CFE" w14:textId="77777777" w:rsidR="00120466" w:rsidRDefault="00120466">
            <w:pPr>
              <w:pStyle w:val="TAC"/>
              <w:keepNext w:val="0"/>
              <w:rPr>
                <w:rFonts w:eastAsia="Yu Mincho"/>
              </w:rPr>
            </w:pPr>
          </w:p>
        </w:tc>
      </w:tr>
      <w:tr w:rsidR="00120466" w14:paraId="31859D0E"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00" w14:textId="77777777" w:rsidR="00120466" w:rsidRDefault="00120466">
            <w:pPr>
              <w:pStyle w:val="TAC"/>
              <w:keepNext w:val="0"/>
              <w:rPr>
                <w:rFonts w:eastAsia="Yu Mincho"/>
              </w:rPr>
            </w:pPr>
            <w:r>
              <w:rPr>
                <w:rFonts w:eastAsia="Yu Mincho"/>
              </w:rPr>
              <w:t>n30</w:t>
            </w:r>
          </w:p>
        </w:tc>
        <w:tc>
          <w:tcPr>
            <w:tcW w:w="0" w:type="auto"/>
            <w:tcBorders>
              <w:top w:val="single" w:sz="4" w:space="0" w:color="auto"/>
              <w:left w:val="single" w:sz="4" w:space="0" w:color="auto"/>
              <w:bottom w:val="single" w:sz="4" w:space="0" w:color="auto"/>
              <w:right w:val="single" w:sz="4" w:space="0" w:color="auto"/>
            </w:tcBorders>
            <w:hideMark/>
          </w:tcPr>
          <w:p w14:paraId="31859D01"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D02"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03"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0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0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0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0D" w14:textId="77777777" w:rsidR="00120466" w:rsidRDefault="00120466">
            <w:pPr>
              <w:pStyle w:val="TAC"/>
              <w:keepNext w:val="0"/>
              <w:rPr>
                <w:rFonts w:eastAsia="Yu Mincho"/>
              </w:rPr>
            </w:pPr>
          </w:p>
        </w:tc>
      </w:tr>
      <w:tr w:rsidR="00120466" w14:paraId="31859D1D"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0F"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10"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D1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12"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1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1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1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1C" w14:textId="77777777" w:rsidR="00120466" w:rsidRDefault="00120466">
            <w:pPr>
              <w:pStyle w:val="TAC"/>
              <w:keepNext w:val="0"/>
              <w:rPr>
                <w:rFonts w:eastAsia="Yu Mincho"/>
              </w:rPr>
            </w:pPr>
          </w:p>
        </w:tc>
      </w:tr>
      <w:tr w:rsidR="00120466" w14:paraId="31859D2C"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1E"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1F"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D2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2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2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2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2B" w14:textId="77777777" w:rsidR="00120466" w:rsidRDefault="00120466">
            <w:pPr>
              <w:pStyle w:val="TAC"/>
              <w:keepNext w:val="0"/>
              <w:rPr>
                <w:rFonts w:eastAsia="Yu Mincho"/>
              </w:rPr>
            </w:pPr>
          </w:p>
        </w:tc>
      </w:tr>
      <w:tr w:rsidR="00120466" w14:paraId="31859D3B"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2D" w14:textId="77777777" w:rsidR="00120466" w:rsidRDefault="00120466">
            <w:pPr>
              <w:pStyle w:val="TAC"/>
              <w:keepNext w:val="0"/>
              <w:rPr>
                <w:rFonts w:eastAsia="Yu Mincho"/>
              </w:rPr>
            </w:pPr>
            <w:r>
              <w:rPr>
                <w:rFonts w:eastAsia="Yu Mincho"/>
              </w:rPr>
              <w:t>n34</w:t>
            </w:r>
          </w:p>
        </w:tc>
        <w:tc>
          <w:tcPr>
            <w:tcW w:w="0" w:type="auto"/>
            <w:tcBorders>
              <w:top w:val="single" w:sz="4" w:space="0" w:color="auto"/>
              <w:left w:val="single" w:sz="4" w:space="0" w:color="auto"/>
              <w:bottom w:val="single" w:sz="4" w:space="0" w:color="auto"/>
              <w:right w:val="single" w:sz="4" w:space="0" w:color="auto"/>
            </w:tcBorders>
            <w:hideMark/>
          </w:tcPr>
          <w:p w14:paraId="31859D2E"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D2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30"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31"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3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3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3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3A" w14:textId="77777777" w:rsidR="00120466" w:rsidRDefault="00120466">
            <w:pPr>
              <w:pStyle w:val="TAC"/>
              <w:keepNext w:val="0"/>
              <w:rPr>
                <w:rFonts w:eastAsia="Yu Mincho"/>
              </w:rPr>
            </w:pPr>
          </w:p>
        </w:tc>
      </w:tr>
      <w:tr w:rsidR="00120466" w14:paraId="31859D4A"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3C"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3D"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D3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3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40"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4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4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4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49" w14:textId="77777777" w:rsidR="00120466" w:rsidRDefault="00120466">
            <w:pPr>
              <w:pStyle w:val="TAC"/>
              <w:keepNext w:val="0"/>
              <w:rPr>
                <w:rFonts w:eastAsia="Yu Mincho"/>
              </w:rPr>
            </w:pPr>
          </w:p>
        </w:tc>
      </w:tr>
      <w:tr w:rsidR="00120466" w14:paraId="31859D59"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4B"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4C"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D4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4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4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5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5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5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58" w14:textId="77777777" w:rsidR="00120466" w:rsidRDefault="00120466">
            <w:pPr>
              <w:pStyle w:val="TAC"/>
              <w:keepNext w:val="0"/>
              <w:rPr>
                <w:rFonts w:eastAsia="Yu Mincho"/>
              </w:rPr>
            </w:pPr>
          </w:p>
        </w:tc>
      </w:tr>
      <w:tr w:rsidR="00120466" w14:paraId="31859D68"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5A" w14:textId="77777777" w:rsidR="00120466" w:rsidRDefault="00120466">
            <w:pPr>
              <w:pStyle w:val="TAC"/>
              <w:keepNext w:val="0"/>
              <w:rPr>
                <w:rFonts w:eastAsia="Yu Mincho"/>
              </w:rPr>
            </w:pPr>
            <w:r>
              <w:rPr>
                <w:rFonts w:eastAsia="Yu Mincho"/>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5B"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D5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5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5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5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6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6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6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6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6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67" w14:textId="77777777" w:rsidR="00120466" w:rsidRDefault="00120466">
            <w:pPr>
              <w:pStyle w:val="TAC"/>
              <w:keepNext w:val="0"/>
              <w:rPr>
                <w:rFonts w:eastAsia="Yu Mincho"/>
              </w:rPr>
            </w:pPr>
          </w:p>
        </w:tc>
      </w:tr>
      <w:tr w:rsidR="00120466" w14:paraId="31859D77"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69"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D6A"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D6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6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6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6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7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7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7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7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76" w14:textId="77777777" w:rsidR="00120466" w:rsidRDefault="00120466">
            <w:pPr>
              <w:pStyle w:val="TAC"/>
              <w:keepNext w:val="0"/>
              <w:rPr>
                <w:rFonts w:eastAsia="Yu Mincho"/>
              </w:rPr>
            </w:pPr>
          </w:p>
        </w:tc>
      </w:tr>
      <w:tr w:rsidR="00120466" w14:paraId="31859D86"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78"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D79"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D7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D7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7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7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7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8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8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8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8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85" w14:textId="77777777" w:rsidR="00120466" w:rsidRDefault="00120466">
            <w:pPr>
              <w:pStyle w:val="TAC"/>
              <w:keepNext w:val="0"/>
              <w:rPr>
                <w:rFonts w:eastAsia="Yu Mincho"/>
              </w:rPr>
            </w:pPr>
          </w:p>
        </w:tc>
      </w:tr>
      <w:tr w:rsidR="00120466" w14:paraId="31859D95"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87" w14:textId="77777777" w:rsidR="00120466" w:rsidRDefault="00120466">
            <w:pPr>
              <w:pStyle w:val="TAC"/>
              <w:keepNext w:val="0"/>
              <w:rPr>
                <w:rFonts w:eastAsia="Yu Mincho"/>
              </w:rPr>
            </w:pPr>
            <w:r>
              <w:rPr>
                <w:rFonts w:eastAsia="Yu Mincho"/>
              </w:rPr>
              <w:t>n39</w:t>
            </w:r>
          </w:p>
        </w:tc>
        <w:tc>
          <w:tcPr>
            <w:tcW w:w="0" w:type="auto"/>
            <w:tcBorders>
              <w:top w:val="single" w:sz="4" w:space="0" w:color="auto"/>
              <w:left w:val="single" w:sz="4" w:space="0" w:color="auto"/>
              <w:bottom w:val="single" w:sz="4" w:space="0" w:color="auto"/>
              <w:right w:val="single" w:sz="4" w:space="0" w:color="auto"/>
            </w:tcBorders>
            <w:hideMark/>
          </w:tcPr>
          <w:p w14:paraId="31859D88"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D8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8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9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9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9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9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94" w14:textId="77777777" w:rsidR="00120466" w:rsidRDefault="00120466">
            <w:pPr>
              <w:pStyle w:val="TAC"/>
              <w:keepNext w:val="0"/>
              <w:rPr>
                <w:rFonts w:eastAsia="Yu Mincho"/>
              </w:rPr>
            </w:pPr>
          </w:p>
        </w:tc>
      </w:tr>
      <w:tr w:rsidR="00120466" w14:paraId="31859DA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9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97"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D9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9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9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9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9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9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9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A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A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A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A3" w14:textId="77777777" w:rsidR="00120466" w:rsidRDefault="00120466">
            <w:pPr>
              <w:pStyle w:val="TAC"/>
              <w:keepNext w:val="0"/>
              <w:rPr>
                <w:rFonts w:eastAsia="Yu Mincho"/>
              </w:rPr>
            </w:pPr>
          </w:p>
        </w:tc>
      </w:tr>
      <w:tr w:rsidR="00120466" w14:paraId="31859DB3"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A5"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A6"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DA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A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A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A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A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A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A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A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B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B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B2" w14:textId="77777777" w:rsidR="00120466" w:rsidRDefault="00120466">
            <w:pPr>
              <w:pStyle w:val="TAC"/>
              <w:keepNext w:val="0"/>
              <w:rPr>
                <w:rFonts w:eastAsia="Yu Mincho"/>
              </w:rPr>
            </w:pPr>
          </w:p>
        </w:tc>
      </w:tr>
      <w:tr w:rsidR="00120466" w14:paraId="31859DC2"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B4" w14:textId="77777777" w:rsidR="00120466" w:rsidRDefault="00120466">
            <w:pPr>
              <w:pStyle w:val="TAC"/>
              <w:keepNext w:val="0"/>
              <w:rPr>
                <w:rFonts w:eastAsia="Yu Mincho"/>
              </w:rPr>
            </w:pPr>
            <w:r>
              <w:rPr>
                <w:rFonts w:eastAsia="Yu Mincho"/>
              </w:rPr>
              <w:t>n40</w:t>
            </w:r>
          </w:p>
        </w:tc>
        <w:tc>
          <w:tcPr>
            <w:tcW w:w="0" w:type="auto"/>
            <w:tcBorders>
              <w:top w:val="single" w:sz="4" w:space="0" w:color="auto"/>
              <w:left w:val="single" w:sz="4" w:space="0" w:color="auto"/>
              <w:bottom w:val="single" w:sz="4" w:space="0" w:color="auto"/>
              <w:right w:val="single" w:sz="4" w:space="0" w:color="auto"/>
            </w:tcBorders>
            <w:hideMark/>
          </w:tcPr>
          <w:p w14:paraId="31859DB5"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9DB6"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B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14:paraId="31859DB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B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C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C1" w14:textId="77777777" w:rsidR="00120466" w:rsidRDefault="00120466">
            <w:pPr>
              <w:pStyle w:val="TAC"/>
              <w:keepNext w:val="0"/>
              <w:rPr>
                <w:rFonts w:eastAsia="Yu Mincho"/>
              </w:rPr>
            </w:pPr>
          </w:p>
        </w:tc>
      </w:tr>
      <w:tr w:rsidR="00120466" w14:paraId="31859DD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C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C4"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9DC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C6"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C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14:paraId="31859DC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D0" w14:textId="77777777" w:rsidR="00120466" w:rsidRDefault="00120466">
            <w:pPr>
              <w:pStyle w:val="TAC"/>
              <w:keepNext w:val="0"/>
              <w:rPr>
                <w:rFonts w:eastAsia="Yu Mincho"/>
              </w:rPr>
            </w:pPr>
          </w:p>
        </w:tc>
      </w:tr>
      <w:tr w:rsidR="00120466" w14:paraId="31859DE0"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D2"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9DD3"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9DD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D5"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6"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9DD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tcPr>
          <w:p w14:paraId="31859DD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DF" w14:textId="77777777" w:rsidR="00120466" w:rsidRDefault="00120466">
            <w:pPr>
              <w:pStyle w:val="TAC"/>
              <w:keepNext w:val="0"/>
              <w:rPr>
                <w:rFonts w:eastAsia="Yu Mincho"/>
              </w:rPr>
            </w:pPr>
          </w:p>
        </w:tc>
      </w:tr>
      <w:tr w:rsidR="00120466" w14:paraId="31859DEF"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DE1" w14:textId="77777777" w:rsidR="00120466" w:rsidRDefault="00120466">
            <w:pPr>
              <w:pStyle w:val="TAC"/>
              <w:keepNext w:val="0"/>
              <w:rPr>
                <w:rFonts w:eastAsia="Yu Mincho"/>
              </w:rPr>
            </w:pPr>
            <w:r>
              <w:rPr>
                <w:rFonts w:eastAsia="Yu Mincho"/>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2"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1859DE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E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E8"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E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E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E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DE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DEE" w14:textId="77777777" w:rsidR="00120466" w:rsidRDefault="00120466">
            <w:pPr>
              <w:pStyle w:val="TAC"/>
              <w:keepNext w:val="0"/>
              <w:rPr>
                <w:rFonts w:eastAsia="Yu Mincho"/>
              </w:rPr>
            </w:pPr>
          </w:p>
        </w:tc>
      </w:tr>
      <w:tr w:rsidR="00120466" w14:paraId="31859DF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F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1"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DF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F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DF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DF7"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DF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DFD" w14:textId="77777777" w:rsidR="00120466" w:rsidRDefault="00120466">
            <w:pPr>
              <w:pStyle w:val="TAC"/>
              <w:keepNext w:val="0"/>
              <w:rPr>
                <w:rFonts w:eastAsia="Yu Mincho"/>
              </w:rPr>
            </w:pPr>
            <w:r>
              <w:rPr>
                <w:rFonts w:eastAsia="Yu Mincho"/>
              </w:rPr>
              <w:t>Yes</w:t>
            </w:r>
          </w:p>
        </w:tc>
      </w:tr>
      <w:tr w:rsidR="00120466" w14:paraId="31859E0D"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DFF"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0"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0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0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E06"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0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C" w14:textId="77777777" w:rsidR="00120466" w:rsidRDefault="00120466">
            <w:pPr>
              <w:pStyle w:val="TAC"/>
              <w:keepNext w:val="0"/>
              <w:rPr>
                <w:rFonts w:eastAsia="Yu Mincho"/>
              </w:rPr>
            </w:pPr>
            <w:r>
              <w:rPr>
                <w:rFonts w:eastAsia="Yu Mincho"/>
              </w:rPr>
              <w:t>Yes</w:t>
            </w:r>
          </w:p>
        </w:tc>
      </w:tr>
      <w:tr w:rsidR="00120466" w14:paraId="31859E1C"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0E" w14:textId="77777777" w:rsidR="00120466" w:rsidRDefault="00120466">
            <w:pPr>
              <w:pStyle w:val="TAC"/>
              <w:keepNext w:val="0"/>
              <w:rPr>
                <w:rFonts w:eastAsia="Yu Mincho"/>
              </w:rPr>
            </w:pPr>
            <w:r>
              <w:rPr>
                <w:rFonts w:eastAsia="Yu Mincho"/>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0F"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10" w14:textId="77777777" w:rsidR="00120466" w:rsidRDefault="00120466">
            <w:pPr>
              <w:pStyle w:val="TAC"/>
              <w:keepNext w:val="0"/>
              <w:rPr>
                <w:rFonts w:eastAsia="Yu Mincho"/>
              </w:rPr>
            </w:pPr>
            <w:r>
              <w:rPr>
                <w:rFonts w:eastAsia="Yu Mincho"/>
              </w:rPr>
              <w:t>Yes</w:t>
            </w:r>
            <w:r>
              <w:rPr>
                <w:rFonts w:eastAsia="Yu Mincho"/>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1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1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1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1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1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1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17"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1859E1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1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1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1B" w14:textId="77777777" w:rsidR="00120466" w:rsidRDefault="00120466">
            <w:pPr>
              <w:pStyle w:val="TAC"/>
              <w:keepNext w:val="0"/>
              <w:rPr>
                <w:rFonts w:eastAsia="Yu Mincho"/>
              </w:rPr>
            </w:pPr>
          </w:p>
        </w:tc>
      </w:tr>
      <w:tr w:rsidR="00120466" w14:paraId="31859E2B"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1D"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1E"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E1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2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2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26"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27"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28"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29"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2A" w14:textId="77777777" w:rsidR="00120466" w:rsidRDefault="00120466">
            <w:pPr>
              <w:pStyle w:val="TAC"/>
              <w:keepNext w:val="0"/>
              <w:rPr>
                <w:rFonts w:eastAsia="Yu Mincho"/>
              </w:rPr>
            </w:pPr>
            <w:r>
              <w:rPr>
                <w:rFonts w:eastAsia="Yu Mincho"/>
              </w:rPr>
              <w:t>Yes</w:t>
            </w:r>
            <w:r>
              <w:rPr>
                <w:rFonts w:eastAsia="Yu Mincho"/>
                <w:vertAlign w:val="superscript"/>
              </w:rPr>
              <w:t>6</w:t>
            </w:r>
          </w:p>
        </w:tc>
      </w:tr>
      <w:tr w:rsidR="00120466" w14:paraId="31859E3A"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2C"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D"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2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2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3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3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35"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36"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37"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38" w14:textId="77777777" w:rsidR="00120466" w:rsidRDefault="00120466">
            <w:pPr>
              <w:pStyle w:val="TAC"/>
              <w:keepNext w:val="0"/>
              <w:rPr>
                <w:rFonts w:eastAsia="Yu Mincho"/>
              </w:rPr>
            </w:pPr>
            <w:r>
              <w:rPr>
                <w:rFonts w:eastAsia="Yu Mincho"/>
              </w:rPr>
              <w:t>Yes</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hideMark/>
          </w:tcPr>
          <w:p w14:paraId="31859E39" w14:textId="77777777" w:rsidR="00120466" w:rsidRDefault="00120466">
            <w:pPr>
              <w:pStyle w:val="TAC"/>
              <w:keepNext w:val="0"/>
              <w:rPr>
                <w:rFonts w:eastAsia="Yu Mincho"/>
              </w:rPr>
            </w:pPr>
            <w:r>
              <w:rPr>
                <w:rFonts w:eastAsia="Yu Mincho"/>
              </w:rPr>
              <w:t>Yes</w:t>
            </w:r>
            <w:r>
              <w:rPr>
                <w:rFonts w:eastAsia="Yu Mincho"/>
                <w:vertAlign w:val="superscript"/>
              </w:rPr>
              <w:t>6</w:t>
            </w:r>
          </w:p>
        </w:tc>
      </w:tr>
      <w:tr w:rsidR="00120466" w14:paraId="31859E49"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3B" w14:textId="77777777" w:rsidR="00120466" w:rsidRDefault="00120466">
            <w:pPr>
              <w:pStyle w:val="TAC"/>
              <w:keepNext w:val="0"/>
              <w:rPr>
                <w:rFonts w:eastAsia="Yu Mincho"/>
              </w:rPr>
            </w:pPr>
            <w:r>
              <w:rPr>
                <w:rFonts w:eastAsia="Yu Mincho"/>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C"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3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3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4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4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4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4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4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4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4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48" w14:textId="77777777" w:rsidR="00120466" w:rsidRDefault="00120466">
            <w:pPr>
              <w:pStyle w:val="TAC"/>
              <w:keepNext w:val="0"/>
              <w:rPr>
                <w:rFonts w:eastAsia="Yu Mincho"/>
              </w:rPr>
            </w:pPr>
          </w:p>
        </w:tc>
      </w:tr>
      <w:tr w:rsidR="00120466" w14:paraId="31859E58"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4A"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4B"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E4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E4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4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4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5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E5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5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E5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5"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1859E5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57" w14:textId="77777777" w:rsidR="00120466" w:rsidRDefault="00120466">
            <w:pPr>
              <w:pStyle w:val="TAC"/>
              <w:keepNext w:val="0"/>
              <w:rPr>
                <w:rFonts w:eastAsia="Yu Mincho"/>
              </w:rPr>
            </w:pPr>
          </w:p>
        </w:tc>
      </w:tr>
      <w:tr w:rsidR="00120466" w14:paraId="31859E67"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59"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A"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5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5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5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4"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1859E6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66" w14:textId="77777777" w:rsidR="00120466" w:rsidRDefault="00120466">
            <w:pPr>
              <w:pStyle w:val="TAC"/>
              <w:keepNext w:val="0"/>
              <w:rPr>
                <w:rFonts w:eastAsia="Yu Mincho"/>
              </w:rPr>
            </w:pPr>
          </w:p>
        </w:tc>
      </w:tr>
      <w:tr w:rsidR="00120466" w14:paraId="31859E76"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68" w14:textId="77777777" w:rsidR="00120466" w:rsidRDefault="00120466">
            <w:pPr>
              <w:pStyle w:val="TAC"/>
              <w:keepNext w:val="0"/>
              <w:rPr>
                <w:rFonts w:eastAsia="Yu Mincho"/>
              </w:rPr>
            </w:pPr>
            <w:r>
              <w:rPr>
                <w:rFonts w:eastAsia="Yu Mincho"/>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69"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6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6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6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6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6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7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5" w14:textId="77777777" w:rsidR="00120466" w:rsidRDefault="00120466">
            <w:pPr>
              <w:pStyle w:val="TAC"/>
              <w:keepNext w:val="0"/>
              <w:rPr>
                <w:rFonts w:eastAsia="Yu Mincho"/>
              </w:rPr>
            </w:pPr>
          </w:p>
        </w:tc>
      </w:tr>
      <w:tr w:rsidR="00120466" w14:paraId="31859E85"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77"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78"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E7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7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7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8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4" w14:textId="77777777" w:rsidR="00120466" w:rsidRDefault="00120466">
            <w:pPr>
              <w:pStyle w:val="TAC"/>
              <w:keepNext w:val="0"/>
              <w:rPr>
                <w:rFonts w:eastAsia="Yu Mincho"/>
              </w:rPr>
            </w:pPr>
          </w:p>
        </w:tc>
      </w:tr>
      <w:tr w:rsidR="00120466" w14:paraId="31859E9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8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87"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8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8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8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9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3" w14:textId="77777777" w:rsidR="00120466" w:rsidRDefault="00120466">
            <w:pPr>
              <w:pStyle w:val="TAC"/>
              <w:keepNext w:val="0"/>
              <w:rPr>
                <w:rFonts w:eastAsia="Yu Mincho"/>
              </w:rPr>
            </w:pPr>
          </w:p>
        </w:tc>
      </w:tr>
      <w:tr w:rsidR="00120466" w14:paraId="31859EA3"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95" w14:textId="77777777" w:rsidR="00120466" w:rsidRDefault="00120466">
            <w:pPr>
              <w:pStyle w:val="TAC"/>
              <w:keepNext w:val="0"/>
              <w:rPr>
                <w:rFonts w:eastAsia="Yu Mincho"/>
              </w:rPr>
            </w:pPr>
            <w:r>
              <w:rPr>
                <w:rFonts w:eastAsia="Yu Mincho"/>
              </w:rPr>
              <w:t>n65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96"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9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9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9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9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9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9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A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2" w14:textId="77777777" w:rsidR="00120466" w:rsidRDefault="00120466">
            <w:pPr>
              <w:pStyle w:val="TAC"/>
              <w:keepNext w:val="0"/>
              <w:rPr>
                <w:rFonts w:eastAsia="Yu Mincho"/>
              </w:rPr>
            </w:pPr>
          </w:p>
        </w:tc>
      </w:tr>
      <w:tr w:rsidR="00120466" w14:paraId="31859EB2"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A4"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A5"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EA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EA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A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A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A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A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A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B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B1" w14:textId="77777777" w:rsidR="00120466" w:rsidRDefault="00120466">
            <w:pPr>
              <w:pStyle w:val="TAC"/>
              <w:keepNext w:val="0"/>
              <w:rPr>
                <w:rFonts w:eastAsia="Yu Mincho"/>
              </w:rPr>
            </w:pPr>
          </w:p>
        </w:tc>
      </w:tr>
      <w:tr w:rsidR="00120466" w14:paraId="31859EC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B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B4"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B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B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B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B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B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B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B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B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B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B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B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C0" w14:textId="77777777" w:rsidR="00120466" w:rsidRDefault="00120466">
            <w:pPr>
              <w:pStyle w:val="TAC"/>
              <w:keepNext w:val="0"/>
              <w:rPr>
                <w:rFonts w:eastAsia="Yu Mincho"/>
              </w:rPr>
            </w:pPr>
          </w:p>
        </w:tc>
      </w:tr>
      <w:tr w:rsidR="00120466" w14:paraId="31859ED0"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C2" w14:textId="77777777" w:rsidR="00120466" w:rsidRDefault="00120466">
            <w:pPr>
              <w:pStyle w:val="TAC"/>
              <w:keepNext w:val="0"/>
              <w:rPr>
                <w:rFonts w:eastAsia="Yu Mincho"/>
              </w:rPr>
            </w:pPr>
            <w:r>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C3"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C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C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C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C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C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C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C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C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C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C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C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CF" w14:textId="77777777" w:rsidR="00120466" w:rsidRDefault="00120466">
            <w:pPr>
              <w:pStyle w:val="TAC"/>
              <w:keepNext w:val="0"/>
              <w:rPr>
                <w:rFonts w:eastAsia="Yu Mincho"/>
              </w:rPr>
            </w:pPr>
          </w:p>
        </w:tc>
      </w:tr>
      <w:tr w:rsidR="00120466" w14:paraId="31859EDF"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D1"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D2"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ED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ED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D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D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D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D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D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D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D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D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D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DE" w14:textId="77777777" w:rsidR="00120466" w:rsidRDefault="00120466">
            <w:pPr>
              <w:pStyle w:val="TAC"/>
              <w:keepNext w:val="0"/>
              <w:rPr>
                <w:rFonts w:eastAsia="Yu Mincho"/>
              </w:rPr>
            </w:pPr>
          </w:p>
        </w:tc>
      </w:tr>
      <w:tr w:rsidR="00120466" w14:paraId="31859EE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E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E1"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EE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E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E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E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E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E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E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EE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E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E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E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ED" w14:textId="77777777" w:rsidR="00120466" w:rsidRDefault="00120466">
            <w:pPr>
              <w:pStyle w:val="TAC"/>
              <w:keepNext w:val="0"/>
              <w:rPr>
                <w:rFonts w:eastAsia="Yu Mincho"/>
              </w:rPr>
            </w:pPr>
          </w:p>
        </w:tc>
      </w:tr>
      <w:tr w:rsidR="00120466" w14:paraId="31859EFD"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EEF" w14:textId="77777777" w:rsidR="00120466" w:rsidRDefault="00120466">
            <w:pPr>
              <w:pStyle w:val="TAC"/>
              <w:keepNext w:val="0"/>
              <w:rPr>
                <w:rFonts w:eastAsia="Yu Mincho"/>
              </w:rPr>
            </w:pPr>
            <w:r>
              <w:rPr>
                <w:rFonts w:eastAsia="Yu Mincho"/>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0"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EF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4"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5"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1859EF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F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F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F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F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EF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EFC" w14:textId="77777777" w:rsidR="00120466" w:rsidRDefault="00120466">
            <w:pPr>
              <w:pStyle w:val="TAC"/>
              <w:keepNext w:val="0"/>
              <w:rPr>
                <w:rFonts w:eastAsia="Yu Mincho"/>
              </w:rPr>
            </w:pPr>
          </w:p>
        </w:tc>
      </w:tr>
      <w:tr w:rsidR="00120466" w14:paraId="31859F0C"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EFE"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EFF"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0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F0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0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03"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04"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1859F0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0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0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0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0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0B" w14:textId="77777777" w:rsidR="00120466" w:rsidRDefault="00120466">
            <w:pPr>
              <w:pStyle w:val="TAC"/>
              <w:keepNext w:val="0"/>
              <w:rPr>
                <w:rFonts w:eastAsia="Yu Mincho"/>
              </w:rPr>
            </w:pPr>
          </w:p>
        </w:tc>
      </w:tr>
      <w:tr w:rsidR="00120466" w14:paraId="31859F1B"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0D"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0E"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0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2"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3" w14:textId="77777777" w:rsidR="00120466" w:rsidRDefault="00120466">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31859F1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1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1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1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1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1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1A" w14:textId="77777777" w:rsidR="00120466" w:rsidRDefault="00120466">
            <w:pPr>
              <w:pStyle w:val="TAC"/>
              <w:keepNext w:val="0"/>
              <w:rPr>
                <w:rFonts w:eastAsia="Yu Mincho"/>
              </w:rPr>
            </w:pPr>
          </w:p>
        </w:tc>
      </w:tr>
      <w:tr w:rsidR="00120466" w14:paraId="31859F2A"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1C" w14:textId="77777777" w:rsidR="00120466" w:rsidRDefault="00120466">
            <w:pPr>
              <w:pStyle w:val="TAC"/>
              <w:keepNext w:val="0"/>
              <w:rPr>
                <w:rFonts w:eastAsia="Yu Mincho"/>
              </w:rPr>
            </w:pPr>
            <w:r>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D"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F1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1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2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2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2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2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2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2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2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2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2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29" w14:textId="77777777" w:rsidR="00120466" w:rsidRDefault="00120466">
            <w:pPr>
              <w:pStyle w:val="TAC"/>
              <w:keepNext w:val="0"/>
              <w:rPr>
                <w:rFonts w:eastAsia="Yu Mincho"/>
              </w:rPr>
            </w:pPr>
          </w:p>
        </w:tc>
      </w:tr>
      <w:tr w:rsidR="00120466" w14:paraId="31859F39"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2B"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2C"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2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F2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2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3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3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3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3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8" w14:textId="77777777" w:rsidR="00120466" w:rsidRDefault="00120466">
            <w:pPr>
              <w:pStyle w:val="TAC"/>
              <w:keepNext w:val="0"/>
              <w:rPr>
                <w:rFonts w:eastAsia="Yu Mincho"/>
              </w:rPr>
            </w:pPr>
          </w:p>
        </w:tc>
      </w:tr>
      <w:tr w:rsidR="00120466" w14:paraId="31859F48"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3A"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3B"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3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3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4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4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47" w14:textId="77777777" w:rsidR="00120466" w:rsidRDefault="00120466">
            <w:pPr>
              <w:pStyle w:val="TAC"/>
              <w:keepNext w:val="0"/>
              <w:rPr>
                <w:rFonts w:eastAsia="Yu Mincho"/>
              </w:rPr>
            </w:pPr>
          </w:p>
        </w:tc>
      </w:tr>
      <w:tr w:rsidR="00120466" w14:paraId="31859F57"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49" w14:textId="77777777" w:rsidR="00120466" w:rsidRDefault="00120466">
            <w:pPr>
              <w:pStyle w:val="TAC"/>
              <w:keepNext w:val="0"/>
              <w:rPr>
                <w:rFonts w:eastAsia="Yu Mincho"/>
              </w:rPr>
            </w:pPr>
            <w:r>
              <w:rPr>
                <w:rFonts w:eastAsia="Yu Mincho"/>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4A"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F4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4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4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4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4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5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5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5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5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5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5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56" w14:textId="77777777" w:rsidR="00120466" w:rsidRDefault="00120466">
            <w:pPr>
              <w:pStyle w:val="TAC"/>
              <w:keepNext w:val="0"/>
              <w:rPr>
                <w:rFonts w:eastAsia="Yu Mincho"/>
              </w:rPr>
            </w:pPr>
          </w:p>
        </w:tc>
      </w:tr>
      <w:tr w:rsidR="00120466" w14:paraId="31859F66"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58"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59"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5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F5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5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5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5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5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6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5" w14:textId="77777777" w:rsidR="00120466" w:rsidRDefault="00120466">
            <w:pPr>
              <w:pStyle w:val="TAC"/>
              <w:keepNext w:val="0"/>
              <w:rPr>
                <w:rFonts w:eastAsia="Yu Mincho"/>
              </w:rPr>
            </w:pPr>
          </w:p>
        </w:tc>
      </w:tr>
      <w:tr w:rsidR="00120466" w14:paraId="31859F75"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67"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68"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6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6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6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6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6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6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7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4" w14:textId="77777777" w:rsidR="00120466" w:rsidRDefault="00120466">
            <w:pPr>
              <w:pStyle w:val="TAC"/>
              <w:keepNext w:val="0"/>
              <w:rPr>
                <w:rFonts w:eastAsia="Yu Mincho"/>
              </w:rPr>
            </w:pPr>
          </w:p>
        </w:tc>
      </w:tr>
      <w:tr w:rsidR="00120466" w14:paraId="31859F84"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76" w14:textId="77777777" w:rsidR="00120466" w:rsidRDefault="00120466">
            <w:pPr>
              <w:pStyle w:val="TAC"/>
              <w:keepNext w:val="0"/>
              <w:rPr>
                <w:rFonts w:eastAsia="Yu Mincho"/>
              </w:rPr>
            </w:pPr>
            <w:r>
              <w:rPr>
                <w:rFonts w:eastAsia="Yu Mincho"/>
              </w:rPr>
              <w:t>n75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77"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F7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7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7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7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7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7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8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3" w14:textId="77777777" w:rsidR="00120466" w:rsidRDefault="00120466">
            <w:pPr>
              <w:pStyle w:val="TAC"/>
              <w:keepNext w:val="0"/>
              <w:rPr>
                <w:rFonts w:eastAsia="Yu Mincho"/>
              </w:rPr>
            </w:pPr>
          </w:p>
        </w:tc>
      </w:tr>
      <w:tr w:rsidR="00120466" w14:paraId="31859F93"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85"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86"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8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F8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8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8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8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8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8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9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2" w14:textId="77777777" w:rsidR="00120466" w:rsidRDefault="00120466">
            <w:pPr>
              <w:pStyle w:val="TAC"/>
              <w:keepNext w:val="0"/>
              <w:rPr>
                <w:rFonts w:eastAsia="Yu Mincho"/>
              </w:rPr>
            </w:pPr>
          </w:p>
        </w:tc>
      </w:tr>
      <w:tr w:rsidR="00120466" w14:paraId="31859FA2"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94"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95"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9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9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9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9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9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9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A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1" w14:textId="77777777" w:rsidR="00120466" w:rsidRDefault="00120466">
            <w:pPr>
              <w:pStyle w:val="TAC"/>
              <w:keepNext w:val="0"/>
              <w:rPr>
                <w:rFonts w:eastAsia="Yu Mincho"/>
              </w:rPr>
            </w:pPr>
          </w:p>
        </w:tc>
      </w:tr>
      <w:tr w:rsidR="00120466" w14:paraId="31859FB1"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A3" w14:textId="77777777" w:rsidR="00120466" w:rsidRDefault="00120466">
            <w:pPr>
              <w:pStyle w:val="TAC"/>
              <w:keepNext w:val="0"/>
              <w:rPr>
                <w:rFonts w:eastAsia="Yu Mincho"/>
              </w:rPr>
            </w:pPr>
            <w:r>
              <w:rPr>
                <w:rFonts w:eastAsia="Yu Mincho"/>
              </w:rPr>
              <w:t>n76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A4"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9FA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A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A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A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0" w14:textId="77777777" w:rsidR="00120466" w:rsidRDefault="00120466">
            <w:pPr>
              <w:pStyle w:val="TAC"/>
              <w:keepNext w:val="0"/>
              <w:rPr>
                <w:rFonts w:eastAsia="Yu Mincho"/>
              </w:rPr>
            </w:pPr>
          </w:p>
        </w:tc>
      </w:tr>
      <w:tr w:rsidR="00120466" w14:paraId="31859FC0"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B2"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B3"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B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B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B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B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BF" w14:textId="77777777" w:rsidR="00120466" w:rsidRDefault="00120466">
            <w:pPr>
              <w:pStyle w:val="TAC"/>
              <w:keepNext w:val="0"/>
              <w:rPr>
                <w:rFonts w:eastAsia="Yu Mincho"/>
              </w:rPr>
            </w:pPr>
          </w:p>
        </w:tc>
      </w:tr>
      <w:tr w:rsidR="00120466" w14:paraId="31859FCF"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C1"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C2"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C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C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C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CE" w14:textId="77777777" w:rsidR="00120466" w:rsidRDefault="00120466">
            <w:pPr>
              <w:pStyle w:val="TAC"/>
              <w:keepNext w:val="0"/>
              <w:rPr>
                <w:rFonts w:eastAsia="Yu Mincho"/>
              </w:rPr>
            </w:pPr>
          </w:p>
        </w:tc>
      </w:tr>
      <w:tr w:rsidR="00120466" w14:paraId="31859FDE"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D0" w14:textId="77777777" w:rsidR="00120466" w:rsidRDefault="00120466">
            <w:pPr>
              <w:pStyle w:val="TAC"/>
              <w:keepNext w:val="0"/>
              <w:rPr>
                <w:rFonts w:eastAsia="Yu Mincho"/>
              </w:rPr>
            </w:pPr>
            <w:r>
              <w:rPr>
                <w:rFonts w:eastAsia="Yu Mincho"/>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1"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1859FD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D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D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DA" w14:textId="77777777" w:rsidR="00120466" w:rsidRDefault="00120466">
            <w:pPr>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D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D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9FDD" w14:textId="77777777" w:rsidR="00120466" w:rsidRDefault="00120466">
            <w:pPr>
              <w:pStyle w:val="TAC"/>
              <w:keepNext w:val="0"/>
              <w:rPr>
                <w:rFonts w:eastAsia="Yu Mincho"/>
              </w:rPr>
            </w:pPr>
          </w:p>
        </w:tc>
      </w:tr>
      <w:tr w:rsidR="00120466" w14:paraId="31859FED"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DF"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0"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9FE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9FE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E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E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FE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C" w14:textId="77777777" w:rsidR="00120466" w:rsidRDefault="00120466">
            <w:pPr>
              <w:pStyle w:val="TAC"/>
              <w:keepNext w:val="0"/>
              <w:rPr>
                <w:rFonts w:eastAsia="Yu Mincho"/>
              </w:rPr>
            </w:pPr>
            <w:r>
              <w:rPr>
                <w:rFonts w:eastAsia="Yu Mincho"/>
              </w:rPr>
              <w:t>Yes</w:t>
            </w:r>
          </w:p>
        </w:tc>
      </w:tr>
      <w:tr w:rsidR="00120466" w14:paraId="31859FFC"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9FEE"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EF"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9FF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9FF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9FF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9FF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B" w14:textId="77777777" w:rsidR="00120466" w:rsidRDefault="00120466">
            <w:pPr>
              <w:pStyle w:val="TAC"/>
              <w:keepNext w:val="0"/>
              <w:rPr>
                <w:rFonts w:eastAsia="Yu Mincho"/>
              </w:rPr>
            </w:pPr>
            <w:r>
              <w:rPr>
                <w:rFonts w:eastAsia="Yu Mincho"/>
              </w:rPr>
              <w:t>Yes</w:t>
            </w:r>
          </w:p>
        </w:tc>
      </w:tr>
      <w:tr w:rsidR="00120466" w14:paraId="3185A00B"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9FFD" w14:textId="77777777" w:rsidR="00120466" w:rsidRDefault="00120466">
            <w:pPr>
              <w:pStyle w:val="TAC"/>
              <w:keepNext w:val="0"/>
              <w:rPr>
                <w:rFonts w:eastAsia="Yu Mincho"/>
              </w:rPr>
            </w:pPr>
            <w:r>
              <w:rPr>
                <w:rFonts w:eastAsia="Yu Mincho"/>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9FFE"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1859FF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0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0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0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0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0A" w14:textId="77777777" w:rsidR="00120466" w:rsidRDefault="00120466">
            <w:pPr>
              <w:pStyle w:val="TAC"/>
              <w:keepNext w:val="0"/>
              <w:rPr>
                <w:rFonts w:eastAsia="Yu Mincho"/>
              </w:rPr>
            </w:pPr>
          </w:p>
        </w:tc>
      </w:tr>
      <w:tr w:rsidR="00120466" w14:paraId="3185A01A"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0C"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0D"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0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00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1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1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01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9" w14:textId="77777777" w:rsidR="00120466" w:rsidRDefault="00120466">
            <w:pPr>
              <w:pStyle w:val="TAC"/>
              <w:keepNext w:val="0"/>
              <w:rPr>
                <w:rFonts w:eastAsia="Yu Mincho"/>
              </w:rPr>
            </w:pPr>
            <w:r>
              <w:rPr>
                <w:rFonts w:eastAsia="Yu Mincho"/>
              </w:rPr>
              <w:t>Yes</w:t>
            </w:r>
          </w:p>
        </w:tc>
      </w:tr>
      <w:tr w:rsidR="00120466" w14:paraId="3185A029"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1B"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C"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1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1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2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2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02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8" w14:textId="77777777" w:rsidR="00120466" w:rsidRDefault="00120466">
            <w:pPr>
              <w:pStyle w:val="TAC"/>
              <w:keepNext w:val="0"/>
              <w:rPr>
                <w:rFonts w:eastAsia="Yu Mincho"/>
              </w:rPr>
            </w:pPr>
            <w:r>
              <w:rPr>
                <w:rFonts w:eastAsia="Yu Mincho"/>
              </w:rPr>
              <w:t>Yes</w:t>
            </w:r>
          </w:p>
        </w:tc>
      </w:tr>
      <w:tr w:rsidR="00120466" w14:paraId="3185A038"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02A" w14:textId="77777777" w:rsidR="00120466" w:rsidRDefault="00120466">
            <w:pPr>
              <w:pStyle w:val="TAC"/>
              <w:keepNext w:val="0"/>
              <w:rPr>
                <w:rFonts w:eastAsia="Yu Mincho"/>
              </w:rPr>
            </w:pPr>
            <w:r>
              <w:rPr>
                <w:rFonts w:eastAsia="Yu Mincho"/>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2B"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185A02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2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2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2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3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3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3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3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3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7" w14:textId="77777777" w:rsidR="00120466" w:rsidRDefault="00120466">
            <w:pPr>
              <w:pStyle w:val="TAC"/>
              <w:keepNext w:val="0"/>
              <w:rPr>
                <w:rFonts w:eastAsia="Yu Mincho"/>
              </w:rPr>
            </w:pPr>
          </w:p>
        </w:tc>
      </w:tr>
      <w:tr w:rsidR="00120466" w14:paraId="3185A047"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39"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3A"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3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3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3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4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3185A04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6" w14:textId="77777777" w:rsidR="00120466" w:rsidRDefault="00120466">
            <w:pPr>
              <w:pStyle w:val="TAC"/>
              <w:keepNext w:val="0"/>
              <w:rPr>
                <w:rFonts w:eastAsia="Yu Mincho"/>
              </w:rPr>
            </w:pPr>
            <w:r>
              <w:rPr>
                <w:rFonts w:eastAsia="Yu Mincho"/>
              </w:rPr>
              <w:t>Yes</w:t>
            </w:r>
          </w:p>
        </w:tc>
      </w:tr>
      <w:tr w:rsidR="00120466" w14:paraId="3185A056"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48"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49"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4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4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4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4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4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4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14:paraId="3185A05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5" w14:textId="77777777" w:rsidR="00120466" w:rsidRDefault="00120466">
            <w:pPr>
              <w:pStyle w:val="TAC"/>
              <w:keepNext w:val="0"/>
              <w:rPr>
                <w:rFonts w:eastAsia="Yu Mincho"/>
              </w:rPr>
            </w:pPr>
            <w:r>
              <w:rPr>
                <w:rFonts w:eastAsia="Yu Mincho"/>
              </w:rPr>
              <w:t>Yes</w:t>
            </w:r>
          </w:p>
        </w:tc>
      </w:tr>
      <w:tr w:rsidR="00120466" w14:paraId="3185A065"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057" w14:textId="77777777" w:rsidR="00120466" w:rsidRDefault="00120466">
            <w:pPr>
              <w:pStyle w:val="TAC"/>
              <w:keepNext w:val="0"/>
              <w:rPr>
                <w:rFonts w:eastAsia="Yu Mincho"/>
              </w:rPr>
            </w:pPr>
            <w:r>
              <w:rPr>
                <w:rFonts w:eastAsia="Yu Mincho"/>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8"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05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5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05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5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6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6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64" w14:textId="77777777" w:rsidR="00120466" w:rsidRDefault="00120466">
            <w:pPr>
              <w:pStyle w:val="TAC"/>
              <w:keepNext w:val="0"/>
              <w:rPr>
                <w:rFonts w:eastAsia="Yu Mincho"/>
              </w:rPr>
            </w:pPr>
          </w:p>
        </w:tc>
      </w:tr>
      <w:tr w:rsidR="00120466" w14:paraId="3185A07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6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67"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6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06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6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6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6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06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6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7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73" w14:textId="77777777" w:rsidR="00120466" w:rsidRDefault="00120466">
            <w:pPr>
              <w:pStyle w:val="TAC"/>
              <w:keepNext w:val="0"/>
              <w:rPr>
                <w:rFonts w:eastAsia="Yu Mincho"/>
              </w:rPr>
            </w:pPr>
          </w:p>
        </w:tc>
      </w:tr>
      <w:tr w:rsidR="00120466" w14:paraId="3185A083"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75"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76"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7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7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7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7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7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07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7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7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8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2" w14:textId="77777777" w:rsidR="00120466" w:rsidRDefault="00120466">
            <w:pPr>
              <w:pStyle w:val="TAC"/>
              <w:keepNext w:val="0"/>
              <w:rPr>
                <w:rFonts w:eastAsia="Yu Mincho"/>
              </w:rPr>
            </w:pPr>
          </w:p>
        </w:tc>
      </w:tr>
      <w:tr w:rsidR="00120466" w14:paraId="3185A092"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084" w14:textId="77777777" w:rsidR="00120466" w:rsidRDefault="00120466">
            <w:pPr>
              <w:pStyle w:val="TAC"/>
              <w:keepNext w:val="0"/>
              <w:rPr>
                <w:rFonts w:eastAsia="Yu Mincho"/>
              </w:rPr>
            </w:pPr>
            <w:r>
              <w:rPr>
                <w:rFonts w:eastAsia="Yu Mincho"/>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85"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08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8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8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8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8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8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8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9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91" w14:textId="77777777" w:rsidR="00120466" w:rsidRDefault="00120466">
            <w:pPr>
              <w:pStyle w:val="TAC"/>
              <w:keepNext w:val="0"/>
              <w:rPr>
                <w:rFonts w:eastAsia="Yu Mincho"/>
              </w:rPr>
            </w:pPr>
          </w:p>
        </w:tc>
      </w:tr>
      <w:tr w:rsidR="00120466" w14:paraId="3185A0A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9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94"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9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09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9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9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9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9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9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9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9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9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0" w14:textId="77777777" w:rsidR="00120466" w:rsidRDefault="00120466">
            <w:pPr>
              <w:pStyle w:val="TAC"/>
              <w:keepNext w:val="0"/>
              <w:rPr>
                <w:rFonts w:eastAsia="Yu Mincho"/>
              </w:rPr>
            </w:pPr>
          </w:p>
        </w:tc>
      </w:tr>
      <w:tr w:rsidR="00120466" w14:paraId="3185A0B0"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A2"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A3"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A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A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A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AF" w14:textId="77777777" w:rsidR="00120466" w:rsidRDefault="00120466">
            <w:pPr>
              <w:pStyle w:val="TAC"/>
              <w:keepNext w:val="0"/>
              <w:rPr>
                <w:rFonts w:eastAsia="Yu Mincho"/>
              </w:rPr>
            </w:pPr>
          </w:p>
        </w:tc>
      </w:tr>
      <w:tr w:rsidR="00120466" w14:paraId="3185A0BF"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0B1" w14:textId="77777777" w:rsidR="00120466" w:rsidRDefault="00120466">
            <w:pPr>
              <w:pStyle w:val="TAC"/>
              <w:keepNext w:val="0"/>
              <w:rPr>
                <w:rFonts w:eastAsia="Yu Mincho"/>
              </w:rPr>
            </w:pPr>
            <w:r>
              <w:rPr>
                <w:rFonts w:eastAsia="Yu Mincho"/>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B2"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0B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B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B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B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B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B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B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B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B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B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B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BE" w14:textId="77777777" w:rsidR="00120466" w:rsidRDefault="00120466">
            <w:pPr>
              <w:pStyle w:val="TAC"/>
              <w:keepNext w:val="0"/>
              <w:rPr>
                <w:rFonts w:eastAsia="Yu Mincho"/>
              </w:rPr>
            </w:pPr>
          </w:p>
        </w:tc>
      </w:tr>
      <w:tr w:rsidR="00120466" w14:paraId="3185A0C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C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C1"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C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0C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C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C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C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C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C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C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C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C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C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CD" w14:textId="77777777" w:rsidR="00120466" w:rsidRDefault="00120466">
            <w:pPr>
              <w:pStyle w:val="TAC"/>
              <w:keepNext w:val="0"/>
              <w:rPr>
                <w:rFonts w:eastAsia="Yu Mincho"/>
              </w:rPr>
            </w:pPr>
          </w:p>
        </w:tc>
      </w:tr>
      <w:tr w:rsidR="00120466" w14:paraId="3185A0DD"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CF"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D0"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D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D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D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DC" w14:textId="77777777" w:rsidR="00120466" w:rsidRDefault="00120466">
            <w:pPr>
              <w:pStyle w:val="TAC"/>
              <w:keepNext w:val="0"/>
              <w:rPr>
                <w:rFonts w:eastAsia="Yu Mincho"/>
              </w:rPr>
            </w:pPr>
          </w:p>
        </w:tc>
      </w:tr>
      <w:tr w:rsidR="00120466" w14:paraId="3185A0EC"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0DE" w14:textId="77777777" w:rsidR="00120466" w:rsidRDefault="00120466">
            <w:pPr>
              <w:pStyle w:val="TAC"/>
              <w:keepNext w:val="0"/>
              <w:rPr>
                <w:rFonts w:eastAsia="Yu Mincho"/>
              </w:rPr>
            </w:pPr>
            <w:r>
              <w:rPr>
                <w:rFonts w:eastAsia="Yu Mincho"/>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DF"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0E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E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E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E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E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E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E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E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E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E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E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EB" w14:textId="77777777" w:rsidR="00120466" w:rsidRDefault="00120466">
            <w:pPr>
              <w:pStyle w:val="TAC"/>
              <w:keepNext w:val="0"/>
              <w:rPr>
                <w:rFonts w:eastAsia="Yu Mincho"/>
              </w:rPr>
            </w:pPr>
          </w:p>
        </w:tc>
      </w:tr>
      <w:tr w:rsidR="00120466" w14:paraId="3185A0FB"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ED"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EE"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0E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0F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F1"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0F2"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0F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F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0F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A" w14:textId="77777777" w:rsidR="00120466" w:rsidRDefault="00120466">
            <w:pPr>
              <w:pStyle w:val="TAC"/>
              <w:keepNext w:val="0"/>
              <w:rPr>
                <w:rFonts w:eastAsia="Yu Mincho"/>
              </w:rPr>
            </w:pPr>
          </w:p>
        </w:tc>
      </w:tr>
      <w:tr w:rsidR="00120466" w14:paraId="3185A10A"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0FC"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0FD"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0F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0F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0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0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09" w14:textId="77777777" w:rsidR="00120466" w:rsidRDefault="00120466">
            <w:pPr>
              <w:pStyle w:val="TAC"/>
              <w:keepNext w:val="0"/>
              <w:rPr>
                <w:rFonts w:eastAsia="Yu Mincho"/>
              </w:rPr>
            </w:pPr>
          </w:p>
        </w:tc>
      </w:tr>
      <w:tr w:rsidR="00120466" w14:paraId="3185A119"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0B" w14:textId="77777777" w:rsidR="00120466" w:rsidRDefault="00120466">
            <w:pPr>
              <w:pStyle w:val="TAC"/>
              <w:keepNext w:val="0"/>
              <w:rPr>
                <w:rFonts w:eastAsia="Yu Mincho"/>
              </w:rPr>
            </w:pPr>
            <w:r>
              <w:rPr>
                <w:rFonts w:eastAsia="Yu Mincho"/>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0C"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10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0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0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10"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1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1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1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1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1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1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1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18" w14:textId="77777777" w:rsidR="00120466" w:rsidRDefault="00120466">
            <w:pPr>
              <w:pStyle w:val="TAC"/>
              <w:keepNext w:val="0"/>
              <w:rPr>
                <w:rFonts w:eastAsia="Yu Mincho"/>
              </w:rPr>
            </w:pPr>
          </w:p>
        </w:tc>
      </w:tr>
      <w:tr w:rsidR="00120466" w14:paraId="3185A128"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1A"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1B"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11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1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1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1F"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2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2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2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2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2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2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2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27" w14:textId="77777777" w:rsidR="00120466" w:rsidRDefault="00120466">
            <w:pPr>
              <w:pStyle w:val="TAC"/>
              <w:keepNext w:val="0"/>
              <w:rPr>
                <w:rFonts w:eastAsia="Yu Mincho"/>
              </w:rPr>
            </w:pPr>
          </w:p>
        </w:tc>
      </w:tr>
      <w:tr w:rsidR="00120466" w14:paraId="3185A137"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29"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2A"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185A12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2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2D"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2E"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2F" w14:textId="77777777" w:rsidR="00120466" w:rsidRDefault="00120466">
            <w:pPr>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3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3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6" w14:textId="77777777" w:rsidR="00120466" w:rsidRDefault="00120466">
            <w:pPr>
              <w:pStyle w:val="TAC"/>
              <w:keepNext w:val="0"/>
              <w:rPr>
                <w:rFonts w:eastAsia="Yu Mincho"/>
              </w:rPr>
            </w:pPr>
          </w:p>
        </w:tc>
      </w:tr>
      <w:tr w:rsidR="00120466" w14:paraId="3185A146"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38" w14:textId="77777777" w:rsidR="00120466" w:rsidRDefault="00120466">
            <w:pPr>
              <w:pStyle w:val="TAC"/>
              <w:keepNext w:val="0"/>
              <w:rPr>
                <w:rFonts w:eastAsia="Yu Mincho"/>
              </w:rPr>
            </w:pPr>
            <w:r>
              <w:rPr>
                <w:rFonts w:eastAsia="Yu Mincho"/>
              </w:rPr>
              <w:t>n86</w:t>
            </w:r>
          </w:p>
        </w:tc>
        <w:tc>
          <w:tcPr>
            <w:tcW w:w="0" w:type="auto"/>
            <w:tcBorders>
              <w:top w:val="single" w:sz="4" w:space="0" w:color="auto"/>
              <w:left w:val="single" w:sz="4" w:space="0" w:color="auto"/>
              <w:bottom w:val="single" w:sz="4" w:space="0" w:color="auto"/>
              <w:right w:val="single" w:sz="4" w:space="0" w:color="auto"/>
            </w:tcBorders>
            <w:hideMark/>
          </w:tcPr>
          <w:p w14:paraId="3185A139" w14:textId="77777777" w:rsidR="00120466" w:rsidRDefault="00120466">
            <w:pPr>
              <w:pStyle w:val="TAC"/>
              <w:keepNext w:val="0"/>
              <w:rPr>
                <w:rFonts w:eastAsia="Yu Mincho"/>
              </w:rPr>
            </w:pPr>
            <w:r>
              <w:t>15</w:t>
            </w:r>
          </w:p>
        </w:tc>
        <w:tc>
          <w:tcPr>
            <w:tcW w:w="0" w:type="auto"/>
            <w:tcBorders>
              <w:top w:val="single" w:sz="4" w:space="0" w:color="auto"/>
              <w:left w:val="single" w:sz="4" w:space="0" w:color="auto"/>
              <w:bottom w:val="single" w:sz="4" w:space="0" w:color="auto"/>
              <w:right w:val="single" w:sz="4" w:space="0" w:color="auto"/>
            </w:tcBorders>
            <w:hideMark/>
          </w:tcPr>
          <w:p w14:paraId="3185A13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3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3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3D"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3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3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40"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4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4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4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4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45" w14:textId="77777777" w:rsidR="00120466" w:rsidRDefault="00120466">
            <w:pPr>
              <w:pStyle w:val="TAC"/>
              <w:keepNext w:val="0"/>
              <w:rPr>
                <w:rFonts w:eastAsia="Yu Mincho"/>
              </w:rPr>
            </w:pPr>
          </w:p>
        </w:tc>
      </w:tr>
      <w:tr w:rsidR="00120466" w14:paraId="3185A155"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47"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A148" w14:textId="77777777" w:rsidR="00120466" w:rsidRDefault="00120466">
            <w:pPr>
              <w:pStyle w:val="TAC"/>
              <w:keepNext w:val="0"/>
              <w:rPr>
                <w:rFonts w:eastAsia="Yu Mincho"/>
              </w:rPr>
            </w:pPr>
            <w:r>
              <w:t>30</w:t>
            </w:r>
          </w:p>
        </w:tc>
        <w:tc>
          <w:tcPr>
            <w:tcW w:w="0" w:type="auto"/>
            <w:tcBorders>
              <w:top w:val="single" w:sz="4" w:space="0" w:color="auto"/>
              <w:left w:val="single" w:sz="4" w:space="0" w:color="auto"/>
              <w:bottom w:val="single" w:sz="4" w:space="0" w:color="auto"/>
              <w:right w:val="single" w:sz="4" w:space="0" w:color="auto"/>
            </w:tcBorders>
          </w:tcPr>
          <w:p w14:paraId="3185A14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4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4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4C"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4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4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4F"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5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5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5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5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54" w14:textId="77777777" w:rsidR="00120466" w:rsidRDefault="00120466">
            <w:pPr>
              <w:pStyle w:val="TAC"/>
              <w:keepNext w:val="0"/>
              <w:rPr>
                <w:rFonts w:eastAsia="Yu Mincho"/>
              </w:rPr>
            </w:pPr>
          </w:p>
        </w:tc>
      </w:tr>
      <w:tr w:rsidR="00120466" w14:paraId="3185A164"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56"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85A157" w14:textId="77777777" w:rsidR="00120466" w:rsidRDefault="00120466">
            <w:pPr>
              <w:pStyle w:val="TAC"/>
              <w:keepNext w:val="0"/>
              <w:rPr>
                <w:rFonts w:eastAsia="Yu Mincho"/>
              </w:rPr>
            </w:pPr>
            <w:r>
              <w:t>60</w:t>
            </w:r>
          </w:p>
        </w:tc>
        <w:tc>
          <w:tcPr>
            <w:tcW w:w="0" w:type="auto"/>
            <w:tcBorders>
              <w:top w:val="single" w:sz="4" w:space="0" w:color="auto"/>
              <w:left w:val="single" w:sz="4" w:space="0" w:color="auto"/>
              <w:bottom w:val="single" w:sz="4" w:space="0" w:color="auto"/>
              <w:right w:val="single" w:sz="4" w:space="0" w:color="auto"/>
            </w:tcBorders>
          </w:tcPr>
          <w:p w14:paraId="3185A15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59"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5A"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14:paraId="3185A15B"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5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5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5E" w14:textId="77777777" w:rsidR="00120466" w:rsidRDefault="00120466">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5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6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3" w14:textId="77777777" w:rsidR="00120466" w:rsidRDefault="00120466">
            <w:pPr>
              <w:pStyle w:val="TAC"/>
              <w:keepNext w:val="0"/>
              <w:rPr>
                <w:rFonts w:eastAsia="Yu Mincho"/>
              </w:rPr>
            </w:pPr>
          </w:p>
        </w:tc>
      </w:tr>
      <w:tr w:rsidR="00120466" w14:paraId="3185A173"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65" w14:textId="77777777" w:rsidR="00120466" w:rsidRDefault="00120466">
            <w:pPr>
              <w:pStyle w:val="TAC"/>
              <w:keepNext w:val="0"/>
              <w:rPr>
                <w:rFonts w:eastAsia="Yu Mincho"/>
              </w:rPr>
            </w:pPr>
            <w:r>
              <w:rPr>
                <w:rFonts w:eastAsia="等线"/>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66"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3185A16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6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6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6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6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6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6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71"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2" w14:textId="77777777" w:rsidR="00120466" w:rsidRDefault="00120466">
            <w:pPr>
              <w:pStyle w:val="TAC"/>
              <w:keepNext w:val="0"/>
              <w:rPr>
                <w:rFonts w:eastAsia="Yu Mincho"/>
              </w:rPr>
            </w:pPr>
          </w:p>
        </w:tc>
      </w:tr>
      <w:tr w:rsidR="00120466" w14:paraId="3185A182"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74"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75"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17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7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7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7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7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7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7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80"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1" w14:textId="77777777" w:rsidR="00120466" w:rsidRDefault="00120466">
            <w:pPr>
              <w:pStyle w:val="TAC"/>
              <w:keepNext w:val="0"/>
              <w:rPr>
                <w:rFonts w:eastAsia="Yu Mincho"/>
              </w:rPr>
            </w:pPr>
          </w:p>
        </w:tc>
      </w:tr>
      <w:tr w:rsidR="00120466" w14:paraId="3185A191"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83"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84"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185"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9"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A"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8B"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8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8F"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90" w14:textId="77777777" w:rsidR="00120466" w:rsidRDefault="00120466">
            <w:pPr>
              <w:pStyle w:val="TAC"/>
              <w:keepNext w:val="0"/>
              <w:rPr>
                <w:rFonts w:eastAsia="Yu Mincho"/>
              </w:rPr>
            </w:pPr>
          </w:p>
        </w:tc>
      </w:tr>
      <w:tr w:rsidR="00120466" w14:paraId="3185A1A0" w14:textId="77777777" w:rsidTr="00120466">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92" w14:textId="77777777" w:rsidR="00120466" w:rsidRDefault="00120466">
            <w:pPr>
              <w:pStyle w:val="TAC"/>
              <w:keepNext w:val="0"/>
              <w:rPr>
                <w:rFonts w:eastAsia="Yu Mincho"/>
              </w:rPr>
            </w:pPr>
            <w:r>
              <w:rPr>
                <w:rFonts w:eastAsia="Yu Mincho"/>
              </w:rPr>
              <w:t>[n90]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3" w14:textId="77777777" w:rsidR="00120466" w:rsidRDefault="00120466">
            <w:pPr>
              <w:pStyle w:val="TAC"/>
              <w:keepNext w:val="0"/>
              <w:rPr>
                <w:rFonts w:eastAsia="Yu Mincho"/>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185A194"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98"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9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9C"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9D"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9E"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9F" w14:textId="77777777" w:rsidR="00120466" w:rsidRDefault="00120466">
            <w:pPr>
              <w:pStyle w:val="TAC"/>
              <w:keepNext w:val="0"/>
              <w:rPr>
                <w:rFonts w:eastAsia="Yu Mincho"/>
              </w:rPr>
            </w:pPr>
          </w:p>
        </w:tc>
      </w:tr>
      <w:tr w:rsidR="00120466" w14:paraId="3185A1AF"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A1"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2" w14:textId="77777777" w:rsidR="00120466" w:rsidRDefault="00120466">
            <w:pPr>
              <w:pStyle w:val="TAC"/>
              <w:keepNext w:val="0"/>
              <w:rPr>
                <w:rFonts w:eastAsia="Yu Mincho"/>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185A1A3"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A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6"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A7"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C"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1AD" w14:textId="77777777" w:rsidR="00120466" w:rsidRDefault="00120466">
            <w:pPr>
              <w:pStyle w:val="TAC"/>
              <w:keepNext w:val="0"/>
              <w:rPr>
                <w:rFonts w:eastAsia="Yu Mincho"/>
              </w:rPr>
            </w:pPr>
            <w:r>
              <w:rPr>
                <w:rFonts w:eastAsia="Yu Mincho"/>
              </w:rPr>
              <w:t>Yes</w:t>
            </w:r>
            <w:r>
              <w:rPr>
                <w:rFonts w:eastAsia="Yu Mincho"/>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AE" w14:textId="77777777" w:rsidR="00120466" w:rsidRDefault="00120466">
            <w:pPr>
              <w:pStyle w:val="TAC"/>
              <w:keepNext w:val="0"/>
              <w:rPr>
                <w:rFonts w:eastAsia="Yu Mincho"/>
              </w:rPr>
            </w:pPr>
            <w:r>
              <w:rPr>
                <w:rFonts w:eastAsia="Yu Mincho"/>
              </w:rPr>
              <w:t>Yes</w:t>
            </w:r>
          </w:p>
        </w:tc>
      </w:tr>
      <w:tr w:rsidR="00120466" w14:paraId="3185A1BE" w14:textId="77777777" w:rsidTr="001204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B0" w14:textId="77777777" w:rsidR="00120466" w:rsidRDefault="00120466">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1" w14:textId="77777777" w:rsidR="00120466" w:rsidRDefault="00120466">
            <w:pPr>
              <w:pStyle w:val="TAC"/>
              <w:keepNext w:val="0"/>
              <w:rPr>
                <w:rFonts w:eastAsia="Yu Mincho"/>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185A1B2"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3"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4"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5"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5A1B6" w14:textId="77777777" w:rsidR="00120466" w:rsidRDefault="00120466">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7"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8"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9"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A"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B" w14:textId="77777777" w:rsidR="00120466" w:rsidRDefault="00120466">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185A1BC" w14:textId="77777777" w:rsidR="00120466" w:rsidRDefault="00120466">
            <w:pPr>
              <w:pStyle w:val="TAC"/>
              <w:keepNext w:val="0"/>
              <w:rPr>
                <w:rFonts w:eastAsia="Yu Mincho"/>
              </w:rPr>
            </w:pPr>
            <w:r>
              <w:rPr>
                <w:rFonts w:eastAsia="Yu Mincho"/>
              </w:rPr>
              <w:t>Yes</w:t>
            </w:r>
            <w:r>
              <w:rPr>
                <w:rFonts w:eastAsia="Yu Mincho"/>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5A1BD" w14:textId="77777777" w:rsidR="00120466" w:rsidRDefault="00120466">
            <w:pPr>
              <w:pStyle w:val="TAC"/>
              <w:keepNext w:val="0"/>
              <w:rPr>
                <w:rFonts w:eastAsia="Yu Mincho"/>
              </w:rPr>
            </w:pPr>
            <w:r>
              <w:rPr>
                <w:rFonts w:eastAsia="Yu Mincho"/>
              </w:rPr>
              <w:t>Yes</w:t>
            </w:r>
          </w:p>
        </w:tc>
      </w:tr>
      <w:tr w:rsidR="00120466" w14:paraId="3185A1CD" w14:textId="77777777" w:rsidTr="00120466">
        <w:trPr>
          <w:trHeight w:val="225"/>
          <w:jc w:val="center"/>
          <w:ins w:id="57" w:author="Huawei" w:date="2019-09-27T10:2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BF" w14:textId="77777777" w:rsidR="00120466" w:rsidRDefault="00120466" w:rsidP="00120466">
            <w:pPr>
              <w:pStyle w:val="TAC"/>
              <w:keepNext w:val="0"/>
              <w:rPr>
                <w:ins w:id="58" w:author="Huawei" w:date="2019-09-27T10:29:00Z"/>
                <w:rFonts w:eastAsia="Yu Mincho"/>
              </w:rPr>
            </w:pPr>
            <w:ins w:id="59" w:author="Huawei" w:date="2019-09-27T10:30:00Z">
              <w:r>
                <w:rPr>
                  <w:rFonts w:eastAsia="Yu Mincho"/>
                </w:rPr>
                <w:t>n9</w:t>
              </w:r>
            </w:ins>
            <w:ins w:id="60" w:author="Huawei" w:date="2019-09-27T10:31:00Z">
              <w:r>
                <w:rPr>
                  <w:rFonts w:eastAsia="Yu Mincho"/>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85A1C0" w14:textId="77777777" w:rsidR="00120466" w:rsidRDefault="00120466" w:rsidP="00120466">
            <w:pPr>
              <w:pStyle w:val="TAC"/>
              <w:keepNext w:val="0"/>
              <w:rPr>
                <w:ins w:id="61" w:author="Huawei" w:date="2019-09-27T10:29:00Z"/>
                <w:rFonts w:eastAsia="Yu Mincho"/>
              </w:rPr>
            </w:pPr>
            <w:ins w:id="62"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3185A1C1" w14:textId="77777777" w:rsidR="00120466" w:rsidRDefault="00120466" w:rsidP="00120466">
            <w:pPr>
              <w:pStyle w:val="TAC"/>
              <w:keepNext w:val="0"/>
              <w:rPr>
                <w:ins w:id="63" w:author="Huawei" w:date="2019-09-27T10:29:00Z"/>
                <w:rFonts w:eastAsia="Yu Mincho"/>
              </w:rPr>
            </w:pPr>
            <w:ins w:id="64"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1C2" w14:textId="77777777" w:rsidR="00120466" w:rsidRPr="00120466" w:rsidRDefault="00120466" w:rsidP="00120466">
            <w:pPr>
              <w:pStyle w:val="TAC"/>
              <w:keepNext w:val="0"/>
              <w:rPr>
                <w:ins w:id="65" w:author="Huawei" w:date="2019-09-27T10:29:00Z"/>
                <w:rFonts w:eastAsia="Yu Mincho"/>
                <w:vertAlign w:val="superscript"/>
              </w:rPr>
            </w:pPr>
            <w:ins w:id="66" w:author="Huawei" w:date="2019-11-04T10:15:00Z">
              <w:r>
                <w:rPr>
                  <w:rFonts w:eastAsia="Yu Mincho"/>
                </w:rPr>
                <w:t>Yes</w:t>
              </w:r>
              <w:r>
                <w:rPr>
                  <w:rFonts w:eastAsia="Yu Mincho"/>
                  <w:vertAlign w:val="superscript"/>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185A1C3" w14:textId="77777777" w:rsidR="00120466" w:rsidRDefault="00120466" w:rsidP="00120466">
            <w:pPr>
              <w:pStyle w:val="TAC"/>
              <w:keepNext w:val="0"/>
              <w:rPr>
                <w:ins w:id="67"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4" w14:textId="77777777" w:rsidR="00120466" w:rsidRDefault="00120466" w:rsidP="00120466">
            <w:pPr>
              <w:pStyle w:val="TAC"/>
              <w:keepNext w:val="0"/>
              <w:rPr>
                <w:ins w:id="68"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5" w14:textId="77777777" w:rsidR="00120466" w:rsidRDefault="00120466" w:rsidP="00120466">
            <w:pPr>
              <w:pStyle w:val="TAC"/>
              <w:keepNext w:val="0"/>
              <w:rPr>
                <w:ins w:id="69"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6" w14:textId="77777777" w:rsidR="00120466" w:rsidRDefault="00120466" w:rsidP="00120466">
            <w:pPr>
              <w:pStyle w:val="TAC"/>
              <w:keepNext w:val="0"/>
              <w:rPr>
                <w:ins w:id="70"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7" w14:textId="77777777" w:rsidR="00120466" w:rsidRDefault="00120466" w:rsidP="00120466">
            <w:pPr>
              <w:pStyle w:val="TAC"/>
              <w:keepNext w:val="0"/>
              <w:rPr>
                <w:ins w:id="71"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8" w14:textId="77777777" w:rsidR="00120466" w:rsidRDefault="00120466" w:rsidP="00120466">
            <w:pPr>
              <w:pStyle w:val="TAC"/>
              <w:keepNext w:val="0"/>
              <w:rPr>
                <w:ins w:id="72"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9" w14:textId="77777777" w:rsidR="00120466" w:rsidRDefault="00120466" w:rsidP="00120466">
            <w:pPr>
              <w:pStyle w:val="TAC"/>
              <w:keepNext w:val="0"/>
              <w:rPr>
                <w:ins w:id="73"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A" w14:textId="77777777" w:rsidR="00120466" w:rsidRDefault="00120466" w:rsidP="00120466">
            <w:pPr>
              <w:pStyle w:val="TAC"/>
              <w:keepNext w:val="0"/>
              <w:rPr>
                <w:ins w:id="74"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CB" w14:textId="77777777" w:rsidR="00120466" w:rsidRDefault="00120466" w:rsidP="00120466">
            <w:pPr>
              <w:pStyle w:val="TAC"/>
              <w:keepNext w:val="0"/>
              <w:rPr>
                <w:ins w:id="75" w:author="Huawei" w:date="2019-09-27T10:29: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CC" w14:textId="77777777" w:rsidR="00120466" w:rsidRDefault="00120466" w:rsidP="00120466">
            <w:pPr>
              <w:pStyle w:val="TAC"/>
              <w:keepNext w:val="0"/>
              <w:rPr>
                <w:ins w:id="76" w:author="Huawei" w:date="2019-09-27T10:29:00Z"/>
                <w:rFonts w:eastAsia="Yu Mincho"/>
              </w:rPr>
            </w:pPr>
          </w:p>
        </w:tc>
      </w:tr>
      <w:tr w:rsidR="00120466" w14:paraId="3185A1DC" w14:textId="77777777" w:rsidTr="00120466">
        <w:trPr>
          <w:trHeight w:val="225"/>
          <w:jc w:val="center"/>
          <w:ins w:id="77"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CE" w14:textId="77777777" w:rsidR="00120466" w:rsidRDefault="00120466">
            <w:pPr>
              <w:spacing w:after="0"/>
              <w:rPr>
                <w:ins w:id="78" w:author="Huawei" w:date="2019-09-27T10:29: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CF" w14:textId="77777777" w:rsidR="00120466" w:rsidRDefault="00120466">
            <w:pPr>
              <w:pStyle w:val="TAC"/>
              <w:keepNext w:val="0"/>
              <w:rPr>
                <w:ins w:id="79" w:author="Huawei" w:date="2019-09-27T10:30:00Z"/>
                <w:rFonts w:eastAsia="Yu Mincho"/>
              </w:rPr>
            </w:pPr>
            <w:ins w:id="80"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3185A1D0" w14:textId="77777777" w:rsidR="00120466" w:rsidRDefault="00120466">
            <w:pPr>
              <w:pStyle w:val="TAC"/>
              <w:keepNext w:val="0"/>
              <w:rPr>
                <w:ins w:id="8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1" w14:textId="77777777" w:rsidR="00120466" w:rsidRDefault="00120466">
            <w:pPr>
              <w:pStyle w:val="TAC"/>
              <w:keepNext w:val="0"/>
              <w:rPr>
                <w:ins w:id="8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2" w14:textId="77777777" w:rsidR="00120466" w:rsidRDefault="00120466">
            <w:pPr>
              <w:pStyle w:val="TAC"/>
              <w:keepNext w:val="0"/>
              <w:rPr>
                <w:ins w:id="8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3" w14:textId="77777777" w:rsidR="00120466" w:rsidRDefault="00120466">
            <w:pPr>
              <w:pStyle w:val="TAC"/>
              <w:keepNext w:val="0"/>
              <w:rPr>
                <w:ins w:id="8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4" w14:textId="77777777" w:rsidR="00120466" w:rsidRDefault="00120466">
            <w:pPr>
              <w:pStyle w:val="TAC"/>
              <w:keepNext w:val="0"/>
              <w:rPr>
                <w:ins w:id="8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5" w14:textId="77777777" w:rsidR="00120466" w:rsidRDefault="00120466">
            <w:pPr>
              <w:pStyle w:val="TAC"/>
              <w:keepNext w:val="0"/>
              <w:rPr>
                <w:ins w:id="8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6" w14:textId="77777777" w:rsidR="00120466" w:rsidRDefault="00120466">
            <w:pPr>
              <w:pStyle w:val="TAC"/>
              <w:keepNext w:val="0"/>
              <w:rPr>
                <w:ins w:id="8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7" w14:textId="77777777" w:rsidR="00120466" w:rsidRDefault="00120466">
            <w:pPr>
              <w:pStyle w:val="TAC"/>
              <w:keepNext w:val="0"/>
              <w:rPr>
                <w:ins w:id="8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8" w14:textId="77777777" w:rsidR="00120466" w:rsidRDefault="00120466">
            <w:pPr>
              <w:pStyle w:val="TAC"/>
              <w:keepNext w:val="0"/>
              <w:rPr>
                <w:ins w:id="8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9" w14:textId="77777777" w:rsidR="00120466" w:rsidRDefault="00120466">
            <w:pPr>
              <w:pStyle w:val="TAC"/>
              <w:keepNext w:val="0"/>
              <w:rPr>
                <w:ins w:id="9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DA" w14:textId="77777777" w:rsidR="00120466" w:rsidRDefault="00120466">
            <w:pPr>
              <w:pStyle w:val="TAC"/>
              <w:keepNext w:val="0"/>
              <w:rPr>
                <w:ins w:id="9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DB" w14:textId="77777777" w:rsidR="00120466" w:rsidRDefault="00120466">
            <w:pPr>
              <w:pStyle w:val="TAC"/>
              <w:keepNext w:val="0"/>
              <w:rPr>
                <w:ins w:id="92" w:author="Huawei" w:date="2019-09-27T10:30:00Z"/>
                <w:rFonts w:eastAsia="Yu Mincho"/>
              </w:rPr>
            </w:pPr>
          </w:p>
        </w:tc>
      </w:tr>
      <w:tr w:rsidR="00120466" w14:paraId="3185A1EB" w14:textId="77777777" w:rsidTr="00120466">
        <w:trPr>
          <w:trHeight w:val="225"/>
          <w:jc w:val="center"/>
          <w:ins w:id="93"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DD" w14:textId="77777777" w:rsidR="00120466" w:rsidRDefault="00120466">
            <w:pPr>
              <w:spacing w:after="0"/>
              <w:rPr>
                <w:ins w:id="94" w:author="Huawei" w:date="2019-09-27T10:29: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DE" w14:textId="77777777" w:rsidR="00120466" w:rsidRDefault="00120466">
            <w:pPr>
              <w:pStyle w:val="TAC"/>
              <w:keepNext w:val="0"/>
              <w:rPr>
                <w:ins w:id="95" w:author="Huawei" w:date="2019-09-27T10:30:00Z"/>
                <w:rFonts w:eastAsia="Yu Mincho"/>
              </w:rPr>
            </w:pPr>
            <w:ins w:id="96"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3185A1DF" w14:textId="77777777" w:rsidR="00120466" w:rsidRDefault="00120466">
            <w:pPr>
              <w:pStyle w:val="TAC"/>
              <w:keepNext w:val="0"/>
              <w:rPr>
                <w:ins w:id="9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0" w14:textId="77777777" w:rsidR="00120466" w:rsidRDefault="00120466">
            <w:pPr>
              <w:pStyle w:val="TAC"/>
              <w:keepNext w:val="0"/>
              <w:rPr>
                <w:ins w:id="9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1" w14:textId="77777777" w:rsidR="00120466" w:rsidRDefault="00120466">
            <w:pPr>
              <w:pStyle w:val="TAC"/>
              <w:keepNext w:val="0"/>
              <w:rPr>
                <w:ins w:id="9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2" w14:textId="77777777" w:rsidR="00120466" w:rsidRDefault="00120466">
            <w:pPr>
              <w:pStyle w:val="TAC"/>
              <w:keepNext w:val="0"/>
              <w:rPr>
                <w:ins w:id="10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3" w14:textId="77777777" w:rsidR="00120466" w:rsidRDefault="00120466">
            <w:pPr>
              <w:pStyle w:val="TAC"/>
              <w:keepNext w:val="0"/>
              <w:rPr>
                <w:ins w:id="10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4" w14:textId="77777777" w:rsidR="00120466" w:rsidRDefault="00120466">
            <w:pPr>
              <w:pStyle w:val="TAC"/>
              <w:keepNext w:val="0"/>
              <w:rPr>
                <w:ins w:id="10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5" w14:textId="77777777" w:rsidR="00120466" w:rsidRDefault="00120466">
            <w:pPr>
              <w:pStyle w:val="TAC"/>
              <w:keepNext w:val="0"/>
              <w:rPr>
                <w:ins w:id="10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6" w14:textId="77777777" w:rsidR="00120466" w:rsidRDefault="00120466">
            <w:pPr>
              <w:pStyle w:val="TAC"/>
              <w:keepNext w:val="0"/>
              <w:rPr>
                <w:ins w:id="10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7" w14:textId="77777777" w:rsidR="00120466" w:rsidRDefault="00120466">
            <w:pPr>
              <w:pStyle w:val="TAC"/>
              <w:keepNext w:val="0"/>
              <w:rPr>
                <w:ins w:id="10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8" w14:textId="77777777" w:rsidR="00120466" w:rsidRDefault="00120466">
            <w:pPr>
              <w:pStyle w:val="TAC"/>
              <w:keepNext w:val="0"/>
              <w:rPr>
                <w:ins w:id="10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E9" w14:textId="77777777" w:rsidR="00120466" w:rsidRDefault="00120466">
            <w:pPr>
              <w:pStyle w:val="TAC"/>
              <w:keepNext w:val="0"/>
              <w:rPr>
                <w:ins w:id="10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EA" w14:textId="77777777" w:rsidR="00120466" w:rsidRDefault="00120466">
            <w:pPr>
              <w:pStyle w:val="TAC"/>
              <w:keepNext w:val="0"/>
              <w:rPr>
                <w:ins w:id="108" w:author="Huawei" w:date="2019-09-27T10:30:00Z"/>
                <w:rFonts w:eastAsia="Yu Mincho"/>
              </w:rPr>
            </w:pPr>
          </w:p>
        </w:tc>
      </w:tr>
      <w:tr w:rsidR="00EA35E6" w14:paraId="3185A1FA" w14:textId="77777777" w:rsidTr="00120466">
        <w:trPr>
          <w:trHeight w:val="225"/>
          <w:jc w:val="center"/>
          <w:ins w:id="109" w:author="Huawei" w:date="2019-09-27T10: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1EC" w14:textId="77777777" w:rsidR="00EA35E6" w:rsidRDefault="00EA35E6" w:rsidP="00EA35E6">
            <w:pPr>
              <w:pStyle w:val="TAC"/>
              <w:keepNext w:val="0"/>
              <w:rPr>
                <w:ins w:id="110" w:author="Huawei" w:date="2019-09-27T10:30:00Z"/>
                <w:rFonts w:eastAsia="Yu Mincho"/>
              </w:rPr>
            </w:pPr>
            <w:ins w:id="111" w:author="Huawei" w:date="2019-09-27T10:30:00Z">
              <w:r>
                <w:rPr>
                  <w:rFonts w:eastAsia="Yu Mincho"/>
                </w:rPr>
                <w:t>n9</w:t>
              </w:r>
            </w:ins>
            <w:ins w:id="112" w:author="Huawei" w:date="2019-09-27T10:31:00Z">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85A1ED" w14:textId="77777777" w:rsidR="00EA35E6" w:rsidRDefault="00EA35E6" w:rsidP="00EA35E6">
            <w:pPr>
              <w:pStyle w:val="TAC"/>
              <w:keepNext w:val="0"/>
              <w:rPr>
                <w:ins w:id="113" w:author="Huawei" w:date="2019-09-27T10:30:00Z"/>
                <w:rFonts w:eastAsia="Yu Mincho"/>
              </w:rPr>
            </w:pPr>
            <w:ins w:id="114"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3185A1EE" w14:textId="77777777" w:rsidR="00EA35E6" w:rsidRDefault="00EA35E6" w:rsidP="00EA35E6">
            <w:pPr>
              <w:pStyle w:val="TAC"/>
              <w:keepNext w:val="0"/>
              <w:rPr>
                <w:ins w:id="115" w:author="Huawei" w:date="2019-09-27T10:30:00Z"/>
                <w:rFonts w:eastAsia="Yu Mincho"/>
              </w:rPr>
            </w:pPr>
            <w:ins w:id="116"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1EF" w14:textId="77777777" w:rsidR="00EA35E6" w:rsidRDefault="00EA35E6" w:rsidP="00EA35E6">
            <w:pPr>
              <w:pStyle w:val="TAC"/>
              <w:keepNext w:val="0"/>
              <w:rPr>
                <w:ins w:id="117" w:author="Huawei" w:date="2019-09-27T10:30:00Z"/>
                <w:rFonts w:eastAsia="Yu Mincho"/>
              </w:rPr>
            </w:pPr>
            <w:ins w:id="118"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1F0" w14:textId="77777777" w:rsidR="00EA35E6" w:rsidRPr="00EA35E6" w:rsidRDefault="00EA35E6" w:rsidP="00EA35E6">
            <w:pPr>
              <w:pStyle w:val="TAC"/>
              <w:keepNext w:val="0"/>
              <w:rPr>
                <w:ins w:id="119" w:author="Huawei" w:date="2019-09-27T10:30:00Z"/>
                <w:rFonts w:eastAsia="Yu Mincho"/>
                <w:vertAlign w:val="superscript"/>
              </w:rPr>
            </w:pPr>
            <w:ins w:id="120" w:author="Huawei" w:date="2019-09-27T10:31:00Z">
              <w:r>
                <w:rPr>
                  <w:rFonts w:eastAsia="Yu Mincho"/>
                </w:rPr>
                <w:t>Yes</w:t>
              </w:r>
            </w:ins>
            <w:ins w:id="121" w:author="Huawei" w:date="2019-11-04T10:19:00Z">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14:paraId="3185A1F1" w14:textId="77777777" w:rsidR="00EA35E6" w:rsidRDefault="00EA35E6" w:rsidP="00EA35E6">
            <w:pPr>
              <w:pStyle w:val="TAC"/>
              <w:keepNext w:val="0"/>
              <w:rPr>
                <w:ins w:id="122" w:author="Huawei" w:date="2019-09-27T10:30:00Z"/>
                <w:rFonts w:eastAsia="Yu Mincho"/>
              </w:rPr>
            </w:pPr>
            <w:ins w:id="123"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185A1F2" w14:textId="77777777" w:rsidR="00EA35E6" w:rsidRDefault="00EA35E6" w:rsidP="00EA35E6">
            <w:pPr>
              <w:pStyle w:val="TAC"/>
              <w:keepNext w:val="0"/>
              <w:rPr>
                <w:ins w:id="12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3" w14:textId="77777777" w:rsidR="00EA35E6" w:rsidRDefault="00EA35E6" w:rsidP="00EA35E6">
            <w:pPr>
              <w:pStyle w:val="TAC"/>
              <w:keepNext w:val="0"/>
              <w:rPr>
                <w:ins w:id="12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4" w14:textId="77777777" w:rsidR="00EA35E6" w:rsidRDefault="00EA35E6" w:rsidP="00EA35E6">
            <w:pPr>
              <w:pStyle w:val="TAC"/>
              <w:keepNext w:val="0"/>
              <w:rPr>
                <w:ins w:id="12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5" w14:textId="77777777" w:rsidR="00EA35E6" w:rsidRDefault="00EA35E6" w:rsidP="00EA35E6">
            <w:pPr>
              <w:pStyle w:val="TAC"/>
              <w:keepNext w:val="0"/>
              <w:rPr>
                <w:ins w:id="12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6" w14:textId="77777777" w:rsidR="00EA35E6" w:rsidRDefault="00EA35E6" w:rsidP="00EA35E6">
            <w:pPr>
              <w:pStyle w:val="TAC"/>
              <w:keepNext w:val="0"/>
              <w:rPr>
                <w:ins w:id="12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7" w14:textId="77777777" w:rsidR="00EA35E6" w:rsidRDefault="00EA35E6" w:rsidP="00EA35E6">
            <w:pPr>
              <w:pStyle w:val="TAC"/>
              <w:keepNext w:val="0"/>
              <w:rPr>
                <w:ins w:id="12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1F8" w14:textId="77777777" w:rsidR="00EA35E6" w:rsidRDefault="00EA35E6" w:rsidP="00EA35E6">
            <w:pPr>
              <w:pStyle w:val="TAC"/>
              <w:keepNext w:val="0"/>
              <w:rPr>
                <w:ins w:id="13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1F9" w14:textId="77777777" w:rsidR="00EA35E6" w:rsidRDefault="00EA35E6" w:rsidP="00EA35E6">
            <w:pPr>
              <w:pStyle w:val="TAC"/>
              <w:keepNext w:val="0"/>
              <w:rPr>
                <w:ins w:id="131" w:author="Huawei" w:date="2019-09-27T10:30:00Z"/>
                <w:rFonts w:eastAsia="Yu Mincho"/>
              </w:rPr>
            </w:pPr>
          </w:p>
        </w:tc>
      </w:tr>
      <w:tr w:rsidR="00EA35E6" w14:paraId="3185A209" w14:textId="77777777" w:rsidTr="00120466">
        <w:trPr>
          <w:trHeight w:val="225"/>
          <w:jc w:val="center"/>
          <w:ins w:id="132"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1FB" w14:textId="77777777" w:rsidR="00EA35E6" w:rsidRDefault="00EA35E6" w:rsidP="00EA35E6">
            <w:pPr>
              <w:spacing w:after="0"/>
              <w:rPr>
                <w:ins w:id="133"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1FC" w14:textId="77777777" w:rsidR="00EA35E6" w:rsidRDefault="00EA35E6" w:rsidP="00EA35E6">
            <w:pPr>
              <w:pStyle w:val="TAC"/>
              <w:keepNext w:val="0"/>
              <w:rPr>
                <w:ins w:id="134" w:author="Huawei" w:date="2019-09-27T10:30:00Z"/>
                <w:rFonts w:eastAsia="Yu Mincho"/>
              </w:rPr>
            </w:pPr>
            <w:ins w:id="135"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3185A1FD" w14:textId="77777777" w:rsidR="00EA35E6" w:rsidRDefault="00EA35E6" w:rsidP="00EA35E6">
            <w:pPr>
              <w:pStyle w:val="TAC"/>
              <w:keepNext w:val="0"/>
              <w:rPr>
                <w:ins w:id="13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1FE" w14:textId="77777777" w:rsidR="00EA35E6" w:rsidRDefault="00EA35E6" w:rsidP="00EA35E6">
            <w:pPr>
              <w:pStyle w:val="TAC"/>
              <w:keepNext w:val="0"/>
              <w:rPr>
                <w:ins w:id="137" w:author="Huawei" w:date="2019-09-27T10:30:00Z"/>
                <w:rFonts w:eastAsia="Yu Mincho"/>
              </w:rPr>
            </w:pPr>
            <w:ins w:id="138"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1FF" w14:textId="77777777" w:rsidR="00EA35E6" w:rsidRDefault="00EA35E6" w:rsidP="00EA35E6">
            <w:pPr>
              <w:pStyle w:val="TAC"/>
              <w:keepNext w:val="0"/>
              <w:rPr>
                <w:ins w:id="139" w:author="Huawei" w:date="2019-09-27T10:30:00Z"/>
                <w:rFonts w:eastAsia="Yu Mincho"/>
              </w:rPr>
            </w:pPr>
            <w:ins w:id="140"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14:paraId="3185A200" w14:textId="77777777" w:rsidR="00EA35E6" w:rsidRDefault="00EA35E6" w:rsidP="00EA35E6">
            <w:pPr>
              <w:pStyle w:val="TAC"/>
              <w:keepNext w:val="0"/>
              <w:rPr>
                <w:ins w:id="141" w:author="Huawei" w:date="2019-09-27T10:30:00Z"/>
                <w:rFonts w:eastAsia="Yu Mincho"/>
              </w:rPr>
            </w:pPr>
            <w:ins w:id="142"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185A201" w14:textId="77777777" w:rsidR="00EA35E6" w:rsidRDefault="00EA35E6" w:rsidP="00EA35E6">
            <w:pPr>
              <w:pStyle w:val="TAC"/>
              <w:keepNext w:val="0"/>
              <w:rPr>
                <w:ins w:id="14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2" w14:textId="77777777" w:rsidR="00EA35E6" w:rsidRDefault="00EA35E6" w:rsidP="00EA35E6">
            <w:pPr>
              <w:pStyle w:val="TAC"/>
              <w:keepNext w:val="0"/>
              <w:rPr>
                <w:ins w:id="14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3" w14:textId="77777777" w:rsidR="00EA35E6" w:rsidRDefault="00EA35E6" w:rsidP="00EA35E6">
            <w:pPr>
              <w:pStyle w:val="TAC"/>
              <w:keepNext w:val="0"/>
              <w:rPr>
                <w:ins w:id="14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4" w14:textId="77777777" w:rsidR="00EA35E6" w:rsidRDefault="00EA35E6" w:rsidP="00EA35E6">
            <w:pPr>
              <w:pStyle w:val="TAC"/>
              <w:keepNext w:val="0"/>
              <w:rPr>
                <w:ins w:id="14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5" w14:textId="77777777" w:rsidR="00EA35E6" w:rsidRDefault="00EA35E6" w:rsidP="00EA35E6">
            <w:pPr>
              <w:pStyle w:val="TAC"/>
              <w:keepNext w:val="0"/>
              <w:rPr>
                <w:ins w:id="14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6" w14:textId="77777777" w:rsidR="00EA35E6" w:rsidRDefault="00EA35E6" w:rsidP="00EA35E6">
            <w:pPr>
              <w:pStyle w:val="TAC"/>
              <w:keepNext w:val="0"/>
              <w:rPr>
                <w:ins w:id="14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07" w14:textId="77777777" w:rsidR="00EA35E6" w:rsidRDefault="00EA35E6" w:rsidP="00EA35E6">
            <w:pPr>
              <w:pStyle w:val="TAC"/>
              <w:keepNext w:val="0"/>
              <w:rPr>
                <w:ins w:id="14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8" w14:textId="77777777" w:rsidR="00EA35E6" w:rsidRDefault="00EA35E6" w:rsidP="00EA35E6">
            <w:pPr>
              <w:pStyle w:val="TAC"/>
              <w:keepNext w:val="0"/>
              <w:rPr>
                <w:ins w:id="150" w:author="Huawei" w:date="2019-09-27T10:30:00Z"/>
                <w:rFonts w:eastAsia="Yu Mincho"/>
              </w:rPr>
            </w:pPr>
          </w:p>
        </w:tc>
      </w:tr>
      <w:tr w:rsidR="00120466" w14:paraId="3185A218" w14:textId="77777777" w:rsidTr="00120466">
        <w:trPr>
          <w:trHeight w:val="225"/>
          <w:jc w:val="center"/>
          <w:ins w:id="151"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0A" w14:textId="77777777" w:rsidR="00120466" w:rsidRDefault="00120466">
            <w:pPr>
              <w:spacing w:after="0"/>
              <w:rPr>
                <w:ins w:id="152"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20B" w14:textId="77777777" w:rsidR="00120466" w:rsidRDefault="00120466">
            <w:pPr>
              <w:pStyle w:val="TAC"/>
              <w:keepNext w:val="0"/>
              <w:rPr>
                <w:ins w:id="153" w:author="Huawei" w:date="2019-09-27T10:30:00Z"/>
                <w:rFonts w:eastAsia="Yu Mincho"/>
              </w:rPr>
            </w:pPr>
            <w:ins w:id="154"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3185A20C" w14:textId="77777777" w:rsidR="00120466" w:rsidRDefault="00120466">
            <w:pPr>
              <w:pStyle w:val="TAC"/>
              <w:keepNext w:val="0"/>
              <w:rPr>
                <w:ins w:id="15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D" w14:textId="77777777" w:rsidR="00120466" w:rsidRDefault="00120466">
            <w:pPr>
              <w:pStyle w:val="TAC"/>
              <w:keepNext w:val="0"/>
              <w:rPr>
                <w:ins w:id="15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E" w14:textId="77777777" w:rsidR="00120466" w:rsidRDefault="00120466">
            <w:pPr>
              <w:pStyle w:val="TAC"/>
              <w:keepNext w:val="0"/>
              <w:rPr>
                <w:ins w:id="15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0F" w14:textId="77777777" w:rsidR="00120466" w:rsidRDefault="00120466">
            <w:pPr>
              <w:pStyle w:val="TAC"/>
              <w:keepNext w:val="0"/>
              <w:rPr>
                <w:ins w:id="15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0" w14:textId="77777777" w:rsidR="00120466" w:rsidRDefault="00120466">
            <w:pPr>
              <w:pStyle w:val="TAC"/>
              <w:keepNext w:val="0"/>
              <w:rPr>
                <w:ins w:id="15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1" w14:textId="77777777" w:rsidR="00120466" w:rsidRDefault="00120466">
            <w:pPr>
              <w:pStyle w:val="TAC"/>
              <w:keepNext w:val="0"/>
              <w:rPr>
                <w:ins w:id="16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2" w14:textId="77777777" w:rsidR="00120466" w:rsidRDefault="00120466">
            <w:pPr>
              <w:pStyle w:val="TAC"/>
              <w:keepNext w:val="0"/>
              <w:rPr>
                <w:ins w:id="16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3" w14:textId="77777777" w:rsidR="00120466" w:rsidRDefault="00120466">
            <w:pPr>
              <w:pStyle w:val="TAC"/>
              <w:keepNext w:val="0"/>
              <w:rPr>
                <w:ins w:id="16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4" w14:textId="77777777" w:rsidR="00120466" w:rsidRDefault="00120466">
            <w:pPr>
              <w:pStyle w:val="TAC"/>
              <w:keepNext w:val="0"/>
              <w:rPr>
                <w:ins w:id="16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5" w14:textId="77777777" w:rsidR="00120466" w:rsidRDefault="00120466">
            <w:pPr>
              <w:pStyle w:val="TAC"/>
              <w:keepNext w:val="0"/>
              <w:rPr>
                <w:ins w:id="16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16" w14:textId="77777777" w:rsidR="00120466" w:rsidRDefault="00120466">
            <w:pPr>
              <w:pStyle w:val="TAC"/>
              <w:keepNext w:val="0"/>
              <w:rPr>
                <w:ins w:id="16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7" w14:textId="77777777" w:rsidR="00120466" w:rsidRDefault="00120466">
            <w:pPr>
              <w:pStyle w:val="TAC"/>
              <w:keepNext w:val="0"/>
              <w:rPr>
                <w:ins w:id="166" w:author="Huawei" w:date="2019-09-27T10:30:00Z"/>
                <w:rFonts w:eastAsia="Yu Mincho"/>
              </w:rPr>
            </w:pPr>
          </w:p>
        </w:tc>
      </w:tr>
      <w:tr w:rsidR="00120466" w14:paraId="3185A227" w14:textId="77777777" w:rsidTr="00120466">
        <w:trPr>
          <w:trHeight w:val="225"/>
          <w:jc w:val="center"/>
          <w:ins w:id="167" w:author="Huawei" w:date="2019-09-27T10: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219" w14:textId="77777777" w:rsidR="00120466" w:rsidRDefault="00120466">
            <w:pPr>
              <w:pStyle w:val="TAC"/>
              <w:keepNext w:val="0"/>
              <w:rPr>
                <w:ins w:id="168" w:author="Huawei" w:date="2019-09-27T10:30:00Z"/>
                <w:rFonts w:eastAsia="Yu Mincho"/>
              </w:rPr>
            </w:pPr>
            <w:ins w:id="169" w:author="Huawei" w:date="2019-09-27T10:30:00Z">
              <w:r>
                <w:rPr>
                  <w:rFonts w:eastAsia="Yu Mincho"/>
                </w:rPr>
                <w:t>n9</w:t>
              </w:r>
            </w:ins>
            <w:ins w:id="170" w:author="Huawei" w:date="2019-09-27T10:31:00Z">
              <w:r>
                <w:rPr>
                  <w:rFonts w:eastAsia="Yu Mincho"/>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85A21A" w14:textId="77777777" w:rsidR="00120466" w:rsidRDefault="00120466">
            <w:pPr>
              <w:pStyle w:val="TAC"/>
              <w:keepNext w:val="0"/>
              <w:rPr>
                <w:ins w:id="171" w:author="Huawei" w:date="2019-09-27T10:30:00Z"/>
                <w:rFonts w:eastAsia="Yu Mincho"/>
              </w:rPr>
            </w:pPr>
            <w:ins w:id="172"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3185A21B" w14:textId="77777777" w:rsidR="00120466" w:rsidRDefault="00120466">
            <w:pPr>
              <w:pStyle w:val="TAC"/>
              <w:keepNext w:val="0"/>
              <w:rPr>
                <w:ins w:id="173" w:author="Huawei" w:date="2019-09-27T10:30:00Z"/>
                <w:rFonts w:eastAsia="Yu Mincho"/>
              </w:rPr>
            </w:pPr>
            <w:ins w:id="174"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21C" w14:textId="77777777" w:rsidR="00120466" w:rsidRPr="00120466" w:rsidRDefault="00120466">
            <w:pPr>
              <w:pStyle w:val="TAC"/>
              <w:keepNext w:val="0"/>
              <w:rPr>
                <w:ins w:id="175" w:author="Huawei" w:date="2019-09-27T10:30:00Z"/>
                <w:rFonts w:eastAsia="Yu Mincho"/>
                <w:vertAlign w:val="superscript"/>
              </w:rPr>
            </w:pPr>
            <w:ins w:id="176" w:author="Huawei" w:date="2019-09-27T10:31:00Z">
              <w:r>
                <w:rPr>
                  <w:rFonts w:eastAsia="Yu Mincho"/>
                </w:rPr>
                <w:t>Yes</w:t>
              </w:r>
            </w:ins>
            <w:ins w:id="177" w:author="Huawei" w:date="2019-11-04T10:14:00Z">
              <w:r>
                <w:rPr>
                  <w:rFonts w:eastAsia="Yu Mincho"/>
                  <w:vertAlign w:val="superscript"/>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185A21D" w14:textId="77777777" w:rsidR="00120466" w:rsidRDefault="00120466">
            <w:pPr>
              <w:pStyle w:val="TAC"/>
              <w:keepNext w:val="0"/>
              <w:rPr>
                <w:ins w:id="17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E" w14:textId="77777777" w:rsidR="00120466" w:rsidRDefault="00120466">
            <w:pPr>
              <w:pStyle w:val="TAC"/>
              <w:keepNext w:val="0"/>
              <w:rPr>
                <w:ins w:id="17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1F" w14:textId="77777777" w:rsidR="00120466" w:rsidRDefault="00120466">
            <w:pPr>
              <w:pStyle w:val="TAC"/>
              <w:keepNext w:val="0"/>
              <w:rPr>
                <w:ins w:id="18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0" w14:textId="77777777" w:rsidR="00120466" w:rsidRDefault="00120466">
            <w:pPr>
              <w:pStyle w:val="TAC"/>
              <w:keepNext w:val="0"/>
              <w:rPr>
                <w:ins w:id="18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1" w14:textId="77777777" w:rsidR="00120466" w:rsidRDefault="00120466">
            <w:pPr>
              <w:pStyle w:val="TAC"/>
              <w:keepNext w:val="0"/>
              <w:rPr>
                <w:ins w:id="18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2" w14:textId="77777777" w:rsidR="00120466" w:rsidRDefault="00120466">
            <w:pPr>
              <w:pStyle w:val="TAC"/>
              <w:keepNext w:val="0"/>
              <w:rPr>
                <w:ins w:id="18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3" w14:textId="77777777" w:rsidR="00120466" w:rsidRDefault="00120466">
            <w:pPr>
              <w:pStyle w:val="TAC"/>
              <w:keepNext w:val="0"/>
              <w:rPr>
                <w:ins w:id="18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4" w14:textId="77777777" w:rsidR="00120466" w:rsidRDefault="00120466">
            <w:pPr>
              <w:pStyle w:val="TAC"/>
              <w:keepNext w:val="0"/>
              <w:rPr>
                <w:ins w:id="18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25" w14:textId="77777777" w:rsidR="00120466" w:rsidRDefault="00120466">
            <w:pPr>
              <w:pStyle w:val="TAC"/>
              <w:keepNext w:val="0"/>
              <w:rPr>
                <w:ins w:id="18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6" w14:textId="77777777" w:rsidR="00120466" w:rsidRDefault="00120466">
            <w:pPr>
              <w:pStyle w:val="TAC"/>
              <w:keepNext w:val="0"/>
              <w:rPr>
                <w:ins w:id="187" w:author="Huawei" w:date="2019-09-27T10:30:00Z"/>
                <w:rFonts w:eastAsia="Yu Mincho"/>
              </w:rPr>
            </w:pPr>
          </w:p>
        </w:tc>
      </w:tr>
      <w:tr w:rsidR="00120466" w14:paraId="3185A236" w14:textId="77777777" w:rsidTr="00120466">
        <w:trPr>
          <w:trHeight w:val="225"/>
          <w:jc w:val="center"/>
          <w:ins w:id="188"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28" w14:textId="77777777" w:rsidR="00120466" w:rsidRDefault="00120466">
            <w:pPr>
              <w:spacing w:after="0"/>
              <w:rPr>
                <w:ins w:id="189"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229" w14:textId="77777777" w:rsidR="00120466" w:rsidRDefault="00120466">
            <w:pPr>
              <w:pStyle w:val="TAC"/>
              <w:keepNext w:val="0"/>
              <w:rPr>
                <w:ins w:id="190" w:author="Huawei" w:date="2019-09-27T10:30:00Z"/>
                <w:rFonts w:eastAsia="Yu Mincho"/>
              </w:rPr>
            </w:pPr>
            <w:ins w:id="191"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3185A22A" w14:textId="77777777" w:rsidR="00120466" w:rsidRDefault="00120466">
            <w:pPr>
              <w:pStyle w:val="TAC"/>
              <w:keepNext w:val="0"/>
              <w:rPr>
                <w:ins w:id="19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B" w14:textId="77777777" w:rsidR="00120466" w:rsidRDefault="00120466">
            <w:pPr>
              <w:pStyle w:val="TAC"/>
              <w:keepNext w:val="0"/>
              <w:rPr>
                <w:ins w:id="19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C" w14:textId="77777777" w:rsidR="00120466" w:rsidRDefault="00120466">
            <w:pPr>
              <w:pStyle w:val="TAC"/>
              <w:keepNext w:val="0"/>
              <w:rPr>
                <w:ins w:id="19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D" w14:textId="77777777" w:rsidR="00120466" w:rsidRDefault="00120466">
            <w:pPr>
              <w:pStyle w:val="TAC"/>
              <w:keepNext w:val="0"/>
              <w:rPr>
                <w:ins w:id="19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E" w14:textId="77777777" w:rsidR="00120466" w:rsidRDefault="00120466">
            <w:pPr>
              <w:pStyle w:val="TAC"/>
              <w:keepNext w:val="0"/>
              <w:rPr>
                <w:ins w:id="19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2F" w14:textId="77777777" w:rsidR="00120466" w:rsidRDefault="00120466">
            <w:pPr>
              <w:pStyle w:val="TAC"/>
              <w:keepNext w:val="0"/>
              <w:rPr>
                <w:ins w:id="19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0" w14:textId="77777777" w:rsidR="00120466" w:rsidRDefault="00120466">
            <w:pPr>
              <w:pStyle w:val="TAC"/>
              <w:keepNext w:val="0"/>
              <w:rPr>
                <w:ins w:id="19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1" w14:textId="77777777" w:rsidR="00120466" w:rsidRDefault="00120466">
            <w:pPr>
              <w:pStyle w:val="TAC"/>
              <w:keepNext w:val="0"/>
              <w:rPr>
                <w:ins w:id="19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2" w14:textId="77777777" w:rsidR="00120466" w:rsidRDefault="00120466">
            <w:pPr>
              <w:pStyle w:val="TAC"/>
              <w:keepNext w:val="0"/>
              <w:rPr>
                <w:ins w:id="20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3" w14:textId="77777777" w:rsidR="00120466" w:rsidRDefault="00120466">
            <w:pPr>
              <w:pStyle w:val="TAC"/>
              <w:keepNext w:val="0"/>
              <w:rPr>
                <w:ins w:id="20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34" w14:textId="77777777" w:rsidR="00120466" w:rsidRDefault="00120466">
            <w:pPr>
              <w:pStyle w:val="TAC"/>
              <w:keepNext w:val="0"/>
              <w:rPr>
                <w:ins w:id="20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5" w14:textId="77777777" w:rsidR="00120466" w:rsidRDefault="00120466">
            <w:pPr>
              <w:pStyle w:val="TAC"/>
              <w:keepNext w:val="0"/>
              <w:rPr>
                <w:ins w:id="203" w:author="Huawei" w:date="2019-09-27T10:30:00Z"/>
                <w:rFonts w:eastAsia="Yu Mincho"/>
              </w:rPr>
            </w:pPr>
          </w:p>
        </w:tc>
      </w:tr>
      <w:tr w:rsidR="00120466" w14:paraId="3185A245" w14:textId="77777777" w:rsidTr="00120466">
        <w:trPr>
          <w:trHeight w:val="225"/>
          <w:jc w:val="center"/>
          <w:ins w:id="204"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37" w14:textId="77777777" w:rsidR="00120466" w:rsidRDefault="00120466">
            <w:pPr>
              <w:spacing w:after="0"/>
              <w:rPr>
                <w:ins w:id="205"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238" w14:textId="77777777" w:rsidR="00120466" w:rsidRDefault="00120466">
            <w:pPr>
              <w:pStyle w:val="TAC"/>
              <w:keepNext w:val="0"/>
              <w:rPr>
                <w:ins w:id="206" w:author="Huawei" w:date="2019-09-27T10:30:00Z"/>
                <w:rFonts w:eastAsia="Yu Mincho"/>
              </w:rPr>
            </w:pPr>
            <w:ins w:id="207"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3185A239" w14:textId="77777777" w:rsidR="00120466" w:rsidRDefault="00120466">
            <w:pPr>
              <w:pStyle w:val="TAC"/>
              <w:keepNext w:val="0"/>
              <w:rPr>
                <w:ins w:id="20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A" w14:textId="77777777" w:rsidR="00120466" w:rsidRDefault="00120466">
            <w:pPr>
              <w:pStyle w:val="TAC"/>
              <w:keepNext w:val="0"/>
              <w:rPr>
                <w:ins w:id="20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B" w14:textId="77777777" w:rsidR="00120466" w:rsidRDefault="00120466">
            <w:pPr>
              <w:pStyle w:val="TAC"/>
              <w:keepNext w:val="0"/>
              <w:rPr>
                <w:ins w:id="21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C" w14:textId="77777777" w:rsidR="00120466" w:rsidRDefault="00120466">
            <w:pPr>
              <w:pStyle w:val="TAC"/>
              <w:keepNext w:val="0"/>
              <w:rPr>
                <w:ins w:id="21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D" w14:textId="77777777" w:rsidR="00120466" w:rsidRDefault="00120466">
            <w:pPr>
              <w:pStyle w:val="TAC"/>
              <w:keepNext w:val="0"/>
              <w:rPr>
                <w:ins w:id="21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E" w14:textId="77777777" w:rsidR="00120466" w:rsidRDefault="00120466">
            <w:pPr>
              <w:pStyle w:val="TAC"/>
              <w:keepNext w:val="0"/>
              <w:rPr>
                <w:ins w:id="21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3F" w14:textId="77777777" w:rsidR="00120466" w:rsidRDefault="00120466">
            <w:pPr>
              <w:pStyle w:val="TAC"/>
              <w:keepNext w:val="0"/>
              <w:rPr>
                <w:ins w:id="21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0" w14:textId="77777777" w:rsidR="00120466" w:rsidRDefault="00120466">
            <w:pPr>
              <w:pStyle w:val="TAC"/>
              <w:keepNext w:val="0"/>
              <w:rPr>
                <w:ins w:id="21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1" w14:textId="77777777" w:rsidR="00120466" w:rsidRDefault="00120466">
            <w:pPr>
              <w:pStyle w:val="TAC"/>
              <w:keepNext w:val="0"/>
              <w:rPr>
                <w:ins w:id="21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2" w14:textId="77777777" w:rsidR="00120466" w:rsidRDefault="00120466">
            <w:pPr>
              <w:pStyle w:val="TAC"/>
              <w:keepNext w:val="0"/>
              <w:rPr>
                <w:ins w:id="21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43" w14:textId="77777777" w:rsidR="00120466" w:rsidRDefault="00120466">
            <w:pPr>
              <w:pStyle w:val="TAC"/>
              <w:keepNext w:val="0"/>
              <w:rPr>
                <w:ins w:id="21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4" w14:textId="77777777" w:rsidR="00120466" w:rsidRDefault="00120466">
            <w:pPr>
              <w:pStyle w:val="TAC"/>
              <w:keepNext w:val="0"/>
              <w:rPr>
                <w:ins w:id="219" w:author="Huawei" w:date="2019-09-27T10:30:00Z"/>
                <w:rFonts w:eastAsia="Yu Mincho"/>
              </w:rPr>
            </w:pPr>
          </w:p>
        </w:tc>
      </w:tr>
      <w:tr w:rsidR="00EA35E6" w14:paraId="3185A254" w14:textId="77777777" w:rsidTr="00120466">
        <w:trPr>
          <w:trHeight w:val="225"/>
          <w:jc w:val="center"/>
          <w:ins w:id="220" w:author="Huawei" w:date="2019-09-27T10: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A246" w14:textId="77777777" w:rsidR="00EA35E6" w:rsidRDefault="00EA35E6" w:rsidP="00EA35E6">
            <w:pPr>
              <w:pStyle w:val="TAC"/>
              <w:keepNext w:val="0"/>
              <w:rPr>
                <w:ins w:id="221" w:author="Huawei" w:date="2019-09-27T10:30:00Z"/>
                <w:rFonts w:eastAsia="Yu Mincho"/>
              </w:rPr>
            </w:pPr>
            <w:ins w:id="222" w:author="Huawei" w:date="2019-09-27T10:30:00Z">
              <w:r>
                <w:rPr>
                  <w:rFonts w:eastAsia="Yu Mincho"/>
                </w:rPr>
                <w:t>n9</w:t>
              </w:r>
            </w:ins>
            <w:ins w:id="223" w:author="Huawei" w:date="2019-09-27T10:31:00Z">
              <w:r>
                <w:rPr>
                  <w:rFonts w:eastAsia="Yu Mincho"/>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85A247" w14:textId="77777777" w:rsidR="00EA35E6" w:rsidRDefault="00EA35E6" w:rsidP="00EA35E6">
            <w:pPr>
              <w:pStyle w:val="TAC"/>
              <w:keepNext w:val="0"/>
              <w:rPr>
                <w:ins w:id="224" w:author="Huawei" w:date="2019-09-27T10:30:00Z"/>
                <w:rFonts w:eastAsia="Yu Mincho"/>
              </w:rPr>
            </w:pPr>
            <w:ins w:id="225" w:author="Huawei" w:date="2019-09-27T10:31:00Z">
              <w:r>
                <w:rPr>
                  <w:rFonts w:eastAsia="Yu Mincho"/>
                </w:rPr>
                <w:t>15</w:t>
              </w:r>
            </w:ins>
          </w:p>
        </w:tc>
        <w:tc>
          <w:tcPr>
            <w:tcW w:w="0" w:type="auto"/>
            <w:tcBorders>
              <w:top w:val="single" w:sz="4" w:space="0" w:color="auto"/>
              <w:left w:val="single" w:sz="4" w:space="0" w:color="auto"/>
              <w:bottom w:val="single" w:sz="4" w:space="0" w:color="auto"/>
              <w:right w:val="single" w:sz="4" w:space="0" w:color="auto"/>
            </w:tcBorders>
            <w:hideMark/>
          </w:tcPr>
          <w:p w14:paraId="3185A248" w14:textId="77777777" w:rsidR="00EA35E6" w:rsidRDefault="00EA35E6" w:rsidP="00EA35E6">
            <w:pPr>
              <w:pStyle w:val="TAC"/>
              <w:keepNext w:val="0"/>
              <w:rPr>
                <w:ins w:id="226" w:author="Huawei" w:date="2019-09-27T10:30:00Z"/>
                <w:rFonts w:eastAsia="Yu Mincho"/>
              </w:rPr>
            </w:pPr>
            <w:ins w:id="227"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249" w14:textId="77777777" w:rsidR="00EA35E6" w:rsidRDefault="00EA35E6" w:rsidP="00EA35E6">
            <w:pPr>
              <w:pStyle w:val="TAC"/>
              <w:keepNext w:val="0"/>
              <w:rPr>
                <w:ins w:id="228" w:author="Huawei" w:date="2019-09-27T10:30:00Z"/>
                <w:rFonts w:eastAsia="Yu Mincho"/>
              </w:rPr>
            </w:pPr>
            <w:ins w:id="229"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24A" w14:textId="77777777" w:rsidR="00EA35E6" w:rsidRDefault="00EA35E6" w:rsidP="00EA35E6">
            <w:pPr>
              <w:pStyle w:val="TAC"/>
              <w:keepNext w:val="0"/>
              <w:rPr>
                <w:ins w:id="230" w:author="Huawei" w:date="2019-09-27T10:30:00Z"/>
                <w:rFonts w:eastAsia="Yu Mincho"/>
              </w:rPr>
            </w:pPr>
            <w:ins w:id="231"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14:paraId="3185A24B" w14:textId="77777777" w:rsidR="00EA35E6" w:rsidRDefault="00EA35E6" w:rsidP="00EA35E6">
            <w:pPr>
              <w:pStyle w:val="TAC"/>
              <w:keepNext w:val="0"/>
              <w:rPr>
                <w:ins w:id="232" w:author="Huawei" w:date="2019-09-27T10:30:00Z"/>
                <w:rFonts w:eastAsia="Yu Mincho"/>
              </w:rPr>
            </w:pPr>
            <w:ins w:id="233"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185A24C" w14:textId="77777777" w:rsidR="00EA35E6" w:rsidRDefault="00EA35E6" w:rsidP="00EA35E6">
            <w:pPr>
              <w:pStyle w:val="TAC"/>
              <w:keepNext w:val="0"/>
              <w:rPr>
                <w:ins w:id="23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D" w14:textId="77777777" w:rsidR="00EA35E6" w:rsidRDefault="00EA35E6" w:rsidP="00EA35E6">
            <w:pPr>
              <w:pStyle w:val="TAC"/>
              <w:keepNext w:val="0"/>
              <w:rPr>
                <w:ins w:id="23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E" w14:textId="77777777" w:rsidR="00EA35E6" w:rsidRDefault="00EA35E6" w:rsidP="00EA35E6">
            <w:pPr>
              <w:pStyle w:val="TAC"/>
              <w:keepNext w:val="0"/>
              <w:rPr>
                <w:ins w:id="23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4F" w14:textId="77777777" w:rsidR="00EA35E6" w:rsidRDefault="00EA35E6" w:rsidP="00EA35E6">
            <w:pPr>
              <w:pStyle w:val="TAC"/>
              <w:keepNext w:val="0"/>
              <w:rPr>
                <w:ins w:id="23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0" w14:textId="77777777" w:rsidR="00EA35E6" w:rsidRDefault="00EA35E6" w:rsidP="00EA35E6">
            <w:pPr>
              <w:pStyle w:val="TAC"/>
              <w:keepNext w:val="0"/>
              <w:rPr>
                <w:ins w:id="23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1" w14:textId="77777777" w:rsidR="00EA35E6" w:rsidRDefault="00EA35E6" w:rsidP="00EA35E6">
            <w:pPr>
              <w:pStyle w:val="TAC"/>
              <w:keepNext w:val="0"/>
              <w:rPr>
                <w:ins w:id="23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52" w14:textId="77777777" w:rsidR="00EA35E6" w:rsidRDefault="00EA35E6" w:rsidP="00EA35E6">
            <w:pPr>
              <w:pStyle w:val="TAC"/>
              <w:keepNext w:val="0"/>
              <w:rPr>
                <w:ins w:id="24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3" w14:textId="77777777" w:rsidR="00EA35E6" w:rsidRDefault="00EA35E6" w:rsidP="00EA35E6">
            <w:pPr>
              <w:pStyle w:val="TAC"/>
              <w:keepNext w:val="0"/>
              <w:rPr>
                <w:ins w:id="241" w:author="Huawei" w:date="2019-09-27T10:30:00Z"/>
                <w:rFonts w:eastAsia="Yu Mincho"/>
              </w:rPr>
            </w:pPr>
          </w:p>
        </w:tc>
      </w:tr>
      <w:tr w:rsidR="00EA35E6" w14:paraId="3185A263" w14:textId="77777777" w:rsidTr="00120466">
        <w:trPr>
          <w:trHeight w:val="225"/>
          <w:jc w:val="center"/>
          <w:ins w:id="242"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55" w14:textId="77777777" w:rsidR="00EA35E6" w:rsidRDefault="00EA35E6" w:rsidP="00EA35E6">
            <w:pPr>
              <w:spacing w:after="0"/>
              <w:rPr>
                <w:ins w:id="243"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256" w14:textId="77777777" w:rsidR="00EA35E6" w:rsidRDefault="00EA35E6" w:rsidP="00EA35E6">
            <w:pPr>
              <w:pStyle w:val="TAC"/>
              <w:keepNext w:val="0"/>
              <w:rPr>
                <w:ins w:id="244" w:author="Huawei" w:date="2019-09-27T10:30:00Z"/>
                <w:rFonts w:eastAsia="Yu Mincho"/>
              </w:rPr>
            </w:pPr>
            <w:ins w:id="245" w:author="Huawei" w:date="2019-09-27T10:31:00Z">
              <w:r>
                <w:rPr>
                  <w:rFonts w:eastAsia="Yu Mincho"/>
                </w:rPr>
                <w:t>30</w:t>
              </w:r>
            </w:ins>
          </w:p>
        </w:tc>
        <w:tc>
          <w:tcPr>
            <w:tcW w:w="0" w:type="auto"/>
            <w:tcBorders>
              <w:top w:val="single" w:sz="4" w:space="0" w:color="auto"/>
              <w:left w:val="single" w:sz="4" w:space="0" w:color="auto"/>
              <w:bottom w:val="single" w:sz="4" w:space="0" w:color="auto"/>
              <w:right w:val="single" w:sz="4" w:space="0" w:color="auto"/>
            </w:tcBorders>
          </w:tcPr>
          <w:p w14:paraId="3185A257" w14:textId="77777777" w:rsidR="00EA35E6" w:rsidRDefault="00EA35E6" w:rsidP="00EA35E6">
            <w:pPr>
              <w:pStyle w:val="TAC"/>
              <w:keepNext w:val="0"/>
              <w:rPr>
                <w:ins w:id="24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3185A258" w14:textId="77777777" w:rsidR="00EA35E6" w:rsidRDefault="00EA35E6" w:rsidP="00EA35E6">
            <w:pPr>
              <w:pStyle w:val="TAC"/>
              <w:keepNext w:val="0"/>
              <w:rPr>
                <w:ins w:id="247" w:author="Huawei" w:date="2019-09-27T10:30:00Z"/>
                <w:rFonts w:eastAsia="Yu Mincho"/>
              </w:rPr>
            </w:pPr>
            <w:ins w:id="248" w:author="Huawei" w:date="2019-09-27T10:31: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hideMark/>
          </w:tcPr>
          <w:p w14:paraId="3185A259" w14:textId="77777777" w:rsidR="00EA35E6" w:rsidRDefault="00EA35E6" w:rsidP="00EA35E6">
            <w:pPr>
              <w:pStyle w:val="TAC"/>
              <w:keepNext w:val="0"/>
              <w:rPr>
                <w:ins w:id="249" w:author="Huawei" w:date="2019-09-27T10:30:00Z"/>
                <w:rFonts w:eastAsia="Yu Mincho"/>
              </w:rPr>
            </w:pPr>
            <w:ins w:id="250"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hideMark/>
          </w:tcPr>
          <w:p w14:paraId="3185A25A" w14:textId="77777777" w:rsidR="00EA35E6" w:rsidRDefault="00EA35E6" w:rsidP="00EA35E6">
            <w:pPr>
              <w:pStyle w:val="TAC"/>
              <w:keepNext w:val="0"/>
              <w:rPr>
                <w:ins w:id="251" w:author="Huawei" w:date="2019-09-27T10:30:00Z"/>
                <w:rFonts w:eastAsia="Yu Mincho"/>
              </w:rPr>
            </w:pPr>
            <w:ins w:id="252" w:author="Huawei" w:date="2019-11-04T10:19:00Z">
              <w:r>
                <w:rPr>
                  <w:rFonts w:eastAsia="Yu Mincho"/>
                </w:rPr>
                <w:t>Yes</w:t>
              </w:r>
              <w:r>
                <w:rPr>
                  <w:rFonts w:eastAsia="Yu Mincho"/>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185A25B" w14:textId="77777777" w:rsidR="00EA35E6" w:rsidRDefault="00EA35E6" w:rsidP="00EA35E6">
            <w:pPr>
              <w:pStyle w:val="TAC"/>
              <w:keepNext w:val="0"/>
              <w:rPr>
                <w:ins w:id="25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C" w14:textId="77777777" w:rsidR="00EA35E6" w:rsidRDefault="00EA35E6" w:rsidP="00EA35E6">
            <w:pPr>
              <w:pStyle w:val="TAC"/>
              <w:keepNext w:val="0"/>
              <w:rPr>
                <w:ins w:id="25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D" w14:textId="77777777" w:rsidR="00EA35E6" w:rsidRDefault="00EA35E6" w:rsidP="00EA35E6">
            <w:pPr>
              <w:pStyle w:val="TAC"/>
              <w:keepNext w:val="0"/>
              <w:rPr>
                <w:ins w:id="25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E" w14:textId="77777777" w:rsidR="00EA35E6" w:rsidRDefault="00EA35E6" w:rsidP="00EA35E6">
            <w:pPr>
              <w:pStyle w:val="TAC"/>
              <w:keepNext w:val="0"/>
              <w:rPr>
                <w:ins w:id="25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5F" w14:textId="77777777" w:rsidR="00EA35E6" w:rsidRDefault="00EA35E6" w:rsidP="00EA35E6">
            <w:pPr>
              <w:pStyle w:val="TAC"/>
              <w:keepNext w:val="0"/>
              <w:rPr>
                <w:ins w:id="25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0" w14:textId="77777777" w:rsidR="00EA35E6" w:rsidRDefault="00EA35E6" w:rsidP="00EA35E6">
            <w:pPr>
              <w:pStyle w:val="TAC"/>
              <w:keepNext w:val="0"/>
              <w:rPr>
                <w:ins w:id="25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61" w14:textId="77777777" w:rsidR="00EA35E6" w:rsidRDefault="00EA35E6" w:rsidP="00EA35E6">
            <w:pPr>
              <w:pStyle w:val="TAC"/>
              <w:keepNext w:val="0"/>
              <w:rPr>
                <w:ins w:id="25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2" w14:textId="77777777" w:rsidR="00EA35E6" w:rsidRDefault="00EA35E6" w:rsidP="00EA35E6">
            <w:pPr>
              <w:pStyle w:val="TAC"/>
              <w:keepNext w:val="0"/>
              <w:rPr>
                <w:ins w:id="260" w:author="Huawei" w:date="2019-09-27T10:30:00Z"/>
                <w:rFonts w:eastAsia="Yu Mincho"/>
              </w:rPr>
            </w:pPr>
          </w:p>
        </w:tc>
      </w:tr>
      <w:tr w:rsidR="00120466" w14:paraId="3185A272" w14:textId="77777777" w:rsidTr="00120466">
        <w:trPr>
          <w:trHeight w:val="225"/>
          <w:jc w:val="center"/>
          <w:ins w:id="261" w:author="Huawei" w:date="2019-09-27T1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264" w14:textId="77777777" w:rsidR="00120466" w:rsidRDefault="00120466">
            <w:pPr>
              <w:spacing w:after="0"/>
              <w:rPr>
                <w:ins w:id="262" w:author="Huawei" w:date="2019-09-27T10:30: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5A265" w14:textId="77777777" w:rsidR="00120466" w:rsidRDefault="00120466">
            <w:pPr>
              <w:pStyle w:val="TAC"/>
              <w:keepNext w:val="0"/>
              <w:rPr>
                <w:ins w:id="263" w:author="Huawei" w:date="2019-09-27T10:30:00Z"/>
                <w:rFonts w:eastAsia="Yu Mincho"/>
              </w:rPr>
            </w:pPr>
            <w:ins w:id="264" w:author="Huawei" w:date="2019-09-27T10:31:00Z">
              <w:r>
                <w:rPr>
                  <w:rFonts w:eastAsia="Yu Mincho"/>
                </w:rPr>
                <w:t>60</w:t>
              </w:r>
            </w:ins>
          </w:p>
        </w:tc>
        <w:tc>
          <w:tcPr>
            <w:tcW w:w="0" w:type="auto"/>
            <w:tcBorders>
              <w:top w:val="single" w:sz="4" w:space="0" w:color="auto"/>
              <w:left w:val="single" w:sz="4" w:space="0" w:color="auto"/>
              <w:bottom w:val="single" w:sz="4" w:space="0" w:color="auto"/>
              <w:right w:val="single" w:sz="4" w:space="0" w:color="auto"/>
            </w:tcBorders>
          </w:tcPr>
          <w:p w14:paraId="3185A266" w14:textId="77777777" w:rsidR="00120466" w:rsidRDefault="00120466">
            <w:pPr>
              <w:pStyle w:val="TAC"/>
              <w:keepNext w:val="0"/>
              <w:rPr>
                <w:ins w:id="26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7" w14:textId="77777777" w:rsidR="00120466" w:rsidRDefault="00120466">
            <w:pPr>
              <w:pStyle w:val="TAC"/>
              <w:keepNext w:val="0"/>
              <w:rPr>
                <w:ins w:id="266"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8" w14:textId="77777777" w:rsidR="00120466" w:rsidRDefault="00120466">
            <w:pPr>
              <w:pStyle w:val="TAC"/>
              <w:keepNext w:val="0"/>
              <w:rPr>
                <w:ins w:id="267"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9" w14:textId="77777777" w:rsidR="00120466" w:rsidRDefault="00120466">
            <w:pPr>
              <w:pStyle w:val="TAC"/>
              <w:keepNext w:val="0"/>
              <w:rPr>
                <w:ins w:id="268"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A" w14:textId="77777777" w:rsidR="00120466" w:rsidRDefault="00120466">
            <w:pPr>
              <w:pStyle w:val="TAC"/>
              <w:keepNext w:val="0"/>
              <w:rPr>
                <w:ins w:id="269"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B" w14:textId="77777777" w:rsidR="00120466" w:rsidRDefault="00120466">
            <w:pPr>
              <w:pStyle w:val="TAC"/>
              <w:keepNext w:val="0"/>
              <w:rPr>
                <w:ins w:id="270"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C" w14:textId="77777777" w:rsidR="00120466" w:rsidRDefault="00120466">
            <w:pPr>
              <w:pStyle w:val="TAC"/>
              <w:keepNext w:val="0"/>
              <w:rPr>
                <w:ins w:id="271"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D" w14:textId="77777777" w:rsidR="00120466" w:rsidRDefault="00120466">
            <w:pPr>
              <w:pStyle w:val="TAC"/>
              <w:keepNext w:val="0"/>
              <w:rPr>
                <w:ins w:id="272"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E" w14:textId="77777777" w:rsidR="00120466" w:rsidRDefault="00120466">
            <w:pPr>
              <w:pStyle w:val="TAC"/>
              <w:keepNext w:val="0"/>
              <w:rPr>
                <w:ins w:id="273"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6F" w14:textId="77777777" w:rsidR="00120466" w:rsidRDefault="00120466">
            <w:pPr>
              <w:pStyle w:val="TAC"/>
              <w:keepNext w:val="0"/>
              <w:rPr>
                <w:ins w:id="274"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85A270" w14:textId="77777777" w:rsidR="00120466" w:rsidRDefault="00120466">
            <w:pPr>
              <w:pStyle w:val="TAC"/>
              <w:keepNext w:val="0"/>
              <w:rPr>
                <w:ins w:id="275" w:author="Huawei" w:date="2019-09-27T10:30: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85A271" w14:textId="77777777" w:rsidR="00120466" w:rsidRDefault="00120466">
            <w:pPr>
              <w:pStyle w:val="TAC"/>
              <w:keepNext w:val="0"/>
              <w:rPr>
                <w:ins w:id="276" w:author="Huawei" w:date="2019-09-27T10:30:00Z"/>
                <w:rFonts w:eastAsia="Yu Mincho"/>
              </w:rPr>
            </w:pPr>
          </w:p>
        </w:tc>
      </w:tr>
      <w:tr w:rsidR="00120466" w14:paraId="3185A27B" w14:textId="77777777" w:rsidTr="00120466">
        <w:trPr>
          <w:trHeight w:val="22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185A273" w14:textId="77777777" w:rsidR="00120466" w:rsidRDefault="00120466">
            <w:pPr>
              <w:pStyle w:val="TAN"/>
              <w:keepNext w:val="0"/>
            </w:pPr>
            <w:r>
              <w:t>NOTE 1:</w:t>
            </w:r>
            <w:r>
              <w:tab/>
              <w:t>90% spectrum utilization may not be achieved for 30kHz SCS.</w:t>
            </w:r>
          </w:p>
          <w:p w14:paraId="3185A274" w14:textId="77777777" w:rsidR="00120466" w:rsidRDefault="00120466">
            <w:pPr>
              <w:pStyle w:val="TAN"/>
              <w:keepNext w:val="0"/>
            </w:pPr>
            <w:r>
              <w:t>NOTE 2:</w:t>
            </w:r>
            <w:r>
              <w:tab/>
              <w:t>90% spectrum utilization may not be achieved for 60kHz SCS.</w:t>
            </w:r>
          </w:p>
          <w:p w14:paraId="3185A275" w14:textId="77777777" w:rsidR="00120466" w:rsidRDefault="00120466">
            <w:pPr>
              <w:pStyle w:val="TAN"/>
              <w:keepNext w:val="0"/>
              <w:rPr>
                <w:rFonts w:eastAsia="Yu Mincho"/>
              </w:rPr>
            </w:pPr>
            <w:r>
              <w:rPr>
                <w:rFonts w:eastAsia="Yu Mincho"/>
              </w:rPr>
              <w:t>NOTE 3:</w:t>
            </w:r>
            <w:r>
              <w:rPr>
                <w:rFonts w:eastAsia="Yu Mincho"/>
              </w:rPr>
              <w:tab/>
              <w:t>This UE channel bandwidth is applicable only to downlink.</w:t>
            </w:r>
          </w:p>
          <w:p w14:paraId="3185A276" w14:textId="77777777" w:rsidR="00120466" w:rsidRDefault="00120466">
            <w:pPr>
              <w:pStyle w:val="TAN"/>
              <w:keepNext w:val="0"/>
              <w:rPr>
                <w:rFonts w:eastAsia="Yu Mincho"/>
              </w:rPr>
            </w:pPr>
            <w:r>
              <w:rPr>
                <w:rFonts w:eastAsia="Yu Mincho"/>
              </w:rPr>
              <w:t>NOTE 4:</w:t>
            </w:r>
            <w:r>
              <w:rPr>
                <w:rFonts w:eastAsia="Yu Mincho"/>
              </w:rPr>
              <w:tab/>
              <w:t>This UE channel bandwidth is optional in this release of the specification.</w:t>
            </w:r>
          </w:p>
          <w:p w14:paraId="3185A277" w14:textId="77777777" w:rsidR="00120466" w:rsidRDefault="00120466">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3185A278" w14:textId="77777777" w:rsidR="00120466" w:rsidRDefault="00120466">
            <w:pPr>
              <w:pStyle w:val="TAN"/>
              <w:keepNext w:val="0"/>
              <w:rPr>
                <w:rFonts w:eastAsia="Yu Mincho"/>
              </w:rPr>
            </w:pPr>
            <w:r>
              <w:rPr>
                <w:rFonts w:eastAsia="Yu Mincho"/>
              </w:rPr>
              <w:t>NOTE 6:</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downlink </w:t>
            </w:r>
            <w:proofErr w:type="spellStart"/>
            <w:r>
              <w:rPr>
                <w:rFonts w:eastAsia="Yu Mincho"/>
              </w:rPr>
              <w:t>SCell</w:t>
            </w:r>
            <w:proofErr w:type="spellEnd"/>
            <w:r>
              <w:rPr>
                <w:rFonts w:eastAsia="Yu Mincho"/>
              </w:rPr>
              <w:t xml:space="preserve"> part of CA configuration.</w:t>
            </w:r>
          </w:p>
          <w:p w14:paraId="3185A279" w14:textId="77777777" w:rsidR="00120466" w:rsidRDefault="00120466">
            <w:pPr>
              <w:pStyle w:val="TAN"/>
              <w:keepNext w:val="0"/>
              <w:rPr>
                <w:ins w:id="277" w:author="Huawei" w:date="2019-11-04T10:15:00Z"/>
                <w:rFonts w:eastAsia="Yu Mincho"/>
              </w:rPr>
            </w:pPr>
            <w:r>
              <w:rPr>
                <w:rFonts w:eastAsia="Yu Mincho"/>
              </w:rPr>
              <w:t>NOTE 7:</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p>
          <w:p w14:paraId="3185A27A" w14:textId="77777777" w:rsidR="00120466" w:rsidRDefault="00120466">
            <w:pPr>
              <w:pStyle w:val="TAN"/>
              <w:keepNext w:val="0"/>
              <w:rPr>
                <w:rFonts w:eastAsia="Yu Mincho"/>
              </w:rPr>
            </w:pPr>
            <w:ins w:id="278" w:author="Huawei" w:date="2019-11-04T10:15:00Z">
              <w:r>
                <w:rPr>
                  <w:rFonts w:eastAsia="Yu Mincho"/>
                </w:rPr>
                <w:t>NOTE 8:   This UE channel bandwidth is applicable only to uplink.</w:t>
              </w:r>
            </w:ins>
          </w:p>
        </w:tc>
      </w:tr>
    </w:tbl>
    <w:p w14:paraId="3185A27C" w14:textId="77777777" w:rsidR="00120466" w:rsidRDefault="00120466" w:rsidP="00120466"/>
    <w:p w14:paraId="3185A27D"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2</w:t>
      </w:r>
      <w:r w:rsidRPr="005A6ECD">
        <w:rPr>
          <w:rStyle w:val="af4"/>
          <w:rFonts w:hint="eastAsia"/>
          <w:iCs/>
          <w:color w:val="C00000"/>
          <w:lang w:eastAsia="zh-CN"/>
        </w:rPr>
        <w:t>&gt;</w:t>
      </w:r>
      <w:r w:rsidRPr="005A6ECD">
        <w:rPr>
          <w:rStyle w:val="af4"/>
          <w:iCs/>
          <w:color w:val="C00000"/>
          <w:lang w:eastAsia="zh-CN"/>
        </w:rPr>
        <w:t>&gt;</w:t>
      </w:r>
    </w:p>
    <w:p w14:paraId="3185A27E" w14:textId="77777777"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Change3</w:t>
      </w:r>
      <w:r w:rsidRPr="00584949">
        <w:rPr>
          <w:rStyle w:val="af4"/>
          <w:color w:val="C00000"/>
          <w:lang w:eastAsia="zh-CN"/>
        </w:rPr>
        <w:t>&gt;&gt;</w:t>
      </w:r>
    </w:p>
    <w:p w14:paraId="3185A27F" w14:textId="77777777" w:rsidR="00EA35E6" w:rsidRDefault="00EA35E6" w:rsidP="00EA35E6">
      <w:pPr>
        <w:pStyle w:val="3"/>
        <w:ind w:left="0" w:firstLine="0"/>
        <w:rPr>
          <w:lang w:eastAsia="ko-KR"/>
        </w:rPr>
      </w:pPr>
      <w:bookmarkStart w:id="279" w:name="_Toc13119447"/>
      <w:r>
        <w:t>5.3.6</w:t>
      </w:r>
      <w:r>
        <w:tab/>
        <w:t>Asymmetric channel bandwidths</w:t>
      </w:r>
      <w:bookmarkEnd w:id="279"/>
    </w:p>
    <w:p w14:paraId="3185A280" w14:textId="77777777" w:rsidR="00EA35E6" w:rsidRDefault="00EA35E6" w:rsidP="00EA35E6">
      <w:r>
        <w:t>The UE channel bandwidth can be asymmetric in downlink and uplink. In asymmetric channel bandwidth operation, the narrower carrier shall be confined within the frequency range of the wider channel bandwidth.</w:t>
      </w:r>
    </w:p>
    <w:p w14:paraId="3185A281" w14:textId="5C3CD01A" w:rsidR="00EA35E6" w:rsidRDefault="00EA35E6" w:rsidP="00EA35E6">
      <w:r>
        <w:t>In FDD</w:t>
      </w:r>
      <w:ins w:id="280" w:author="Meng" w:date="2019-11-20T22:57:00Z">
        <w:r w:rsidR="00C00FDA">
          <w:t xml:space="preserve"> bands n66, n70 and n71</w:t>
        </w:r>
      </w:ins>
      <w:r>
        <w:t xml:space="preserve">, the confinement is defined as a deviation to the default </w:t>
      </w:r>
      <w:proofErr w:type="spellStart"/>
      <w:r>
        <w:t>Tx</w:t>
      </w:r>
      <w:proofErr w:type="spellEnd"/>
      <w:r>
        <w:t xml:space="preserve">-Rx carrier </w:t>
      </w:r>
      <w:proofErr w:type="spellStart"/>
      <w:r>
        <w:t>center</w:t>
      </w:r>
      <w:proofErr w:type="spellEnd"/>
      <w:r>
        <w:t xml:space="preserve"> frequency separation (defined in table 5.4.4-1) as following:</w:t>
      </w:r>
    </w:p>
    <w:p w14:paraId="3185A282" w14:textId="77777777" w:rsidR="00EA35E6" w:rsidRDefault="00EA35E6" w:rsidP="00EA35E6">
      <w:pPr>
        <w:pStyle w:val="EQ"/>
        <w:jc w:val="center"/>
      </w:pPr>
      <w:r>
        <w:t>ΔF</w:t>
      </w:r>
      <w:r>
        <w:rPr>
          <w:vertAlign w:val="subscript"/>
        </w:rPr>
        <w:t>TX-RX</w:t>
      </w:r>
      <w:r>
        <w:t xml:space="preserve"> = | (BW</w:t>
      </w:r>
      <w:r>
        <w:rPr>
          <w:vertAlign w:val="subscript"/>
        </w:rPr>
        <w:t>DL</w:t>
      </w:r>
      <w:r>
        <w:t xml:space="preserve"> – BW</w:t>
      </w:r>
      <w:r>
        <w:rPr>
          <w:vertAlign w:val="subscript"/>
        </w:rPr>
        <w:t>UL</w:t>
      </w:r>
      <w:r>
        <w:t>)/2 |</w:t>
      </w:r>
    </w:p>
    <w:p w14:paraId="3185A283" w14:textId="77777777" w:rsidR="00EA35E6" w:rsidRDefault="00EA35E6" w:rsidP="00EA35E6">
      <w:r>
        <w:lastRenderedPageBreak/>
        <w:t>The operating bands and supported asymmetric channel bandwidth combinations are defined in table 5.3.6-1.</w:t>
      </w:r>
    </w:p>
    <w:p w14:paraId="25D0D78E" w14:textId="498BB1F7" w:rsidR="00D5281C" w:rsidRDefault="00D5281C" w:rsidP="00D5281C">
      <w:pPr>
        <w:rPr>
          <w:ins w:id="281" w:author="Meng" w:date="2019-11-21T08:46:00Z"/>
          <w:lang w:eastAsia="zh-CN"/>
        </w:rPr>
      </w:pPr>
      <w:ins w:id="282" w:author="Meng" w:date="2019-11-21T08:46:00Z">
        <w:r w:rsidRPr="00D5281C">
          <w:t>In FDD bands n91, n92, n93 and n94, the confinement is defined as a deviation to the operator</w:t>
        </w:r>
      </w:ins>
      <w:ins w:id="283" w:author="Meng" w:date="2019-11-21T15:01:00Z">
        <w:r w:rsidR="00AA08FC">
          <w:t>’s</w:t>
        </w:r>
      </w:ins>
      <w:ins w:id="284" w:author="Meng" w:date="2019-11-21T08:46:00Z">
        <w:r w:rsidRPr="00D5281C">
          <w:t xml:space="preserve"> </w:t>
        </w:r>
      </w:ins>
      <w:ins w:id="285" w:author="Meng" w:date="2019-11-21T15:00:00Z">
        <w:r w:rsidR="00AA08FC">
          <w:t>deployed</w:t>
        </w:r>
      </w:ins>
      <w:ins w:id="286" w:author="Meng" w:date="2019-11-21T08:46:00Z">
        <w:r w:rsidRPr="00D5281C">
          <w:t xml:space="preserve"> </w:t>
        </w:r>
        <w:proofErr w:type="spellStart"/>
        <w:r w:rsidRPr="00D5281C">
          <w:t>Tx</w:t>
        </w:r>
        <w:proofErr w:type="spellEnd"/>
        <w:r w:rsidRPr="00D5281C">
          <w:t xml:space="preserve">-Rx carrier </w:t>
        </w:r>
        <w:proofErr w:type="spellStart"/>
        <w:r w:rsidRPr="00D5281C">
          <w:t>center</w:t>
        </w:r>
        <w:proofErr w:type="spellEnd"/>
        <w:r w:rsidRPr="00D5281C">
          <w:t xml:space="preserve"> frequency separation as following:</w:t>
        </w:r>
      </w:ins>
    </w:p>
    <w:p w14:paraId="344F7D4D" w14:textId="75DC397A" w:rsidR="00C00FDA" w:rsidRPr="00EA35E6" w:rsidRDefault="00D5281C">
      <w:pPr>
        <w:jc w:val="center"/>
        <w:rPr>
          <w:ins w:id="287" w:author="Meng" w:date="2019-11-20T22:57:00Z"/>
          <w:lang w:eastAsia="zh-CN"/>
        </w:rPr>
        <w:pPrChange w:id="288" w:author="Meng" w:date="2019-11-21T08:48:00Z">
          <w:pPr/>
        </w:pPrChange>
      </w:pPr>
      <w:ins w:id="289" w:author="Meng" w:date="2019-11-21T08:46:00Z">
        <w:r>
          <w:t>ΔF</w:t>
        </w:r>
        <w:r>
          <w:rPr>
            <w:vertAlign w:val="subscript"/>
          </w:rPr>
          <w:t>TX-RX</w:t>
        </w:r>
        <w:r>
          <w:t xml:space="preserve"> = | (BW</w:t>
        </w:r>
        <w:r>
          <w:rPr>
            <w:vertAlign w:val="subscript"/>
          </w:rPr>
          <w:t>DL</w:t>
        </w:r>
        <w:r>
          <w:t xml:space="preserve"> – BW</w:t>
        </w:r>
        <w:r>
          <w:rPr>
            <w:vertAlign w:val="subscript"/>
          </w:rPr>
          <w:t>UL</w:t>
        </w:r>
        <w:r>
          <w:t>)/2 |</w:t>
        </w:r>
      </w:ins>
    </w:p>
    <w:p w14:paraId="3185A284" w14:textId="77777777" w:rsidR="00EA35E6" w:rsidRDefault="00EA35E6" w:rsidP="00EA35E6">
      <w:pPr>
        <w:pStyle w:val="TH"/>
      </w:pPr>
      <w: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Change w:id="290">
          <w:tblGrid>
            <w:gridCol w:w="1278"/>
            <w:gridCol w:w="1876"/>
            <w:gridCol w:w="1890"/>
          </w:tblGrid>
        </w:tblGridChange>
      </w:tblGrid>
      <w:tr w:rsidR="00EA35E6" w14:paraId="3185A288" w14:textId="77777777" w:rsidTr="00EA35E6">
        <w:trPr>
          <w:jc w:val="center"/>
        </w:trPr>
        <w:tc>
          <w:tcPr>
            <w:tcW w:w="1278" w:type="dxa"/>
            <w:tcBorders>
              <w:top w:val="single" w:sz="4" w:space="0" w:color="auto"/>
              <w:left w:val="single" w:sz="4" w:space="0" w:color="auto"/>
              <w:bottom w:val="single" w:sz="4" w:space="0" w:color="auto"/>
              <w:right w:val="single" w:sz="4" w:space="0" w:color="auto"/>
            </w:tcBorders>
            <w:vAlign w:val="center"/>
            <w:hideMark/>
          </w:tcPr>
          <w:p w14:paraId="3185A285" w14:textId="77777777" w:rsidR="00EA35E6" w:rsidRDefault="00EA35E6">
            <w:pPr>
              <w:pStyle w:val="TAH"/>
              <w:rPr>
                <w:lang w:val="en-US"/>
              </w:rPr>
            </w:pPr>
            <w:r>
              <w:rPr>
                <w:lang w:val="en-US"/>
              </w:rPr>
              <w:t>NR Band</w:t>
            </w:r>
          </w:p>
        </w:tc>
        <w:tc>
          <w:tcPr>
            <w:tcW w:w="1876" w:type="dxa"/>
            <w:tcBorders>
              <w:top w:val="single" w:sz="4" w:space="0" w:color="auto"/>
              <w:left w:val="single" w:sz="4" w:space="0" w:color="auto"/>
              <w:bottom w:val="single" w:sz="4" w:space="0" w:color="auto"/>
              <w:right w:val="single" w:sz="4" w:space="0" w:color="auto"/>
            </w:tcBorders>
            <w:hideMark/>
          </w:tcPr>
          <w:p w14:paraId="3185A286" w14:textId="77777777" w:rsidR="00EA35E6" w:rsidRDefault="00EA35E6">
            <w:pPr>
              <w:pStyle w:val="TAH"/>
              <w:rPr>
                <w:lang w:val="en-US"/>
              </w:rPr>
            </w:pPr>
            <w:r>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hideMark/>
          </w:tcPr>
          <w:p w14:paraId="3185A287" w14:textId="77777777" w:rsidR="00EA35E6" w:rsidRDefault="00EA35E6">
            <w:pPr>
              <w:pStyle w:val="TAH"/>
              <w:rPr>
                <w:lang w:val="en-US"/>
              </w:rPr>
            </w:pPr>
            <w:r>
              <w:rPr>
                <w:lang w:val="en-US"/>
              </w:rPr>
              <w:t>Channel bandwidths for DL (MHz)</w:t>
            </w:r>
          </w:p>
        </w:tc>
      </w:tr>
      <w:tr w:rsidR="00EA35E6" w14:paraId="3185A28C" w14:textId="77777777" w:rsidTr="00EA35E6">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3185A289" w14:textId="77777777" w:rsidR="00EA35E6" w:rsidRDefault="00EA35E6">
            <w:pPr>
              <w:pStyle w:val="TAC"/>
              <w:rPr>
                <w:lang w:eastAsia="zh-CN"/>
              </w:rPr>
            </w:pPr>
            <w:r>
              <w:rPr>
                <w:lang w:val="en-US" w:eastAsia="zh-CN"/>
              </w:rPr>
              <w:t>n66</w:t>
            </w:r>
          </w:p>
        </w:tc>
        <w:tc>
          <w:tcPr>
            <w:tcW w:w="1876" w:type="dxa"/>
            <w:tcBorders>
              <w:top w:val="single" w:sz="4" w:space="0" w:color="auto"/>
              <w:left w:val="single" w:sz="4" w:space="0" w:color="auto"/>
              <w:bottom w:val="single" w:sz="4" w:space="0" w:color="auto"/>
              <w:right w:val="single" w:sz="4" w:space="0" w:color="auto"/>
            </w:tcBorders>
            <w:hideMark/>
          </w:tcPr>
          <w:p w14:paraId="3185A28A" w14:textId="77777777" w:rsidR="00EA35E6" w:rsidRDefault="00EA35E6">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hideMark/>
          </w:tcPr>
          <w:p w14:paraId="3185A28B" w14:textId="77777777" w:rsidR="00EA35E6" w:rsidRDefault="00EA35E6">
            <w:pPr>
              <w:pStyle w:val="TAC"/>
              <w:rPr>
                <w:lang w:eastAsia="zh-CN"/>
              </w:rPr>
            </w:pPr>
            <w:r>
              <w:rPr>
                <w:lang w:val="en-US" w:eastAsia="zh-CN"/>
              </w:rPr>
              <w:t>20, 40</w:t>
            </w:r>
          </w:p>
        </w:tc>
      </w:tr>
      <w:tr w:rsidR="00EA35E6" w14:paraId="3185A290" w14:textId="77777777" w:rsidTr="00EA35E6">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3185A28D" w14:textId="77777777" w:rsidR="00EA35E6" w:rsidRDefault="00EA35E6">
            <w:pPr>
              <w:spacing w:after="0"/>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185A28E" w14:textId="77777777" w:rsidR="00EA35E6" w:rsidRDefault="00EA35E6">
            <w:pPr>
              <w:pStyle w:val="TAC"/>
              <w:rPr>
                <w:lang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3185A28F" w14:textId="77777777" w:rsidR="00EA35E6" w:rsidRDefault="00EA35E6">
            <w:pPr>
              <w:pStyle w:val="TAC"/>
              <w:rPr>
                <w:lang w:eastAsia="zh-CN"/>
              </w:rPr>
            </w:pPr>
            <w:r>
              <w:rPr>
                <w:lang w:val="en-US" w:eastAsia="zh-CN"/>
              </w:rPr>
              <w:t>40</w:t>
            </w:r>
          </w:p>
        </w:tc>
      </w:tr>
      <w:tr w:rsidR="00EA35E6" w14:paraId="3185A294" w14:textId="77777777" w:rsidTr="00EA35E6">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3185A291" w14:textId="77777777" w:rsidR="00EA35E6" w:rsidRDefault="00EA35E6">
            <w:pPr>
              <w:pStyle w:val="TAC"/>
              <w:rPr>
                <w:lang w:eastAsia="zh-CN"/>
              </w:rPr>
            </w:pPr>
            <w:r>
              <w:rPr>
                <w:lang w:val="en-US" w:eastAsia="zh-CN"/>
              </w:rPr>
              <w:t>n70</w:t>
            </w:r>
          </w:p>
        </w:tc>
        <w:tc>
          <w:tcPr>
            <w:tcW w:w="1876" w:type="dxa"/>
            <w:tcBorders>
              <w:top w:val="single" w:sz="4" w:space="0" w:color="auto"/>
              <w:left w:val="single" w:sz="4" w:space="0" w:color="auto"/>
              <w:bottom w:val="single" w:sz="4" w:space="0" w:color="auto"/>
              <w:right w:val="single" w:sz="4" w:space="0" w:color="auto"/>
            </w:tcBorders>
            <w:hideMark/>
          </w:tcPr>
          <w:p w14:paraId="3185A292" w14:textId="77777777" w:rsidR="00EA35E6" w:rsidRDefault="00EA35E6">
            <w:pPr>
              <w:pStyle w:val="TAC"/>
              <w:rPr>
                <w:lang w:eastAsia="zh-CN"/>
              </w:rPr>
            </w:pPr>
            <w:r>
              <w:rPr>
                <w:lang w:val="en-US"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3185A293" w14:textId="77777777" w:rsidR="00EA35E6" w:rsidRDefault="00EA35E6">
            <w:pPr>
              <w:pStyle w:val="TAC"/>
              <w:rPr>
                <w:lang w:eastAsia="zh-CN"/>
              </w:rPr>
            </w:pPr>
            <w:r>
              <w:rPr>
                <w:lang w:val="en-US" w:eastAsia="zh-CN"/>
              </w:rPr>
              <w:t>10, 15</w:t>
            </w:r>
            <w:bookmarkStart w:id="291" w:name="_GoBack"/>
            <w:bookmarkEnd w:id="291"/>
          </w:p>
        </w:tc>
      </w:tr>
      <w:tr w:rsidR="00EA35E6" w14:paraId="3185A298" w14:textId="77777777" w:rsidTr="00EA35E6">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3185A295" w14:textId="77777777" w:rsidR="00EA35E6" w:rsidRDefault="00EA35E6">
            <w:pPr>
              <w:spacing w:after="0"/>
              <w:rPr>
                <w:rFonts w:ascii="Arial"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185A296" w14:textId="77777777" w:rsidR="00EA35E6" w:rsidRDefault="00EA35E6">
            <w:pPr>
              <w:pStyle w:val="TAC"/>
              <w:rPr>
                <w:lang w:val="en-US" w:eastAsia="zh-CN"/>
              </w:rPr>
            </w:pPr>
            <w:r>
              <w:t>5, 10, 15</w:t>
            </w:r>
          </w:p>
        </w:tc>
        <w:tc>
          <w:tcPr>
            <w:tcW w:w="1890" w:type="dxa"/>
            <w:tcBorders>
              <w:top w:val="single" w:sz="4" w:space="0" w:color="auto"/>
              <w:left w:val="single" w:sz="4" w:space="0" w:color="auto"/>
              <w:bottom w:val="single" w:sz="4" w:space="0" w:color="auto"/>
              <w:right w:val="single" w:sz="4" w:space="0" w:color="auto"/>
            </w:tcBorders>
            <w:hideMark/>
          </w:tcPr>
          <w:p w14:paraId="3185A297" w14:textId="77777777" w:rsidR="00EA35E6" w:rsidRDefault="00EA35E6">
            <w:pPr>
              <w:pStyle w:val="TAC"/>
              <w:rPr>
                <w:lang w:val="en-US" w:eastAsia="zh-CN"/>
              </w:rPr>
            </w:pPr>
            <w:r>
              <w:t>20, 25</w:t>
            </w:r>
          </w:p>
        </w:tc>
      </w:tr>
      <w:tr w:rsidR="00EA35E6" w14:paraId="3185A29C" w14:textId="77777777" w:rsidTr="00EA35E6">
        <w:trPr>
          <w:jc w:val="center"/>
        </w:trPr>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3185A299" w14:textId="77777777" w:rsidR="00EA35E6" w:rsidRDefault="00EA35E6">
            <w:pPr>
              <w:pStyle w:val="TAC"/>
              <w:rPr>
                <w:lang w:val="en-US" w:eastAsia="zh-CN"/>
              </w:rPr>
            </w:pPr>
            <w:r>
              <w:rPr>
                <w:lang w:val="en-US" w:eastAsia="zh-CN"/>
              </w:rPr>
              <w:t>n71</w:t>
            </w:r>
          </w:p>
        </w:tc>
        <w:tc>
          <w:tcPr>
            <w:tcW w:w="1876" w:type="dxa"/>
            <w:tcBorders>
              <w:top w:val="single" w:sz="4" w:space="0" w:color="auto"/>
              <w:left w:val="single" w:sz="4" w:space="0" w:color="auto"/>
              <w:bottom w:val="single" w:sz="4" w:space="0" w:color="auto"/>
              <w:right w:val="single" w:sz="4" w:space="0" w:color="auto"/>
            </w:tcBorders>
            <w:hideMark/>
          </w:tcPr>
          <w:p w14:paraId="3185A29A" w14:textId="77777777" w:rsidR="00EA35E6" w:rsidRDefault="00EA35E6">
            <w:pPr>
              <w:pStyle w:val="TAC"/>
              <w:rPr>
                <w:lang w:eastAsia="ko-KR"/>
              </w:rPr>
            </w:pPr>
            <w:r>
              <w:t>5</w:t>
            </w:r>
          </w:p>
        </w:tc>
        <w:tc>
          <w:tcPr>
            <w:tcW w:w="1890" w:type="dxa"/>
            <w:tcBorders>
              <w:top w:val="single" w:sz="4" w:space="0" w:color="auto"/>
              <w:left w:val="single" w:sz="4" w:space="0" w:color="auto"/>
              <w:bottom w:val="single" w:sz="4" w:space="0" w:color="auto"/>
              <w:right w:val="single" w:sz="4" w:space="0" w:color="auto"/>
            </w:tcBorders>
            <w:hideMark/>
          </w:tcPr>
          <w:p w14:paraId="3185A29B" w14:textId="77777777" w:rsidR="00EA35E6" w:rsidRDefault="00EA35E6">
            <w:pPr>
              <w:pStyle w:val="TAC"/>
            </w:pPr>
            <w:r>
              <w:rPr>
                <w:lang w:eastAsia="fi-FI"/>
              </w:rPr>
              <w:t>10</w:t>
            </w:r>
          </w:p>
        </w:tc>
      </w:tr>
      <w:tr w:rsidR="00EA35E6" w14:paraId="3185A2A0" w14:textId="77777777" w:rsidTr="00EA35E6">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3185A29D" w14:textId="77777777" w:rsidR="00EA35E6" w:rsidRDefault="00EA35E6">
            <w:pPr>
              <w:spacing w:after="0"/>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185A29E" w14:textId="77777777" w:rsidR="00EA35E6" w:rsidRDefault="00EA35E6">
            <w:pPr>
              <w:pStyle w:val="TAC"/>
            </w:pPr>
            <w:r>
              <w:t>10</w:t>
            </w:r>
          </w:p>
        </w:tc>
        <w:tc>
          <w:tcPr>
            <w:tcW w:w="1890" w:type="dxa"/>
            <w:tcBorders>
              <w:top w:val="single" w:sz="4" w:space="0" w:color="auto"/>
              <w:left w:val="single" w:sz="4" w:space="0" w:color="auto"/>
              <w:bottom w:val="single" w:sz="4" w:space="0" w:color="auto"/>
              <w:right w:val="single" w:sz="4" w:space="0" w:color="auto"/>
            </w:tcBorders>
            <w:hideMark/>
          </w:tcPr>
          <w:p w14:paraId="3185A29F" w14:textId="77777777" w:rsidR="00EA35E6" w:rsidRDefault="00EA35E6">
            <w:pPr>
              <w:pStyle w:val="TAC"/>
            </w:pPr>
            <w:r>
              <w:rPr>
                <w:lang w:eastAsia="fi-FI"/>
              </w:rPr>
              <w:t>15</w:t>
            </w:r>
          </w:p>
        </w:tc>
      </w:tr>
      <w:tr w:rsidR="00EA35E6" w14:paraId="3185A2A4" w14:textId="77777777" w:rsidTr="00EA35E6">
        <w:trPr>
          <w:jc w:val="center"/>
        </w:trPr>
        <w:tc>
          <w:tcPr>
            <w:tcW w:w="1278" w:type="dxa"/>
            <w:vMerge/>
            <w:tcBorders>
              <w:top w:val="single" w:sz="4" w:space="0" w:color="auto"/>
              <w:left w:val="single" w:sz="4" w:space="0" w:color="auto"/>
              <w:bottom w:val="single" w:sz="4" w:space="0" w:color="auto"/>
              <w:right w:val="single" w:sz="4" w:space="0" w:color="auto"/>
            </w:tcBorders>
            <w:vAlign w:val="center"/>
            <w:hideMark/>
          </w:tcPr>
          <w:p w14:paraId="3185A2A1" w14:textId="77777777" w:rsidR="00EA35E6" w:rsidRDefault="00EA35E6">
            <w:pPr>
              <w:spacing w:after="0"/>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185A2A2" w14:textId="77777777" w:rsidR="00EA35E6" w:rsidRDefault="00EA35E6">
            <w:pPr>
              <w:pStyle w:val="TAC"/>
            </w:pPr>
            <w:r>
              <w:t>15</w:t>
            </w:r>
          </w:p>
        </w:tc>
        <w:tc>
          <w:tcPr>
            <w:tcW w:w="1890" w:type="dxa"/>
            <w:tcBorders>
              <w:top w:val="single" w:sz="4" w:space="0" w:color="auto"/>
              <w:left w:val="single" w:sz="4" w:space="0" w:color="auto"/>
              <w:bottom w:val="single" w:sz="4" w:space="0" w:color="auto"/>
              <w:right w:val="single" w:sz="4" w:space="0" w:color="auto"/>
            </w:tcBorders>
            <w:hideMark/>
          </w:tcPr>
          <w:p w14:paraId="3185A2A3" w14:textId="77777777" w:rsidR="00EA35E6" w:rsidRDefault="00EA35E6">
            <w:pPr>
              <w:pStyle w:val="TAC"/>
            </w:pPr>
            <w:r>
              <w:rPr>
                <w:lang w:eastAsia="fi-FI"/>
              </w:rPr>
              <w:t>20</w:t>
            </w:r>
          </w:p>
        </w:tc>
      </w:tr>
      <w:tr w:rsidR="00C00FDA" w14:paraId="6025B901" w14:textId="77777777" w:rsidTr="00502B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Meng" w:date="2019-11-20T2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3" w:author="Meng" w:date="2019-11-20T22:54:00Z"/>
          <w:trPrChange w:id="294" w:author="Meng" w:date="2019-11-20T22:55:00Z">
            <w:trPr>
              <w:jc w:val="center"/>
            </w:trPr>
          </w:trPrChange>
        </w:trPr>
        <w:tc>
          <w:tcPr>
            <w:tcW w:w="1278" w:type="dxa"/>
            <w:tcBorders>
              <w:top w:val="single" w:sz="4" w:space="0" w:color="auto"/>
              <w:left w:val="single" w:sz="4" w:space="0" w:color="auto"/>
              <w:bottom w:val="single" w:sz="4" w:space="0" w:color="auto"/>
              <w:right w:val="single" w:sz="4" w:space="0" w:color="auto"/>
            </w:tcBorders>
            <w:tcPrChange w:id="295" w:author="Meng" w:date="2019-11-20T22:55:00Z">
              <w:tcPr>
                <w:tcW w:w="1278" w:type="dxa"/>
                <w:tcBorders>
                  <w:top w:val="single" w:sz="4" w:space="0" w:color="auto"/>
                  <w:left w:val="single" w:sz="4" w:space="0" w:color="auto"/>
                  <w:bottom w:val="single" w:sz="4" w:space="0" w:color="auto"/>
                  <w:right w:val="single" w:sz="4" w:space="0" w:color="auto"/>
                </w:tcBorders>
                <w:vAlign w:val="center"/>
              </w:tcPr>
            </w:tcPrChange>
          </w:tcPr>
          <w:p w14:paraId="66E3297B" w14:textId="0D4C313A" w:rsidR="00C00FDA" w:rsidRPr="00E70910" w:rsidRDefault="00C00FDA">
            <w:pPr>
              <w:pStyle w:val="TAC"/>
              <w:rPr>
                <w:ins w:id="296" w:author="Meng" w:date="2019-11-20T22:54:00Z"/>
                <w:lang w:val="en-US" w:eastAsia="zh-CN"/>
              </w:rPr>
              <w:pPrChange w:id="297" w:author="Meng" w:date="2019-11-20T22:55:00Z">
                <w:pPr>
                  <w:spacing w:after="0"/>
                </w:pPr>
              </w:pPrChange>
            </w:pPr>
            <w:ins w:id="298" w:author="Meng" w:date="2019-11-20T22:55:00Z">
              <w:r w:rsidRPr="00E70910">
                <w:rPr>
                  <w:lang w:val="en-US" w:eastAsia="zh-CN"/>
                </w:rPr>
                <w:t>n91</w:t>
              </w:r>
            </w:ins>
          </w:p>
        </w:tc>
        <w:tc>
          <w:tcPr>
            <w:tcW w:w="1876" w:type="dxa"/>
            <w:tcBorders>
              <w:top w:val="single" w:sz="4" w:space="0" w:color="auto"/>
              <w:left w:val="single" w:sz="4" w:space="0" w:color="auto"/>
              <w:bottom w:val="single" w:sz="4" w:space="0" w:color="auto"/>
              <w:right w:val="single" w:sz="4" w:space="0" w:color="auto"/>
            </w:tcBorders>
            <w:tcPrChange w:id="299" w:author="Meng" w:date="2019-11-20T22:55:00Z">
              <w:tcPr>
                <w:tcW w:w="1876" w:type="dxa"/>
                <w:tcBorders>
                  <w:top w:val="single" w:sz="4" w:space="0" w:color="auto"/>
                  <w:left w:val="single" w:sz="4" w:space="0" w:color="auto"/>
                  <w:bottom w:val="single" w:sz="4" w:space="0" w:color="auto"/>
                  <w:right w:val="single" w:sz="4" w:space="0" w:color="auto"/>
                </w:tcBorders>
              </w:tcPr>
            </w:tcPrChange>
          </w:tcPr>
          <w:p w14:paraId="33BB4640" w14:textId="7BCC3207" w:rsidR="00C00FDA" w:rsidRPr="00E70910" w:rsidRDefault="00C00FDA" w:rsidP="00C00FDA">
            <w:pPr>
              <w:pStyle w:val="TAC"/>
              <w:rPr>
                <w:ins w:id="300" w:author="Meng" w:date="2019-11-20T22:54:00Z"/>
                <w:rFonts w:cs="Arial"/>
                <w:szCs w:val="18"/>
                <w:lang w:eastAsia="zh-CN"/>
              </w:rPr>
            </w:pPr>
            <w:ins w:id="301" w:author="Meng" w:date="2019-11-20T22:55:00Z">
              <w:r w:rsidRPr="00E70910">
                <w:rPr>
                  <w:rFonts w:cs="Arial"/>
                  <w:szCs w:val="18"/>
                  <w:lang w:eastAsia="zh-CN"/>
                </w:rPr>
                <w:t>10</w:t>
              </w:r>
            </w:ins>
          </w:p>
        </w:tc>
        <w:tc>
          <w:tcPr>
            <w:tcW w:w="1890" w:type="dxa"/>
            <w:tcBorders>
              <w:top w:val="single" w:sz="4" w:space="0" w:color="auto"/>
              <w:left w:val="single" w:sz="4" w:space="0" w:color="auto"/>
              <w:bottom w:val="single" w:sz="4" w:space="0" w:color="auto"/>
              <w:right w:val="single" w:sz="4" w:space="0" w:color="auto"/>
            </w:tcBorders>
            <w:tcPrChange w:id="302" w:author="Meng" w:date="2019-11-20T22:55:00Z">
              <w:tcPr>
                <w:tcW w:w="1890" w:type="dxa"/>
                <w:tcBorders>
                  <w:top w:val="single" w:sz="4" w:space="0" w:color="auto"/>
                  <w:left w:val="single" w:sz="4" w:space="0" w:color="auto"/>
                  <w:bottom w:val="single" w:sz="4" w:space="0" w:color="auto"/>
                  <w:right w:val="single" w:sz="4" w:space="0" w:color="auto"/>
                </w:tcBorders>
              </w:tcPr>
            </w:tcPrChange>
          </w:tcPr>
          <w:p w14:paraId="3282D4AD" w14:textId="63A83073" w:rsidR="00C00FDA" w:rsidRPr="00E70910" w:rsidRDefault="00C00FDA" w:rsidP="00C00FDA">
            <w:pPr>
              <w:pStyle w:val="TAC"/>
              <w:rPr>
                <w:ins w:id="303" w:author="Meng" w:date="2019-11-20T22:54:00Z"/>
                <w:rFonts w:cs="Arial"/>
                <w:szCs w:val="18"/>
                <w:lang w:eastAsia="zh-CN"/>
              </w:rPr>
            </w:pPr>
            <w:ins w:id="304" w:author="Meng" w:date="2019-11-20T22:55:00Z">
              <w:r w:rsidRPr="00E70910">
                <w:rPr>
                  <w:rFonts w:cs="Arial"/>
                  <w:szCs w:val="18"/>
                  <w:lang w:eastAsia="zh-CN"/>
                </w:rPr>
                <w:t>5</w:t>
              </w:r>
            </w:ins>
          </w:p>
        </w:tc>
      </w:tr>
      <w:tr w:rsidR="00C00FDA" w14:paraId="65750D4D" w14:textId="77777777" w:rsidTr="00502B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Meng" w:date="2019-11-20T2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6" w:author="Meng" w:date="2019-11-20T22:54:00Z"/>
          <w:trPrChange w:id="307" w:author="Meng" w:date="2019-11-20T22:55:00Z">
            <w:trPr>
              <w:jc w:val="center"/>
            </w:trPr>
          </w:trPrChange>
        </w:trPr>
        <w:tc>
          <w:tcPr>
            <w:tcW w:w="1278" w:type="dxa"/>
            <w:vMerge w:val="restart"/>
            <w:tcBorders>
              <w:top w:val="single" w:sz="4" w:space="0" w:color="auto"/>
              <w:left w:val="single" w:sz="4" w:space="0" w:color="auto"/>
              <w:right w:val="single" w:sz="4" w:space="0" w:color="auto"/>
            </w:tcBorders>
            <w:tcPrChange w:id="308" w:author="Meng" w:date="2019-11-20T22:55:00Z">
              <w:tcPr>
                <w:tcW w:w="1278" w:type="dxa"/>
                <w:vMerge w:val="restart"/>
                <w:tcBorders>
                  <w:top w:val="single" w:sz="4" w:space="0" w:color="auto"/>
                  <w:left w:val="single" w:sz="4" w:space="0" w:color="auto"/>
                  <w:right w:val="single" w:sz="4" w:space="0" w:color="auto"/>
                </w:tcBorders>
                <w:vAlign w:val="center"/>
              </w:tcPr>
            </w:tcPrChange>
          </w:tcPr>
          <w:p w14:paraId="22373222" w14:textId="3F0935F8" w:rsidR="00C00FDA" w:rsidRPr="00E70910" w:rsidRDefault="00C00FDA">
            <w:pPr>
              <w:pStyle w:val="TAC"/>
              <w:rPr>
                <w:ins w:id="309" w:author="Meng" w:date="2019-11-20T22:54:00Z"/>
                <w:lang w:val="en-US" w:eastAsia="zh-CN"/>
              </w:rPr>
              <w:pPrChange w:id="310" w:author="Meng" w:date="2019-11-20T22:55:00Z">
                <w:pPr>
                  <w:spacing w:after="0"/>
                </w:pPr>
              </w:pPrChange>
            </w:pPr>
            <w:ins w:id="311" w:author="Meng" w:date="2019-11-20T22:55:00Z">
              <w:r w:rsidRPr="00E70910">
                <w:rPr>
                  <w:lang w:val="en-US" w:eastAsia="zh-CN"/>
                </w:rPr>
                <w:t>n92</w:t>
              </w:r>
            </w:ins>
          </w:p>
        </w:tc>
        <w:tc>
          <w:tcPr>
            <w:tcW w:w="1876" w:type="dxa"/>
            <w:tcBorders>
              <w:top w:val="single" w:sz="4" w:space="0" w:color="auto"/>
              <w:left w:val="single" w:sz="4" w:space="0" w:color="auto"/>
              <w:bottom w:val="single" w:sz="4" w:space="0" w:color="auto"/>
              <w:right w:val="single" w:sz="4" w:space="0" w:color="auto"/>
            </w:tcBorders>
            <w:tcPrChange w:id="312" w:author="Meng" w:date="2019-11-20T22:55:00Z">
              <w:tcPr>
                <w:tcW w:w="1876" w:type="dxa"/>
                <w:tcBorders>
                  <w:top w:val="single" w:sz="4" w:space="0" w:color="auto"/>
                  <w:left w:val="single" w:sz="4" w:space="0" w:color="auto"/>
                  <w:bottom w:val="single" w:sz="4" w:space="0" w:color="auto"/>
                  <w:right w:val="single" w:sz="4" w:space="0" w:color="auto"/>
                </w:tcBorders>
              </w:tcPr>
            </w:tcPrChange>
          </w:tcPr>
          <w:p w14:paraId="3A8B02DE" w14:textId="465799FF" w:rsidR="00C00FDA" w:rsidRPr="00E70910" w:rsidRDefault="00C00FDA" w:rsidP="00C00FDA">
            <w:pPr>
              <w:pStyle w:val="TAC"/>
              <w:rPr>
                <w:ins w:id="313" w:author="Meng" w:date="2019-11-20T22:54:00Z"/>
                <w:rFonts w:cs="Arial"/>
                <w:szCs w:val="18"/>
                <w:lang w:eastAsia="zh-CN"/>
              </w:rPr>
            </w:pPr>
            <w:ins w:id="314" w:author="Meng" w:date="2019-11-20T22:55:00Z">
              <w:r w:rsidRPr="00E70910">
                <w:rPr>
                  <w:rFonts w:cs="Arial"/>
                  <w:szCs w:val="18"/>
                  <w:lang w:eastAsia="zh-CN"/>
                </w:rPr>
                <w:t>5</w:t>
              </w:r>
            </w:ins>
          </w:p>
        </w:tc>
        <w:tc>
          <w:tcPr>
            <w:tcW w:w="1890" w:type="dxa"/>
            <w:tcBorders>
              <w:top w:val="single" w:sz="4" w:space="0" w:color="auto"/>
              <w:left w:val="single" w:sz="4" w:space="0" w:color="auto"/>
              <w:bottom w:val="single" w:sz="4" w:space="0" w:color="auto"/>
              <w:right w:val="single" w:sz="4" w:space="0" w:color="auto"/>
            </w:tcBorders>
            <w:tcPrChange w:id="315" w:author="Meng" w:date="2019-11-20T22:55:00Z">
              <w:tcPr>
                <w:tcW w:w="1890" w:type="dxa"/>
                <w:tcBorders>
                  <w:top w:val="single" w:sz="4" w:space="0" w:color="auto"/>
                  <w:left w:val="single" w:sz="4" w:space="0" w:color="auto"/>
                  <w:bottom w:val="single" w:sz="4" w:space="0" w:color="auto"/>
                  <w:right w:val="single" w:sz="4" w:space="0" w:color="auto"/>
                </w:tcBorders>
              </w:tcPr>
            </w:tcPrChange>
          </w:tcPr>
          <w:p w14:paraId="01F9C130" w14:textId="38BF8442" w:rsidR="00C00FDA" w:rsidRPr="00E70910" w:rsidRDefault="00C00FDA" w:rsidP="00C00FDA">
            <w:pPr>
              <w:pStyle w:val="TAC"/>
              <w:rPr>
                <w:ins w:id="316" w:author="Meng" w:date="2019-11-20T22:54:00Z"/>
                <w:rFonts w:cs="Arial"/>
                <w:szCs w:val="18"/>
                <w:lang w:eastAsia="zh-CN"/>
              </w:rPr>
            </w:pPr>
            <w:ins w:id="317" w:author="Meng" w:date="2019-11-20T22:55:00Z">
              <w:r w:rsidRPr="00E70910">
                <w:rPr>
                  <w:rFonts w:cs="Arial"/>
                  <w:szCs w:val="18"/>
                  <w:lang w:eastAsia="zh-CN"/>
                </w:rPr>
                <w:t>10, 15, 20</w:t>
              </w:r>
            </w:ins>
          </w:p>
        </w:tc>
      </w:tr>
      <w:tr w:rsidR="00C00FDA" w14:paraId="58D0E142" w14:textId="77777777" w:rsidTr="00901295">
        <w:trPr>
          <w:jc w:val="center"/>
          <w:ins w:id="318" w:author="Meng" w:date="2019-11-20T22:54:00Z"/>
        </w:trPr>
        <w:tc>
          <w:tcPr>
            <w:tcW w:w="1278" w:type="dxa"/>
            <w:vMerge/>
            <w:tcBorders>
              <w:left w:val="single" w:sz="4" w:space="0" w:color="auto"/>
              <w:bottom w:val="single" w:sz="4" w:space="0" w:color="auto"/>
              <w:right w:val="single" w:sz="4" w:space="0" w:color="auto"/>
            </w:tcBorders>
            <w:vAlign w:val="center"/>
          </w:tcPr>
          <w:p w14:paraId="568C2C06" w14:textId="77777777" w:rsidR="00C00FDA" w:rsidRPr="00E70910" w:rsidRDefault="00C00FDA">
            <w:pPr>
              <w:pStyle w:val="TAC"/>
              <w:rPr>
                <w:ins w:id="319" w:author="Meng" w:date="2019-11-20T22:54:00Z"/>
                <w:lang w:val="en-US" w:eastAsia="zh-CN"/>
              </w:rPr>
              <w:pPrChange w:id="320" w:author="Meng" w:date="2019-11-20T22:55:00Z">
                <w:pPr>
                  <w:spacing w:after="0"/>
                </w:pPr>
              </w:pPrChange>
            </w:pPr>
          </w:p>
        </w:tc>
        <w:tc>
          <w:tcPr>
            <w:tcW w:w="1876" w:type="dxa"/>
            <w:tcBorders>
              <w:top w:val="single" w:sz="4" w:space="0" w:color="auto"/>
              <w:left w:val="single" w:sz="4" w:space="0" w:color="auto"/>
              <w:bottom w:val="single" w:sz="4" w:space="0" w:color="auto"/>
              <w:right w:val="single" w:sz="4" w:space="0" w:color="auto"/>
            </w:tcBorders>
          </w:tcPr>
          <w:p w14:paraId="5A81C5FC" w14:textId="40A0187D" w:rsidR="00C00FDA" w:rsidRPr="00C00FDA" w:rsidRDefault="00C00FDA" w:rsidP="00C00FDA">
            <w:pPr>
              <w:pStyle w:val="TAC"/>
              <w:rPr>
                <w:ins w:id="321" w:author="Meng" w:date="2019-11-20T22:54:00Z"/>
                <w:rFonts w:cs="Arial"/>
                <w:szCs w:val="18"/>
                <w:lang w:eastAsia="zh-CN"/>
                <w:rPrChange w:id="322" w:author="Meng" w:date="2019-11-20T22:56:00Z">
                  <w:rPr>
                    <w:ins w:id="323" w:author="Meng" w:date="2019-11-20T22:54:00Z"/>
                    <w:lang w:eastAsia="zh-CN"/>
                  </w:rPr>
                </w:rPrChange>
              </w:rPr>
            </w:pPr>
            <w:ins w:id="324" w:author="Meng" w:date="2019-11-20T22:55:00Z">
              <w:r w:rsidRPr="00C00FDA">
                <w:rPr>
                  <w:rFonts w:cs="Arial"/>
                  <w:szCs w:val="18"/>
                  <w:lang w:eastAsia="zh-CN"/>
                  <w:rPrChange w:id="325" w:author="Meng" w:date="2019-11-20T22:56:00Z">
                    <w:rPr>
                      <w:lang w:eastAsia="zh-CN"/>
                    </w:rPr>
                  </w:rPrChange>
                </w:rPr>
                <w:t>10</w:t>
              </w:r>
            </w:ins>
          </w:p>
        </w:tc>
        <w:tc>
          <w:tcPr>
            <w:tcW w:w="1890" w:type="dxa"/>
            <w:tcBorders>
              <w:top w:val="single" w:sz="4" w:space="0" w:color="auto"/>
              <w:left w:val="single" w:sz="4" w:space="0" w:color="auto"/>
              <w:bottom w:val="single" w:sz="4" w:space="0" w:color="auto"/>
              <w:right w:val="single" w:sz="4" w:space="0" w:color="auto"/>
            </w:tcBorders>
          </w:tcPr>
          <w:p w14:paraId="3F952C4A" w14:textId="1E86C1E5" w:rsidR="00C00FDA" w:rsidRPr="00C00FDA" w:rsidRDefault="00C00FDA" w:rsidP="00C00FDA">
            <w:pPr>
              <w:pStyle w:val="TAC"/>
              <w:rPr>
                <w:ins w:id="326" w:author="Meng" w:date="2019-11-20T22:54:00Z"/>
                <w:rFonts w:cs="Arial"/>
                <w:szCs w:val="18"/>
                <w:lang w:eastAsia="zh-CN"/>
                <w:rPrChange w:id="327" w:author="Meng" w:date="2019-11-20T22:56:00Z">
                  <w:rPr>
                    <w:ins w:id="328" w:author="Meng" w:date="2019-11-20T22:54:00Z"/>
                    <w:lang w:eastAsia="zh-CN"/>
                  </w:rPr>
                </w:rPrChange>
              </w:rPr>
            </w:pPr>
            <w:ins w:id="329" w:author="Meng" w:date="2019-11-20T22:55:00Z">
              <w:r w:rsidRPr="00C00FDA">
                <w:rPr>
                  <w:rFonts w:cs="Arial"/>
                  <w:szCs w:val="18"/>
                  <w:lang w:eastAsia="zh-CN"/>
                  <w:rPrChange w:id="330" w:author="Meng" w:date="2019-11-20T22:56:00Z">
                    <w:rPr>
                      <w:lang w:eastAsia="zh-CN"/>
                    </w:rPr>
                  </w:rPrChange>
                </w:rPr>
                <w:t>15, 20</w:t>
              </w:r>
            </w:ins>
          </w:p>
        </w:tc>
      </w:tr>
      <w:tr w:rsidR="00C00FDA" w14:paraId="3D425659" w14:textId="77777777" w:rsidTr="00502B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Meng" w:date="2019-11-20T2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2" w:author="Meng" w:date="2019-11-20T22:54:00Z"/>
          <w:trPrChange w:id="333" w:author="Meng" w:date="2019-11-20T22:55:00Z">
            <w:trPr>
              <w:jc w:val="center"/>
            </w:trPr>
          </w:trPrChange>
        </w:trPr>
        <w:tc>
          <w:tcPr>
            <w:tcW w:w="1278" w:type="dxa"/>
            <w:tcBorders>
              <w:top w:val="single" w:sz="4" w:space="0" w:color="auto"/>
              <w:left w:val="single" w:sz="4" w:space="0" w:color="auto"/>
              <w:bottom w:val="single" w:sz="4" w:space="0" w:color="auto"/>
              <w:right w:val="single" w:sz="4" w:space="0" w:color="auto"/>
            </w:tcBorders>
            <w:tcPrChange w:id="334" w:author="Meng" w:date="2019-11-20T22:55:00Z">
              <w:tcPr>
                <w:tcW w:w="1278" w:type="dxa"/>
                <w:tcBorders>
                  <w:top w:val="single" w:sz="4" w:space="0" w:color="auto"/>
                  <w:left w:val="single" w:sz="4" w:space="0" w:color="auto"/>
                  <w:bottom w:val="single" w:sz="4" w:space="0" w:color="auto"/>
                  <w:right w:val="single" w:sz="4" w:space="0" w:color="auto"/>
                </w:tcBorders>
                <w:vAlign w:val="center"/>
              </w:tcPr>
            </w:tcPrChange>
          </w:tcPr>
          <w:p w14:paraId="07A34948" w14:textId="5F6831E6" w:rsidR="00C00FDA" w:rsidRPr="00E70910" w:rsidRDefault="00C00FDA">
            <w:pPr>
              <w:pStyle w:val="TAC"/>
              <w:rPr>
                <w:ins w:id="335" w:author="Meng" w:date="2019-11-20T22:54:00Z"/>
                <w:lang w:val="en-US" w:eastAsia="zh-CN"/>
              </w:rPr>
              <w:pPrChange w:id="336" w:author="Meng" w:date="2019-11-20T22:55:00Z">
                <w:pPr>
                  <w:spacing w:after="0"/>
                </w:pPr>
              </w:pPrChange>
            </w:pPr>
            <w:ins w:id="337" w:author="Meng" w:date="2019-11-20T22:55:00Z">
              <w:r w:rsidRPr="00E70910">
                <w:rPr>
                  <w:lang w:val="en-US" w:eastAsia="zh-CN"/>
                </w:rPr>
                <w:t>n93</w:t>
              </w:r>
            </w:ins>
          </w:p>
        </w:tc>
        <w:tc>
          <w:tcPr>
            <w:tcW w:w="1876" w:type="dxa"/>
            <w:tcBorders>
              <w:top w:val="single" w:sz="4" w:space="0" w:color="auto"/>
              <w:left w:val="single" w:sz="4" w:space="0" w:color="auto"/>
              <w:bottom w:val="single" w:sz="4" w:space="0" w:color="auto"/>
              <w:right w:val="single" w:sz="4" w:space="0" w:color="auto"/>
            </w:tcBorders>
            <w:tcPrChange w:id="338" w:author="Meng" w:date="2019-11-20T22:55:00Z">
              <w:tcPr>
                <w:tcW w:w="1876" w:type="dxa"/>
                <w:tcBorders>
                  <w:top w:val="single" w:sz="4" w:space="0" w:color="auto"/>
                  <w:left w:val="single" w:sz="4" w:space="0" w:color="auto"/>
                  <w:bottom w:val="single" w:sz="4" w:space="0" w:color="auto"/>
                  <w:right w:val="single" w:sz="4" w:space="0" w:color="auto"/>
                </w:tcBorders>
              </w:tcPr>
            </w:tcPrChange>
          </w:tcPr>
          <w:p w14:paraId="1E3EFB97" w14:textId="793DCFE8" w:rsidR="00C00FDA" w:rsidRPr="00E70910" w:rsidRDefault="00C00FDA" w:rsidP="00C00FDA">
            <w:pPr>
              <w:pStyle w:val="TAC"/>
              <w:rPr>
                <w:ins w:id="339" w:author="Meng" w:date="2019-11-20T22:54:00Z"/>
                <w:rFonts w:cs="Arial"/>
                <w:szCs w:val="18"/>
              </w:rPr>
            </w:pPr>
            <w:ins w:id="340" w:author="Meng" w:date="2019-11-20T22:55:00Z">
              <w:r w:rsidRPr="00E70910">
                <w:rPr>
                  <w:rFonts w:cs="Arial"/>
                  <w:szCs w:val="18"/>
                  <w:lang w:eastAsia="zh-CN"/>
                </w:rPr>
                <w:t>10</w:t>
              </w:r>
            </w:ins>
          </w:p>
        </w:tc>
        <w:tc>
          <w:tcPr>
            <w:tcW w:w="1890" w:type="dxa"/>
            <w:tcBorders>
              <w:top w:val="single" w:sz="4" w:space="0" w:color="auto"/>
              <w:left w:val="single" w:sz="4" w:space="0" w:color="auto"/>
              <w:bottom w:val="single" w:sz="4" w:space="0" w:color="auto"/>
              <w:right w:val="single" w:sz="4" w:space="0" w:color="auto"/>
            </w:tcBorders>
            <w:tcPrChange w:id="341" w:author="Meng" w:date="2019-11-20T22:55:00Z">
              <w:tcPr>
                <w:tcW w:w="1890" w:type="dxa"/>
                <w:tcBorders>
                  <w:top w:val="single" w:sz="4" w:space="0" w:color="auto"/>
                  <w:left w:val="single" w:sz="4" w:space="0" w:color="auto"/>
                  <w:bottom w:val="single" w:sz="4" w:space="0" w:color="auto"/>
                  <w:right w:val="single" w:sz="4" w:space="0" w:color="auto"/>
                </w:tcBorders>
              </w:tcPr>
            </w:tcPrChange>
          </w:tcPr>
          <w:p w14:paraId="71469EAD" w14:textId="535DE8B9" w:rsidR="00C00FDA" w:rsidRPr="00E70910" w:rsidRDefault="00C00FDA" w:rsidP="00C00FDA">
            <w:pPr>
              <w:pStyle w:val="TAC"/>
              <w:rPr>
                <w:ins w:id="342" w:author="Meng" w:date="2019-11-20T22:54:00Z"/>
                <w:rFonts w:cs="Arial"/>
                <w:szCs w:val="18"/>
                <w:lang w:eastAsia="fi-FI"/>
              </w:rPr>
            </w:pPr>
            <w:ins w:id="343" w:author="Meng" w:date="2019-11-20T22:55:00Z">
              <w:r w:rsidRPr="00E70910">
                <w:rPr>
                  <w:rFonts w:cs="Arial"/>
                  <w:szCs w:val="18"/>
                  <w:lang w:eastAsia="zh-CN"/>
                </w:rPr>
                <w:t>5</w:t>
              </w:r>
            </w:ins>
          </w:p>
        </w:tc>
      </w:tr>
      <w:tr w:rsidR="00C00FDA" w14:paraId="19F5ABC1" w14:textId="77777777" w:rsidTr="00502B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Meng" w:date="2019-11-20T2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5" w:author="Meng" w:date="2019-11-20T22:54:00Z"/>
          <w:trPrChange w:id="346" w:author="Meng" w:date="2019-11-20T22:55:00Z">
            <w:trPr>
              <w:jc w:val="center"/>
            </w:trPr>
          </w:trPrChange>
        </w:trPr>
        <w:tc>
          <w:tcPr>
            <w:tcW w:w="1278" w:type="dxa"/>
            <w:vMerge w:val="restart"/>
            <w:tcBorders>
              <w:top w:val="single" w:sz="4" w:space="0" w:color="auto"/>
              <w:left w:val="single" w:sz="4" w:space="0" w:color="auto"/>
              <w:right w:val="single" w:sz="4" w:space="0" w:color="auto"/>
            </w:tcBorders>
            <w:tcPrChange w:id="347" w:author="Meng" w:date="2019-11-20T22:55:00Z">
              <w:tcPr>
                <w:tcW w:w="1278" w:type="dxa"/>
                <w:vMerge w:val="restart"/>
                <w:tcBorders>
                  <w:top w:val="single" w:sz="4" w:space="0" w:color="auto"/>
                  <w:left w:val="single" w:sz="4" w:space="0" w:color="auto"/>
                  <w:right w:val="single" w:sz="4" w:space="0" w:color="auto"/>
                </w:tcBorders>
                <w:vAlign w:val="center"/>
              </w:tcPr>
            </w:tcPrChange>
          </w:tcPr>
          <w:p w14:paraId="34F765C8" w14:textId="3B4F3758" w:rsidR="00C00FDA" w:rsidRPr="00E70910" w:rsidRDefault="00C00FDA">
            <w:pPr>
              <w:pStyle w:val="TAC"/>
              <w:rPr>
                <w:ins w:id="348" w:author="Meng" w:date="2019-11-20T22:54:00Z"/>
                <w:lang w:val="en-US" w:eastAsia="zh-CN"/>
              </w:rPr>
              <w:pPrChange w:id="349" w:author="Meng" w:date="2019-11-20T22:55:00Z">
                <w:pPr>
                  <w:spacing w:after="0"/>
                </w:pPr>
              </w:pPrChange>
            </w:pPr>
            <w:ins w:id="350" w:author="Meng" w:date="2019-11-20T22:55:00Z">
              <w:r w:rsidRPr="00E70910">
                <w:rPr>
                  <w:lang w:val="en-US" w:eastAsia="zh-CN"/>
                </w:rPr>
                <w:t>n94</w:t>
              </w:r>
            </w:ins>
          </w:p>
        </w:tc>
        <w:tc>
          <w:tcPr>
            <w:tcW w:w="1876" w:type="dxa"/>
            <w:tcBorders>
              <w:top w:val="single" w:sz="4" w:space="0" w:color="auto"/>
              <w:left w:val="single" w:sz="4" w:space="0" w:color="auto"/>
              <w:bottom w:val="single" w:sz="4" w:space="0" w:color="auto"/>
              <w:right w:val="single" w:sz="4" w:space="0" w:color="auto"/>
            </w:tcBorders>
            <w:tcPrChange w:id="351" w:author="Meng" w:date="2019-11-20T22:55:00Z">
              <w:tcPr>
                <w:tcW w:w="1876" w:type="dxa"/>
                <w:tcBorders>
                  <w:top w:val="single" w:sz="4" w:space="0" w:color="auto"/>
                  <w:left w:val="single" w:sz="4" w:space="0" w:color="auto"/>
                  <w:bottom w:val="single" w:sz="4" w:space="0" w:color="auto"/>
                  <w:right w:val="single" w:sz="4" w:space="0" w:color="auto"/>
                </w:tcBorders>
              </w:tcPr>
            </w:tcPrChange>
          </w:tcPr>
          <w:p w14:paraId="12086E25" w14:textId="54B5DB58" w:rsidR="00C00FDA" w:rsidRPr="00E70910" w:rsidRDefault="00C00FDA" w:rsidP="00C00FDA">
            <w:pPr>
              <w:pStyle w:val="TAC"/>
              <w:rPr>
                <w:ins w:id="352" w:author="Meng" w:date="2019-11-20T22:54:00Z"/>
                <w:rFonts w:cs="Arial"/>
                <w:szCs w:val="18"/>
              </w:rPr>
            </w:pPr>
            <w:ins w:id="353" w:author="Meng" w:date="2019-11-20T22:55:00Z">
              <w:r w:rsidRPr="00E70910">
                <w:rPr>
                  <w:rFonts w:cs="Arial"/>
                  <w:szCs w:val="18"/>
                  <w:lang w:eastAsia="zh-CN"/>
                </w:rPr>
                <w:t>5</w:t>
              </w:r>
            </w:ins>
          </w:p>
        </w:tc>
        <w:tc>
          <w:tcPr>
            <w:tcW w:w="1890" w:type="dxa"/>
            <w:tcBorders>
              <w:top w:val="single" w:sz="4" w:space="0" w:color="auto"/>
              <w:left w:val="single" w:sz="4" w:space="0" w:color="auto"/>
              <w:bottom w:val="single" w:sz="4" w:space="0" w:color="auto"/>
              <w:right w:val="single" w:sz="4" w:space="0" w:color="auto"/>
            </w:tcBorders>
            <w:tcPrChange w:id="354" w:author="Meng" w:date="2019-11-20T22:55:00Z">
              <w:tcPr>
                <w:tcW w:w="1890" w:type="dxa"/>
                <w:tcBorders>
                  <w:top w:val="single" w:sz="4" w:space="0" w:color="auto"/>
                  <w:left w:val="single" w:sz="4" w:space="0" w:color="auto"/>
                  <w:bottom w:val="single" w:sz="4" w:space="0" w:color="auto"/>
                  <w:right w:val="single" w:sz="4" w:space="0" w:color="auto"/>
                </w:tcBorders>
              </w:tcPr>
            </w:tcPrChange>
          </w:tcPr>
          <w:p w14:paraId="687635AA" w14:textId="5FACAC83" w:rsidR="00C00FDA" w:rsidRPr="00E70910" w:rsidRDefault="00C00FDA" w:rsidP="00C00FDA">
            <w:pPr>
              <w:pStyle w:val="TAC"/>
              <w:rPr>
                <w:ins w:id="355" w:author="Meng" w:date="2019-11-20T22:54:00Z"/>
                <w:rFonts w:cs="Arial"/>
                <w:szCs w:val="18"/>
                <w:lang w:eastAsia="fi-FI"/>
              </w:rPr>
            </w:pPr>
            <w:ins w:id="356" w:author="Meng" w:date="2019-11-20T22:55:00Z">
              <w:r w:rsidRPr="00E70910">
                <w:rPr>
                  <w:rFonts w:cs="Arial"/>
                  <w:szCs w:val="18"/>
                  <w:lang w:eastAsia="zh-CN"/>
                </w:rPr>
                <w:t>10, 15, 20</w:t>
              </w:r>
            </w:ins>
          </w:p>
        </w:tc>
      </w:tr>
      <w:tr w:rsidR="00C00FDA" w14:paraId="58602F3E" w14:textId="77777777" w:rsidTr="00A25FF9">
        <w:trPr>
          <w:jc w:val="center"/>
          <w:ins w:id="357" w:author="Meng" w:date="2019-11-20T22:54:00Z"/>
        </w:trPr>
        <w:tc>
          <w:tcPr>
            <w:tcW w:w="1278" w:type="dxa"/>
            <w:vMerge/>
            <w:tcBorders>
              <w:left w:val="single" w:sz="4" w:space="0" w:color="auto"/>
              <w:bottom w:val="single" w:sz="4" w:space="0" w:color="auto"/>
              <w:right w:val="single" w:sz="4" w:space="0" w:color="auto"/>
            </w:tcBorders>
            <w:vAlign w:val="center"/>
          </w:tcPr>
          <w:p w14:paraId="00CABB4C" w14:textId="77777777" w:rsidR="00C00FDA" w:rsidRPr="00C00FDA" w:rsidRDefault="00C00FDA" w:rsidP="00C00FDA">
            <w:pPr>
              <w:spacing w:after="0"/>
              <w:rPr>
                <w:ins w:id="358" w:author="Meng" w:date="2019-11-20T22:54:00Z"/>
                <w:rFonts w:ascii="Arial" w:hAnsi="Arial" w:cs="Arial"/>
                <w:sz w:val="18"/>
                <w:szCs w:val="18"/>
                <w:lang w:val="en-US" w:eastAsia="zh-CN"/>
                <w:rPrChange w:id="359" w:author="Meng" w:date="2019-11-20T22:56:00Z">
                  <w:rPr>
                    <w:ins w:id="360" w:author="Meng" w:date="2019-11-20T22:54:00Z"/>
                    <w:rFonts w:ascii="Arial" w:hAnsi="Arial"/>
                    <w:sz w:val="18"/>
                    <w:lang w:val="en-US" w:eastAsia="zh-CN"/>
                  </w:rPr>
                </w:rPrChange>
              </w:rPr>
            </w:pPr>
          </w:p>
        </w:tc>
        <w:tc>
          <w:tcPr>
            <w:tcW w:w="1876" w:type="dxa"/>
            <w:tcBorders>
              <w:top w:val="single" w:sz="4" w:space="0" w:color="auto"/>
              <w:left w:val="single" w:sz="4" w:space="0" w:color="auto"/>
              <w:bottom w:val="single" w:sz="4" w:space="0" w:color="auto"/>
              <w:right w:val="single" w:sz="4" w:space="0" w:color="auto"/>
            </w:tcBorders>
          </w:tcPr>
          <w:p w14:paraId="7C7FFE37" w14:textId="7E630CDB" w:rsidR="00C00FDA" w:rsidRPr="00C00FDA" w:rsidRDefault="00C00FDA" w:rsidP="00C00FDA">
            <w:pPr>
              <w:pStyle w:val="TAC"/>
              <w:rPr>
                <w:ins w:id="361" w:author="Meng" w:date="2019-11-20T22:54:00Z"/>
                <w:rFonts w:cs="Arial"/>
                <w:szCs w:val="18"/>
                <w:rPrChange w:id="362" w:author="Meng" w:date="2019-11-20T22:56:00Z">
                  <w:rPr>
                    <w:ins w:id="363" w:author="Meng" w:date="2019-11-20T22:54:00Z"/>
                  </w:rPr>
                </w:rPrChange>
              </w:rPr>
            </w:pPr>
            <w:ins w:id="364" w:author="Meng" w:date="2019-11-20T22:55:00Z">
              <w:r w:rsidRPr="00C00FDA">
                <w:rPr>
                  <w:rFonts w:cs="Arial"/>
                  <w:szCs w:val="18"/>
                  <w:lang w:eastAsia="zh-CN"/>
                  <w:rPrChange w:id="365" w:author="Meng" w:date="2019-11-20T22:56:00Z">
                    <w:rPr>
                      <w:lang w:eastAsia="zh-CN"/>
                    </w:rPr>
                  </w:rPrChange>
                </w:rPr>
                <w:t>10</w:t>
              </w:r>
            </w:ins>
          </w:p>
        </w:tc>
        <w:tc>
          <w:tcPr>
            <w:tcW w:w="1890" w:type="dxa"/>
            <w:tcBorders>
              <w:top w:val="single" w:sz="4" w:space="0" w:color="auto"/>
              <w:left w:val="single" w:sz="4" w:space="0" w:color="auto"/>
              <w:bottom w:val="single" w:sz="4" w:space="0" w:color="auto"/>
              <w:right w:val="single" w:sz="4" w:space="0" w:color="auto"/>
            </w:tcBorders>
          </w:tcPr>
          <w:p w14:paraId="5548793E" w14:textId="38F123A5" w:rsidR="00C00FDA" w:rsidRPr="00C00FDA" w:rsidRDefault="00C00FDA" w:rsidP="00C00FDA">
            <w:pPr>
              <w:pStyle w:val="TAC"/>
              <w:rPr>
                <w:ins w:id="366" w:author="Meng" w:date="2019-11-20T22:54:00Z"/>
                <w:rFonts w:cs="Arial"/>
                <w:szCs w:val="18"/>
                <w:lang w:eastAsia="fi-FI"/>
                <w:rPrChange w:id="367" w:author="Meng" w:date="2019-11-20T22:56:00Z">
                  <w:rPr>
                    <w:ins w:id="368" w:author="Meng" w:date="2019-11-20T22:54:00Z"/>
                    <w:lang w:eastAsia="fi-FI"/>
                  </w:rPr>
                </w:rPrChange>
              </w:rPr>
            </w:pPr>
            <w:ins w:id="369" w:author="Meng" w:date="2019-11-20T22:55:00Z">
              <w:r w:rsidRPr="00C00FDA">
                <w:rPr>
                  <w:rFonts w:cs="Arial"/>
                  <w:szCs w:val="18"/>
                  <w:lang w:eastAsia="zh-CN"/>
                  <w:rPrChange w:id="370" w:author="Meng" w:date="2019-11-20T22:56:00Z">
                    <w:rPr>
                      <w:lang w:eastAsia="zh-CN"/>
                    </w:rPr>
                  </w:rPrChange>
                </w:rPr>
                <w:t>15, 20</w:t>
              </w:r>
            </w:ins>
          </w:p>
        </w:tc>
      </w:tr>
    </w:tbl>
    <w:p w14:paraId="3185A2A5" w14:textId="77777777" w:rsidR="00EA35E6" w:rsidRDefault="00EA35E6" w:rsidP="00EA35E6">
      <w:pPr>
        <w:rPr>
          <w:rFonts w:eastAsia="Times New Roman"/>
          <w:lang w:eastAsia="ko-KR"/>
        </w:rPr>
      </w:pPr>
    </w:p>
    <w:p w14:paraId="3185A2A6" w14:textId="77777777" w:rsidR="00EA35E6" w:rsidRDefault="00EA35E6" w:rsidP="00EA35E6">
      <w:r>
        <w:t>In TDD, the operating bands and supported asymmetric channel bandwidth combinations are defined in table 5.3.6-2.</w:t>
      </w:r>
    </w:p>
    <w:p w14:paraId="3185A2A7" w14:textId="77777777" w:rsidR="00EA35E6" w:rsidRDefault="00EA35E6" w:rsidP="00EA35E6">
      <w:pPr>
        <w:pStyle w:val="TH"/>
      </w:pPr>
      <w:r>
        <w:t>Table 5.3.6-2: TDD asymmetric UL and DL channel bandwidth combinations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1" w:author="Huawei" w:date="2019-11-04T10:20:00Z">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87"/>
        <w:gridCol w:w="1953"/>
        <w:gridCol w:w="1863"/>
        <w:tblGridChange w:id="372">
          <w:tblGrid>
            <w:gridCol w:w="1287"/>
            <w:gridCol w:w="1953"/>
            <w:gridCol w:w="1800"/>
          </w:tblGrid>
        </w:tblGridChange>
      </w:tblGrid>
      <w:tr w:rsidR="00EA35E6" w14:paraId="3185A2AB" w14:textId="77777777" w:rsidTr="003427CB">
        <w:tc>
          <w:tcPr>
            <w:tcW w:w="1287" w:type="dxa"/>
            <w:tcBorders>
              <w:top w:val="single" w:sz="4" w:space="0" w:color="auto"/>
              <w:left w:val="single" w:sz="4" w:space="0" w:color="auto"/>
              <w:bottom w:val="single" w:sz="4" w:space="0" w:color="auto"/>
              <w:right w:val="single" w:sz="4" w:space="0" w:color="auto"/>
            </w:tcBorders>
            <w:hideMark/>
            <w:tcPrChange w:id="373" w:author="Huawei" w:date="2019-11-04T10:20:00Z">
              <w:tcPr>
                <w:tcW w:w="1287" w:type="dxa"/>
                <w:tcBorders>
                  <w:top w:val="single" w:sz="4" w:space="0" w:color="auto"/>
                  <w:left w:val="single" w:sz="4" w:space="0" w:color="auto"/>
                  <w:bottom w:val="single" w:sz="4" w:space="0" w:color="auto"/>
                  <w:right w:val="single" w:sz="4" w:space="0" w:color="auto"/>
                </w:tcBorders>
                <w:hideMark/>
              </w:tcPr>
            </w:tcPrChange>
          </w:tcPr>
          <w:p w14:paraId="3185A2A8" w14:textId="77777777" w:rsidR="00EA35E6" w:rsidRDefault="00EA35E6">
            <w:pPr>
              <w:pStyle w:val="TAH"/>
              <w:rPr>
                <w:rFonts w:eastAsia="宋体"/>
              </w:rPr>
            </w:pPr>
            <w:r>
              <w:rPr>
                <w:rFonts w:eastAsia="宋体"/>
              </w:rPr>
              <w:t>NR Band</w:t>
            </w:r>
          </w:p>
        </w:tc>
        <w:tc>
          <w:tcPr>
            <w:tcW w:w="1953" w:type="dxa"/>
            <w:tcBorders>
              <w:top w:val="single" w:sz="4" w:space="0" w:color="auto"/>
              <w:left w:val="single" w:sz="4" w:space="0" w:color="auto"/>
              <w:bottom w:val="single" w:sz="4" w:space="0" w:color="auto"/>
              <w:right w:val="single" w:sz="4" w:space="0" w:color="auto"/>
            </w:tcBorders>
            <w:hideMark/>
            <w:tcPrChange w:id="374" w:author="Huawei" w:date="2019-11-04T10:20:00Z">
              <w:tcPr>
                <w:tcW w:w="1953" w:type="dxa"/>
                <w:tcBorders>
                  <w:top w:val="single" w:sz="4" w:space="0" w:color="auto"/>
                  <w:left w:val="single" w:sz="4" w:space="0" w:color="auto"/>
                  <w:bottom w:val="single" w:sz="4" w:space="0" w:color="auto"/>
                  <w:right w:val="single" w:sz="4" w:space="0" w:color="auto"/>
                </w:tcBorders>
                <w:hideMark/>
              </w:tcPr>
            </w:tcPrChange>
          </w:tcPr>
          <w:p w14:paraId="3185A2A9" w14:textId="77777777" w:rsidR="00EA35E6" w:rsidRDefault="00EA35E6">
            <w:pPr>
              <w:pStyle w:val="TAH"/>
              <w:rPr>
                <w:rFonts w:eastAsia="宋体"/>
              </w:rPr>
            </w:pPr>
            <w:r>
              <w:rPr>
                <w:rFonts w:eastAsia="宋体"/>
              </w:rPr>
              <w:t>Channel bandwidths for UL (MHz)</w:t>
            </w:r>
          </w:p>
        </w:tc>
        <w:tc>
          <w:tcPr>
            <w:tcW w:w="1863" w:type="dxa"/>
            <w:tcBorders>
              <w:top w:val="single" w:sz="4" w:space="0" w:color="auto"/>
              <w:left w:val="single" w:sz="4" w:space="0" w:color="auto"/>
              <w:bottom w:val="single" w:sz="4" w:space="0" w:color="auto"/>
              <w:right w:val="single" w:sz="4" w:space="0" w:color="auto"/>
            </w:tcBorders>
            <w:hideMark/>
            <w:tcPrChange w:id="375" w:author="Huawei" w:date="2019-11-04T10:20:00Z">
              <w:tcPr>
                <w:tcW w:w="1800" w:type="dxa"/>
                <w:tcBorders>
                  <w:top w:val="single" w:sz="4" w:space="0" w:color="auto"/>
                  <w:left w:val="single" w:sz="4" w:space="0" w:color="auto"/>
                  <w:bottom w:val="single" w:sz="4" w:space="0" w:color="auto"/>
                  <w:right w:val="single" w:sz="4" w:space="0" w:color="auto"/>
                </w:tcBorders>
                <w:hideMark/>
              </w:tcPr>
            </w:tcPrChange>
          </w:tcPr>
          <w:p w14:paraId="3185A2AA" w14:textId="77777777" w:rsidR="00EA35E6" w:rsidRDefault="00EA35E6">
            <w:pPr>
              <w:pStyle w:val="TAH"/>
              <w:rPr>
                <w:rFonts w:eastAsia="宋体"/>
              </w:rPr>
            </w:pPr>
            <w:r>
              <w:rPr>
                <w:rFonts w:eastAsia="宋体"/>
              </w:rPr>
              <w:t>Channel bandwidths for DL (MHz)</w:t>
            </w:r>
          </w:p>
        </w:tc>
      </w:tr>
      <w:tr w:rsidR="00EA35E6" w14:paraId="3185A2AF" w14:textId="77777777" w:rsidTr="003427CB">
        <w:tc>
          <w:tcPr>
            <w:tcW w:w="1287" w:type="dxa"/>
            <w:tcBorders>
              <w:top w:val="single" w:sz="4" w:space="0" w:color="auto"/>
              <w:left w:val="single" w:sz="4" w:space="0" w:color="auto"/>
              <w:bottom w:val="single" w:sz="4" w:space="0" w:color="auto"/>
              <w:right w:val="single" w:sz="4" w:space="0" w:color="auto"/>
            </w:tcBorders>
            <w:vAlign w:val="center"/>
            <w:hideMark/>
            <w:tcPrChange w:id="376" w:author="Huawei" w:date="2019-11-04T10:20:00Z">
              <w:tcPr>
                <w:tcW w:w="1287" w:type="dxa"/>
                <w:tcBorders>
                  <w:top w:val="single" w:sz="4" w:space="0" w:color="auto"/>
                  <w:left w:val="single" w:sz="4" w:space="0" w:color="auto"/>
                  <w:bottom w:val="single" w:sz="4" w:space="0" w:color="auto"/>
                  <w:right w:val="single" w:sz="4" w:space="0" w:color="auto"/>
                </w:tcBorders>
                <w:vAlign w:val="center"/>
                <w:hideMark/>
              </w:tcPr>
            </w:tcPrChange>
          </w:tcPr>
          <w:p w14:paraId="3185A2AC" w14:textId="77777777" w:rsidR="00EA35E6" w:rsidRDefault="00EA35E6">
            <w:pPr>
              <w:pStyle w:val="TAC"/>
              <w:rPr>
                <w:rFonts w:eastAsia="宋体"/>
              </w:rPr>
            </w:pPr>
            <w:r>
              <w:rPr>
                <w:lang w:val="en-US" w:eastAsia="zh-CN"/>
              </w:rPr>
              <w:t>n50</w:t>
            </w:r>
          </w:p>
        </w:tc>
        <w:tc>
          <w:tcPr>
            <w:tcW w:w="1953" w:type="dxa"/>
            <w:tcBorders>
              <w:top w:val="single" w:sz="4" w:space="0" w:color="auto"/>
              <w:left w:val="single" w:sz="4" w:space="0" w:color="auto"/>
              <w:bottom w:val="single" w:sz="4" w:space="0" w:color="auto"/>
              <w:right w:val="single" w:sz="4" w:space="0" w:color="auto"/>
            </w:tcBorders>
            <w:hideMark/>
            <w:tcPrChange w:id="377" w:author="Huawei" w:date="2019-11-04T10:20:00Z">
              <w:tcPr>
                <w:tcW w:w="1953" w:type="dxa"/>
                <w:tcBorders>
                  <w:top w:val="single" w:sz="4" w:space="0" w:color="auto"/>
                  <w:left w:val="single" w:sz="4" w:space="0" w:color="auto"/>
                  <w:bottom w:val="single" w:sz="4" w:space="0" w:color="auto"/>
                  <w:right w:val="single" w:sz="4" w:space="0" w:color="auto"/>
                </w:tcBorders>
                <w:hideMark/>
              </w:tcPr>
            </w:tcPrChange>
          </w:tcPr>
          <w:p w14:paraId="3185A2AD" w14:textId="77777777" w:rsidR="00EA35E6" w:rsidRDefault="00EA35E6">
            <w:pPr>
              <w:pStyle w:val="TAC"/>
              <w:rPr>
                <w:rFonts w:eastAsia="宋体"/>
              </w:rPr>
            </w:pPr>
            <w:r>
              <w:rPr>
                <w:lang w:val="en-US" w:eastAsia="zh-CN"/>
              </w:rPr>
              <w:t>60</w:t>
            </w:r>
          </w:p>
        </w:tc>
        <w:tc>
          <w:tcPr>
            <w:tcW w:w="1863" w:type="dxa"/>
            <w:tcBorders>
              <w:top w:val="single" w:sz="4" w:space="0" w:color="auto"/>
              <w:left w:val="single" w:sz="4" w:space="0" w:color="auto"/>
              <w:bottom w:val="single" w:sz="4" w:space="0" w:color="auto"/>
              <w:right w:val="single" w:sz="4" w:space="0" w:color="auto"/>
            </w:tcBorders>
            <w:hideMark/>
            <w:tcPrChange w:id="378" w:author="Huawei" w:date="2019-11-04T10:20:00Z">
              <w:tcPr>
                <w:tcW w:w="1800" w:type="dxa"/>
                <w:tcBorders>
                  <w:top w:val="single" w:sz="4" w:space="0" w:color="auto"/>
                  <w:left w:val="single" w:sz="4" w:space="0" w:color="auto"/>
                  <w:bottom w:val="single" w:sz="4" w:space="0" w:color="auto"/>
                  <w:right w:val="single" w:sz="4" w:space="0" w:color="auto"/>
                </w:tcBorders>
                <w:hideMark/>
              </w:tcPr>
            </w:tcPrChange>
          </w:tcPr>
          <w:p w14:paraId="3185A2AE" w14:textId="77777777" w:rsidR="00EA35E6" w:rsidRDefault="00EA35E6">
            <w:pPr>
              <w:pStyle w:val="TAC"/>
              <w:rPr>
                <w:rFonts w:eastAsia="宋体"/>
              </w:rPr>
            </w:pPr>
            <w:r>
              <w:rPr>
                <w:lang w:val="en-US" w:eastAsia="zh-CN"/>
              </w:rPr>
              <w:t>80</w:t>
            </w:r>
          </w:p>
        </w:tc>
      </w:tr>
    </w:tbl>
    <w:p w14:paraId="3185A2B0" w14:textId="77777777" w:rsidR="00EA35E6" w:rsidRDefault="00EA35E6" w:rsidP="00EA35E6">
      <w:pPr>
        <w:rPr>
          <w:ins w:id="379" w:author="Huawei" w:date="2019-09-24T15:23:00Z"/>
          <w:rFonts w:eastAsia="Malgun Gothic"/>
          <w:lang w:eastAsia="ko-KR"/>
        </w:rPr>
      </w:pPr>
    </w:p>
    <w:p w14:paraId="3185A2D2" w14:textId="77777777"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3</w:t>
      </w:r>
      <w:r w:rsidRPr="005A6ECD">
        <w:rPr>
          <w:rStyle w:val="af4"/>
          <w:rFonts w:hint="eastAsia"/>
          <w:iCs/>
          <w:color w:val="C00000"/>
          <w:lang w:eastAsia="zh-CN"/>
        </w:rPr>
        <w:t>&gt;</w:t>
      </w:r>
      <w:r w:rsidRPr="005A6ECD">
        <w:rPr>
          <w:rStyle w:val="af4"/>
          <w:iCs/>
          <w:color w:val="C00000"/>
          <w:lang w:eastAsia="zh-CN"/>
        </w:rPr>
        <w:t>&gt;</w:t>
      </w:r>
    </w:p>
    <w:p w14:paraId="3185A2F3" w14:textId="3511BEF5" w:rsidR="009419A6" w:rsidRPr="00584949" w:rsidRDefault="009419A6" w:rsidP="009419A6">
      <w:pPr>
        <w:pStyle w:val="2"/>
        <w:rPr>
          <w:rStyle w:val="af4"/>
          <w:color w:val="C00000"/>
          <w:lang w:eastAsia="zh-CN"/>
        </w:rPr>
      </w:pPr>
      <w:r w:rsidRPr="00584949">
        <w:rPr>
          <w:rStyle w:val="af4"/>
          <w:rFonts w:hint="eastAsia"/>
          <w:color w:val="C00000"/>
          <w:lang w:eastAsia="zh-CN"/>
        </w:rPr>
        <w:t>&lt;</w:t>
      </w:r>
      <w:r w:rsidR="002D6947">
        <w:rPr>
          <w:rStyle w:val="af4"/>
          <w:color w:val="C00000"/>
          <w:lang w:eastAsia="zh-CN"/>
        </w:rPr>
        <w:t>&lt;Start of Change4</w:t>
      </w:r>
      <w:r w:rsidRPr="00584949">
        <w:rPr>
          <w:rStyle w:val="af4"/>
          <w:color w:val="C00000"/>
          <w:lang w:eastAsia="zh-CN"/>
        </w:rPr>
        <w:t>&gt;&gt;</w:t>
      </w:r>
    </w:p>
    <w:p w14:paraId="3185A2F4" w14:textId="77777777" w:rsidR="00891AE8" w:rsidRDefault="00891AE8" w:rsidP="00891AE8">
      <w:pPr>
        <w:pStyle w:val="4"/>
        <w:ind w:left="0" w:firstLine="0"/>
      </w:pPr>
      <w:r>
        <w:t>5.4.2.3</w:t>
      </w:r>
      <w:r>
        <w:tab/>
        <w:t>Channel raster entries for each operating band</w:t>
      </w:r>
    </w:p>
    <w:p w14:paraId="3185A2F5" w14:textId="77777777" w:rsidR="00891AE8" w:rsidRDefault="00891AE8" w:rsidP="00891AE8">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 xml:space="preserve">1, using the channel raster to resource element mapping in </w:t>
      </w:r>
      <w:proofErr w:type="spellStart"/>
      <w:r>
        <w:rPr>
          <w:rFonts w:eastAsia="Yu Mincho"/>
        </w:rPr>
        <w:t>subclause</w:t>
      </w:r>
      <w:proofErr w:type="spellEnd"/>
      <w:r>
        <w:rPr>
          <w:rFonts w:eastAsia="Yu Mincho"/>
        </w:rPr>
        <w:t xml:space="preserve"> 5.4.2.2.</w:t>
      </w:r>
    </w:p>
    <w:p w14:paraId="3185A2F6" w14:textId="77777777" w:rsidR="00891AE8" w:rsidRDefault="00891AE8" w:rsidP="00891AE8">
      <w:r>
        <w:t xml:space="preserve">For NR operating bands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operating band are applicable for the channel raster within the operating band and the step size for the channel raster in Table 5.4.2.3</w:t>
      </w:r>
      <w:r>
        <w:noBreakHyphen/>
        <w:t>1 is given as &lt;20&gt;.</w:t>
      </w:r>
    </w:p>
    <w:p w14:paraId="3185A2F7" w14:textId="77777777" w:rsidR="00891AE8" w:rsidRDefault="00891AE8" w:rsidP="00891AE8">
      <w:r>
        <w:t xml:space="preserve">For NR operating bands with 15 kHz channel raster below 3GHz,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I ϵ {3</w:t>
      </w:r>
      <w:proofErr w:type="gramStart"/>
      <w:r>
        <w:rPr>
          <w:i/>
        </w:rPr>
        <w:t>,6</w:t>
      </w:r>
      <w:proofErr w:type="gramEnd"/>
      <w:r>
        <w:rPr>
          <w:i/>
        </w:rPr>
        <w:t>}</w:t>
      </w:r>
      <w:r>
        <w:t xml:space="preserve">. Every </w:t>
      </w:r>
      <w:proofErr w:type="spellStart"/>
      <w:r>
        <w:rPr>
          <w:i/>
        </w:rPr>
        <w:t>I</w:t>
      </w:r>
      <w:r>
        <w:rPr>
          <w:i/>
          <w:vertAlign w:val="superscript"/>
        </w:rPr>
        <w:t>th</w:t>
      </w:r>
      <w:proofErr w:type="spellEnd"/>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14:paraId="3185A2F8" w14:textId="77777777" w:rsidR="00891AE8" w:rsidRDefault="00891AE8" w:rsidP="00891AE8">
      <w:r>
        <w:t xml:space="preserve">For NR operating bands with 15 kHz channel raster above 3GHz,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I ϵ {1</w:t>
      </w:r>
      <w:proofErr w:type="gramStart"/>
      <w:r>
        <w:rPr>
          <w:i/>
        </w:rPr>
        <w:t>,2</w:t>
      </w:r>
      <w:proofErr w:type="gramEnd"/>
      <w:r>
        <w:rPr>
          <w:i/>
        </w:rPr>
        <w:t>}.</w:t>
      </w:r>
      <w:r>
        <w:t xml:space="preserve"> Every </w:t>
      </w:r>
      <w:proofErr w:type="spellStart"/>
      <w:proofErr w:type="gramStart"/>
      <w:r>
        <w:rPr>
          <w:i/>
        </w:rPr>
        <w:t>I</w:t>
      </w:r>
      <w:r>
        <w:rPr>
          <w:i/>
          <w:vertAlign w:val="superscript"/>
        </w:rPr>
        <w:t>th</w:t>
      </w:r>
      <w:proofErr w:type="spellEnd"/>
      <w:r>
        <w:t xml:space="preserve">  NR</w:t>
      </w:r>
      <w:proofErr w:type="gramEnd"/>
      <w:r>
        <w:noBreakHyphen/>
        <w:t>ARFCN within the operating band are applicable for the channel raster within the operating band and the step size for the channel raster in table 5.4.2.3-1 is given as &lt;</w:t>
      </w:r>
      <w:r>
        <w:rPr>
          <w:i/>
        </w:rPr>
        <w:t>I</w:t>
      </w:r>
      <w:r>
        <w:t>&gt;.</w:t>
      </w:r>
    </w:p>
    <w:p w14:paraId="3185A2F9" w14:textId="77777777" w:rsidR="00891AE8" w:rsidRDefault="00891AE8" w:rsidP="00891AE8">
      <w:pPr>
        <w:rPr>
          <w:rFonts w:eastAsia="Yu Mincho"/>
        </w:rPr>
      </w:pPr>
      <w:r>
        <w:rPr>
          <w:noProof/>
        </w:rPr>
        <w:t>In frequency bands with two</w:t>
      </w:r>
      <w:r>
        <w:t xml:space="preserve"> </w:t>
      </w:r>
      <w:proofErr w:type="spellStart"/>
      <w:r>
        <w:t>ΔF</w:t>
      </w:r>
      <w:r>
        <w:rPr>
          <w:vertAlign w:val="subscript"/>
        </w:rPr>
        <w:t>Raster</w:t>
      </w:r>
      <w:proofErr w:type="spellEnd"/>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w:t>
      </w:r>
      <w:r>
        <w:rPr>
          <w:i/>
          <w:noProof/>
        </w:rPr>
        <w:t>subcarriercarrierspacingCommon</w:t>
      </w:r>
      <w:r>
        <w:rPr>
          <w:noProof/>
        </w:rPr>
        <w:t>) is equal to the higher ∆F</w:t>
      </w:r>
      <w:r>
        <w:rPr>
          <w:noProof/>
          <w:vertAlign w:val="subscript"/>
        </w:rPr>
        <w:t xml:space="preserve">Raster </w:t>
      </w:r>
      <w:r>
        <w:rPr>
          <w:noProof/>
        </w:rPr>
        <w:t>.</w:t>
      </w:r>
    </w:p>
    <w:p w14:paraId="3185A2FA" w14:textId="77777777" w:rsidR="00891AE8" w:rsidRDefault="00891AE8" w:rsidP="00891AE8">
      <w:pPr>
        <w:pStyle w:val="TH"/>
      </w:pPr>
      <w: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91AE8" w14:paraId="3185A304"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2FB" w14:textId="77777777" w:rsidR="00891AE8" w:rsidRDefault="00891AE8">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185A2FC" w14:textId="77777777" w:rsidR="00891AE8" w:rsidRDefault="00891AE8">
            <w:pPr>
              <w:pStyle w:val="TAH"/>
            </w:pPr>
            <w:proofErr w:type="spellStart"/>
            <w:r>
              <w:t>ΔF</w:t>
            </w:r>
            <w:r>
              <w:rPr>
                <w:vertAlign w:val="subscript"/>
              </w:rPr>
              <w:t>Raster</w:t>
            </w:r>
            <w:proofErr w:type="spellEnd"/>
          </w:p>
          <w:p w14:paraId="3185A2FD" w14:textId="77777777" w:rsidR="00891AE8" w:rsidRDefault="00891AE8">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185A2FE" w14:textId="77777777" w:rsidR="00891AE8" w:rsidRDefault="00891AE8">
            <w:pPr>
              <w:pStyle w:val="TAH"/>
              <w:rPr>
                <w:rFonts w:eastAsia="Yu Mincho"/>
              </w:rPr>
            </w:pPr>
            <w:r>
              <w:rPr>
                <w:rFonts w:eastAsia="Yu Mincho"/>
              </w:rPr>
              <w:t>Uplink</w:t>
            </w:r>
          </w:p>
          <w:p w14:paraId="3185A2FF" w14:textId="77777777" w:rsidR="00891AE8" w:rsidRDefault="00891AE8">
            <w:pPr>
              <w:pStyle w:val="TAH"/>
              <w:rPr>
                <w:rFonts w:eastAsia="Yu Mincho"/>
                <w:vertAlign w:val="subscript"/>
              </w:rPr>
            </w:pPr>
            <w:r>
              <w:rPr>
                <w:rFonts w:eastAsia="Yu Mincho"/>
              </w:rPr>
              <w:t>Range of N</w:t>
            </w:r>
            <w:r>
              <w:rPr>
                <w:rFonts w:eastAsia="Yu Mincho"/>
                <w:vertAlign w:val="subscript"/>
              </w:rPr>
              <w:t>REF</w:t>
            </w:r>
          </w:p>
          <w:p w14:paraId="3185A300" w14:textId="77777777" w:rsidR="00891AE8" w:rsidRDefault="00891AE8">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185A301" w14:textId="77777777" w:rsidR="00891AE8" w:rsidRDefault="00891AE8">
            <w:pPr>
              <w:pStyle w:val="TAH"/>
              <w:rPr>
                <w:rFonts w:eastAsia="Yu Mincho"/>
              </w:rPr>
            </w:pPr>
            <w:r>
              <w:rPr>
                <w:rFonts w:eastAsia="Yu Mincho"/>
              </w:rPr>
              <w:t>Downlink</w:t>
            </w:r>
          </w:p>
          <w:p w14:paraId="3185A302" w14:textId="77777777" w:rsidR="00891AE8" w:rsidRDefault="00891AE8">
            <w:pPr>
              <w:pStyle w:val="TAH"/>
              <w:rPr>
                <w:rFonts w:eastAsia="Yu Mincho"/>
                <w:vertAlign w:val="subscript"/>
              </w:rPr>
            </w:pPr>
            <w:r>
              <w:rPr>
                <w:rFonts w:eastAsia="Yu Mincho"/>
              </w:rPr>
              <w:t>Range of N</w:t>
            </w:r>
            <w:r>
              <w:rPr>
                <w:rFonts w:eastAsia="Yu Mincho"/>
                <w:vertAlign w:val="subscript"/>
              </w:rPr>
              <w:t>REF</w:t>
            </w:r>
          </w:p>
          <w:p w14:paraId="3185A303" w14:textId="77777777" w:rsidR="00891AE8" w:rsidRDefault="00891AE8">
            <w:pPr>
              <w:pStyle w:val="TAH"/>
              <w:rPr>
                <w:rFonts w:eastAsia="Yu Mincho"/>
              </w:rPr>
            </w:pPr>
            <w:r>
              <w:rPr>
                <w:rFonts w:eastAsia="Yu Mincho"/>
              </w:rPr>
              <w:t>(First – &lt;Step size&gt; – Last)</w:t>
            </w:r>
          </w:p>
        </w:tc>
      </w:tr>
      <w:tr w:rsidR="00891AE8" w14:paraId="3185A309"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05" w14:textId="77777777" w:rsidR="00891AE8" w:rsidRDefault="00891AE8">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3185A306"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07" w14:textId="77777777" w:rsidR="00891AE8" w:rsidRDefault="00891AE8">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185A308" w14:textId="77777777" w:rsidR="00891AE8" w:rsidRDefault="00891AE8">
            <w:pPr>
              <w:pStyle w:val="TAC"/>
              <w:rPr>
                <w:rFonts w:eastAsia="Yu Mincho"/>
              </w:rPr>
            </w:pPr>
            <w:r>
              <w:t>422000</w:t>
            </w:r>
            <w:r>
              <w:rPr>
                <w:rFonts w:eastAsia="Yu Mincho"/>
              </w:rPr>
              <w:t xml:space="preserve"> – &lt;20&gt; – 434000</w:t>
            </w:r>
          </w:p>
        </w:tc>
      </w:tr>
      <w:tr w:rsidR="00891AE8" w14:paraId="3185A30E"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0A" w14:textId="77777777" w:rsidR="00891AE8" w:rsidRDefault="00891AE8">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3185A30B"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0C" w14:textId="77777777" w:rsidR="00891AE8" w:rsidRDefault="00891AE8">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185A30D" w14:textId="77777777" w:rsidR="00891AE8" w:rsidRDefault="00891AE8">
            <w:pPr>
              <w:pStyle w:val="TAC"/>
              <w:rPr>
                <w:rFonts w:eastAsia="Yu Mincho"/>
              </w:rPr>
            </w:pPr>
            <w:r>
              <w:t>386000</w:t>
            </w:r>
            <w:r>
              <w:rPr>
                <w:rFonts w:eastAsia="Yu Mincho"/>
              </w:rPr>
              <w:t xml:space="preserve"> – &lt;20&gt; – 398000</w:t>
            </w:r>
          </w:p>
        </w:tc>
      </w:tr>
      <w:tr w:rsidR="00891AE8" w14:paraId="3185A313"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0F" w14:textId="77777777" w:rsidR="00891AE8" w:rsidRDefault="00891AE8">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3185A310"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11" w14:textId="77777777" w:rsidR="00891AE8" w:rsidRDefault="00891AE8">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185A312" w14:textId="77777777" w:rsidR="00891AE8" w:rsidRDefault="00891AE8">
            <w:pPr>
              <w:pStyle w:val="TAC"/>
              <w:rPr>
                <w:rFonts w:eastAsia="Yu Mincho"/>
              </w:rPr>
            </w:pPr>
            <w:r>
              <w:t>361000</w:t>
            </w:r>
            <w:r>
              <w:rPr>
                <w:rFonts w:eastAsia="Yu Mincho"/>
              </w:rPr>
              <w:t xml:space="preserve"> – &lt;20&gt; – 376000</w:t>
            </w:r>
          </w:p>
        </w:tc>
      </w:tr>
      <w:tr w:rsidR="00891AE8" w14:paraId="3185A318"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14" w14:textId="77777777" w:rsidR="00891AE8" w:rsidRDefault="00891AE8">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3185A315"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16" w14:textId="77777777" w:rsidR="00891AE8" w:rsidRDefault="00891AE8">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185A317" w14:textId="77777777" w:rsidR="00891AE8" w:rsidRDefault="00891AE8">
            <w:pPr>
              <w:pStyle w:val="TAC"/>
              <w:rPr>
                <w:rFonts w:eastAsia="Yu Mincho"/>
              </w:rPr>
            </w:pPr>
            <w:r>
              <w:t>173800</w:t>
            </w:r>
            <w:r>
              <w:rPr>
                <w:rFonts w:eastAsia="Yu Mincho"/>
              </w:rPr>
              <w:t xml:space="preserve"> – &lt;20&gt; – 178800</w:t>
            </w:r>
          </w:p>
        </w:tc>
      </w:tr>
      <w:tr w:rsidR="00891AE8" w14:paraId="3185A31D"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19" w14:textId="77777777" w:rsidR="00891AE8" w:rsidRDefault="00891AE8">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3185A31A"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1B" w14:textId="77777777" w:rsidR="00891AE8" w:rsidRDefault="00891AE8">
            <w:pPr>
              <w:pStyle w:val="TAC"/>
              <w:rPr>
                <w:rFonts w:eastAsia="Yu Mincho"/>
              </w:rPr>
            </w:pPr>
            <w:r>
              <w:t>500000</w:t>
            </w:r>
            <w:r>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185A31C" w14:textId="77777777" w:rsidR="00891AE8" w:rsidRDefault="00891AE8">
            <w:pPr>
              <w:pStyle w:val="TAC"/>
              <w:rPr>
                <w:rFonts w:eastAsia="Yu Mincho"/>
              </w:rPr>
            </w:pPr>
            <w:r>
              <w:t>524000</w:t>
            </w:r>
            <w:r>
              <w:rPr>
                <w:rFonts w:eastAsia="Yu Mincho"/>
              </w:rPr>
              <w:t xml:space="preserve"> – &lt;20&gt; – 538000</w:t>
            </w:r>
          </w:p>
        </w:tc>
      </w:tr>
      <w:tr w:rsidR="00891AE8" w14:paraId="3185A322"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1E" w14:textId="77777777" w:rsidR="00891AE8" w:rsidRDefault="00891AE8">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14:paraId="3185A31F"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20" w14:textId="77777777" w:rsidR="00891AE8" w:rsidRDefault="00891AE8">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185A321" w14:textId="77777777" w:rsidR="00891AE8" w:rsidRDefault="00891AE8">
            <w:pPr>
              <w:pStyle w:val="TAC"/>
            </w:pPr>
            <w:r>
              <w:t>185000</w:t>
            </w:r>
            <w:r>
              <w:rPr>
                <w:rFonts w:eastAsia="Yu Mincho"/>
              </w:rPr>
              <w:t xml:space="preserve"> – &lt;20&gt; – 192000</w:t>
            </w:r>
          </w:p>
        </w:tc>
      </w:tr>
      <w:tr w:rsidR="00891AE8" w14:paraId="3185A327"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23" w14:textId="77777777" w:rsidR="00891AE8" w:rsidRDefault="00891AE8">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3185A324" w14:textId="77777777" w:rsidR="00891AE8" w:rsidRDefault="00891AE8">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25" w14:textId="77777777" w:rsidR="00891AE8" w:rsidRDefault="00891AE8">
            <w:pPr>
              <w:pStyle w:val="TAC"/>
            </w:pPr>
            <w:r>
              <w:t>139800 – &lt;20&gt; – 143200</w:t>
            </w:r>
          </w:p>
        </w:tc>
        <w:tc>
          <w:tcPr>
            <w:tcW w:w="2877" w:type="dxa"/>
            <w:tcBorders>
              <w:top w:val="single" w:sz="4" w:space="0" w:color="auto"/>
              <w:left w:val="single" w:sz="4" w:space="0" w:color="auto"/>
              <w:bottom w:val="single" w:sz="4" w:space="0" w:color="auto"/>
              <w:right w:val="single" w:sz="4" w:space="0" w:color="auto"/>
            </w:tcBorders>
            <w:hideMark/>
          </w:tcPr>
          <w:p w14:paraId="3185A326" w14:textId="77777777" w:rsidR="00891AE8" w:rsidRDefault="00891AE8">
            <w:pPr>
              <w:pStyle w:val="TAC"/>
            </w:pPr>
            <w:r>
              <w:t>145800 – &lt;20&gt; – 149200</w:t>
            </w:r>
          </w:p>
        </w:tc>
      </w:tr>
      <w:tr w:rsidR="00891AE8" w14:paraId="3185A32C"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28" w14:textId="77777777" w:rsidR="00891AE8" w:rsidRDefault="00891AE8">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3185A329" w14:textId="77777777" w:rsidR="00891AE8" w:rsidRDefault="00891AE8">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2A" w14:textId="77777777" w:rsidR="00891AE8" w:rsidRDefault="00891AE8">
            <w:pPr>
              <w:pStyle w:val="TAC"/>
            </w:pPr>
            <w:r>
              <w:t>157600 – &lt;20&gt; – 159600</w:t>
            </w:r>
          </w:p>
        </w:tc>
        <w:tc>
          <w:tcPr>
            <w:tcW w:w="2877" w:type="dxa"/>
            <w:tcBorders>
              <w:top w:val="single" w:sz="4" w:space="0" w:color="auto"/>
              <w:left w:val="single" w:sz="4" w:space="0" w:color="auto"/>
              <w:bottom w:val="single" w:sz="4" w:space="0" w:color="auto"/>
              <w:right w:val="single" w:sz="4" w:space="0" w:color="auto"/>
            </w:tcBorders>
            <w:hideMark/>
          </w:tcPr>
          <w:p w14:paraId="3185A32B" w14:textId="77777777" w:rsidR="00891AE8" w:rsidRDefault="00891AE8">
            <w:pPr>
              <w:pStyle w:val="TAC"/>
            </w:pPr>
            <w:r>
              <w:t>151600 – &lt;20&gt; – 153600</w:t>
            </w:r>
          </w:p>
        </w:tc>
      </w:tr>
      <w:tr w:rsidR="00891AE8" w14:paraId="3185A331"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2D" w14:textId="77777777" w:rsidR="00891AE8" w:rsidRDefault="00891AE8">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3185A32E" w14:textId="77777777" w:rsidR="00891AE8" w:rsidRDefault="00891AE8">
            <w:pPr>
              <w:pStyle w:val="TAC"/>
            </w:pPr>
            <w:r>
              <w:rPr>
                <w:rFonts w:eastAsia="MS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3185A32F" w14:textId="77777777" w:rsidR="00891AE8" w:rsidRDefault="00891AE8">
            <w:pPr>
              <w:pStyle w:val="TAC"/>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3185A330" w14:textId="77777777" w:rsidR="00891AE8" w:rsidRDefault="00891AE8">
            <w:pPr>
              <w:pStyle w:val="TAC"/>
            </w:pPr>
            <w:r>
              <w:t>1</w:t>
            </w:r>
            <w:r>
              <w:rPr>
                <w:rFonts w:eastAsia="MS Mincho"/>
                <w:lang w:val="en-US" w:eastAsia="ja-JP"/>
              </w:rPr>
              <w:t>720</w:t>
            </w:r>
            <w:r>
              <w:t>00 – &lt;20&gt; – 1</w:t>
            </w:r>
            <w:r>
              <w:rPr>
                <w:rFonts w:eastAsia="MS Mincho"/>
                <w:lang w:val="en-US" w:eastAsia="ja-JP"/>
              </w:rPr>
              <w:t>750</w:t>
            </w:r>
            <w:r>
              <w:t>00</w:t>
            </w:r>
          </w:p>
        </w:tc>
      </w:tr>
      <w:tr w:rsidR="00891AE8" w14:paraId="3185A336"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32" w14:textId="77777777" w:rsidR="00891AE8" w:rsidRDefault="00891AE8">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3185A333"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34" w14:textId="77777777" w:rsidR="00891AE8" w:rsidRDefault="00891AE8">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185A335" w14:textId="77777777" w:rsidR="00891AE8" w:rsidRDefault="00891AE8">
            <w:pPr>
              <w:pStyle w:val="TAC"/>
            </w:pPr>
            <w:r>
              <w:t>158200</w:t>
            </w:r>
            <w:r>
              <w:rPr>
                <w:rFonts w:eastAsia="Yu Mincho"/>
              </w:rPr>
              <w:t xml:space="preserve"> – &lt;20&gt; – 164200</w:t>
            </w:r>
          </w:p>
        </w:tc>
      </w:tr>
      <w:tr w:rsidR="00891AE8" w14:paraId="3185A33B"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37" w14:textId="77777777" w:rsidR="00891AE8" w:rsidRDefault="00891AE8">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3185A338" w14:textId="77777777" w:rsidR="00891AE8" w:rsidRDefault="00891AE8">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39" w14:textId="77777777" w:rsidR="00891AE8" w:rsidRDefault="00891AE8">
            <w:pPr>
              <w:pStyle w:val="TAC"/>
            </w:pPr>
            <w:r>
              <w:t>370000 – &lt;20&gt; – 383000</w:t>
            </w:r>
          </w:p>
        </w:tc>
        <w:tc>
          <w:tcPr>
            <w:tcW w:w="2877" w:type="dxa"/>
            <w:tcBorders>
              <w:top w:val="single" w:sz="4" w:space="0" w:color="auto"/>
              <w:left w:val="single" w:sz="4" w:space="0" w:color="auto"/>
              <w:bottom w:val="single" w:sz="4" w:space="0" w:color="auto"/>
              <w:right w:val="single" w:sz="4" w:space="0" w:color="auto"/>
            </w:tcBorders>
            <w:hideMark/>
          </w:tcPr>
          <w:p w14:paraId="3185A33A" w14:textId="77777777" w:rsidR="00891AE8" w:rsidRDefault="00891AE8">
            <w:pPr>
              <w:pStyle w:val="TAC"/>
            </w:pPr>
            <w:r>
              <w:t>386000 – &lt;20&gt; – 399000</w:t>
            </w:r>
          </w:p>
        </w:tc>
      </w:tr>
      <w:tr w:rsidR="00891AE8" w14:paraId="3185A340"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3C" w14:textId="77777777" w:rsidR="00891AE8" w:rsidRDefault="00891AE8">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3185A33D"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3E" w14:textId="77777777" w:rsidR="00891AE8" w:rsidRDefault="00891AE8">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185A33F" w14:textId="77777777" w:rsidR="00891AE8" w:rsidRDefault="00891AE8">
            <w:pPr>
              <w:pStyle w:val="TAC"/>
            </w:pPr>
            <w:r>
              <w:t>151600</w:t>
            </w:r>
            <w:r>
              <w:rPr>
                <w:rFonts w:eastAsia="Yu Mincho"/>
              </w:rPr>
              <w:t xml:space="preserve"> – &lt;20&gt; – 160600</w:t>
            </w:r>
          </w:p>
        </w:tc>
      </w:tr>
      <w:tr w:rsidR="00891AE8" w14:paraId="3185A345"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41" w14:textId="77777777" w:rsidR="00891AE8" w:rsidRDefault="00891AE8">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3185A342"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43" w14:textId="77777777" w:rsidR="00891AE8" w:rsidRDefault="00891AE8">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3185A344" w14:textId="77777777" w:rsidR="00891AE8" w:rsidRDefault="00891AE8">
            <w:pPr>
              <w:pStyle w:val="TAC"/>
            </w:pPr>
            <w:r>
              <w:t>143400</w:t>
            </w:r>
            <w:r>
              <w:rPr>
                <w:rFonts w:eastAsia="Yu Mincho"/>
              </w:rPr>
              <w:t xml:space="preserve"> – &lt;20&gt; – 145600</w:t>
            </w:r>
          </w:p>
        </w:tc>
      </w:tr>
      <w:tr w:rsidR="00891AE8" w14:paraId="3185A34A"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46" w14:textId="77777777" w:rsidR="00891AE8" w:rsidRDefault="00891AE8">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3185A347"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48" w14:textId="77777777" w:rsidR="00891AE8" w:rsidRDefault="00891AE8">
            <w:pPr>
              <w:pStyle w:val="TAC"/>
            </w:pPr>
            <w:r>
              <w:t>461000 – &lt;20&gt; – 463000</w:t>
            </w:r>
          </w:p>
        </w:tc>
        <w:tc>
          <w:tcPr>
            <w:tcW w:w="2877" w:type="dxa"/>
            <w:tcBorders>
              <w:top w:val="single" w:sz="4" w:space="0" w:color="auto"/>
              <w:left w:val="single" w:sz="4" w:space="0" w:color="auto"/>
              <w:bottom w:val="single" w:sz="4" w:space="0" w:color="auto"/>
              <w:right w:val="single" w:sz="4" w:space="0" w:color="auto"/>
            </w:tcBorders>
            <w:hideMark/>
          </w:tcPr>
          <w:p w14:paraId="3185A349" w14:textId="77777777" w:rsidR="00891AE8" w:rsidRDefault="00891AE8">
            <w:pPr>
              <w:pStyle w:val="TAC"/>
            </w:pPr>
            <w:r>
              <w:t>470000 – &lt;20&gt; – 472000</w:t>
            </w:r>
          </w:p>
        </w:tc>
      </w:tr>
      <w:tr w:rsidR="00891AE8" w14:paraId="3185A34F"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4B" w14:textId="77777777" w:rsidR="00891AE8" w:rsidRDefault="00891AE8">
            <w:pPr>
              <w:pStyle w:val="TAC"/>
            </w:pPr>
            <w:r>
              <w:t>n34</w:t>
            </w:r>
          </w:p>
        </w:tc>
        <w:tc>
          <w:tcPr>
            <w:tcW w:w="1146" w:type="dxa"/>
            <w:tcBorders>
              <w:top w:val="single" w:sz="4" w:space="0" w:color="auto"/>
              <w:left w:val="single" w:sz="4" w:space="0" w:color="auto"/>
              <w:bottom w:val="single" w:sz="4" w:space="0" w:color="auto"/>
              <w:right w:val="single" w:sz="4" w:space="0" w:color="auto"/>
            </w:tcBorders>
            <w:hideMark/>
          </w:tcPr>
          <w:p w14:paraId="3185A34C" w14:textId="77777777" w:rsidR="00891AE8" w:rsidRDefault="00891AE8">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4D" w14:textId="77777777" w:rsidR="00891AE8" w:rsidRDefault="00891AE8">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3185A34E" w14:textId="77777777" w:rsidR="00891AE8" w:rsidRDefault="00891AE8">
            <w:pPr>
              <w:pStyle w:val="TAC"/>
            </w:pPr>
            <w:r>
              <w:t>402000 – &lt;20&gt; – 405000</w:t>
            </w:r>
          </w:p>
        </w:tc>
      </w:tr>
      <w:tr w:rsidR="00891AE8" w14:paraId="3185A354"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50" w14:textId="77777777" w:rsidR="00891AE8" w:rsidRDefault="00891AE8">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3185A351"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52" w14:textId="77777777" w:rsidR="00891AE8" w:rsidRDefault="00891AE8">
            <w:pPr>
              <w:pStyle w:val="TAC"/>
            </w:pPr>
            <w:r>
              <w:t>514000</w:t>
            </w:r>
            <w:r>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185A353" w14:textId="77777777" w:rsidR="00891AE8" w:rsidRDefault="00891AE8">
            <w:pPr>
              <w:pStyle w:val="TAC"/>
            </w:pPr>
            <w:r>
              <w:t>514000</w:t>
            </w:r>
            <w:r>
              <w:rPr>
                <w:rFonts w:eastAsia="Yu Mincho"/>
              </w:rPr>
              <w:t xml:space="preserve"> – &lt;20&gt; – 524000</w:t>
            </w:r>
          </w:p>
        </w:tc>
      </w:tr>
      <w:tr w:rsidR="00891AE8" w14:paraId="3185A359"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55" w14:textId="77777777" w:rsidR="00891AE8" w:rsidRDefault="00891AE8">
            <w:pPr>
              <w:pStyle w:val="TAC"/>
            </w:pPr>
            <w:r>
              <w:t>n39</w:t>
            </w:r>
          </w:p>
        </w:tc>
        <w:tc>
          <w:tcPr>
            <w:tcW w:w="1146" w:type="dxa"/>
            <w:tcBorders>
              <w:top w:val="single" w:sz="4" w:space="0" w:color="auto"/>
              <w:left w:val="single" w:sz="4" w:space="0" w:color="auto"/>
              <w:bottom w:val="single" w:sz="4" w:space="0" w:color="auto"/>
              <w:right w:val="single" w:sz="4" w:space="0" w:color="auto"/>
            </w:tcBorders>
            <w:hideMark/>
          </w:tcPr>
          <w:p w14:paraId="3185A356" w14:textId="77777777" w:rsidR="00891AE8" w:rsidRDefault="00891AE8">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57" w14:textId="77777777" w:rsidR="00891AE8" w:rsidRDefault="00891AE8">
            <w:pPr>
              <w:pStyle w:val="TAC"/>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3185A358" w14:textId="77777777" w:rsidR="00891AE8" w:rsidRDefault="00891AE8">
            <w:pPr>
              <w:pStyle w:val="TAC"/>
            </w:pPr>
            <w:r>
              <w:t>376000 – &lt;20&gt; – 384000</w:t>
            </w:r>
          </w:p>
        </w:tc>
      </w:tr>
      <w:tr w:rsidR="00891AE8" w14:paraId="3185A35E"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5A" w14:textId="77777777" w:rsidR="00891AE8" w:rsidRDefault="00891AE8">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14:paraId="3185A35B" w14:textId="77777777" w:rsidR="00891AE8" w:rsidRDefault="00891AE8">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185A35C" w14:textId="77777777" w:rsidR="00891AE8" w:rsidRDefault="00891AE8">
            <w:pPr>
              <w:pStyle w:val="TAC"/>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3185A35D" w14:textId="77777777" w:rsidR="00891AE8" w:rsidRDefault="00891AE8">
            <w:pPr>
              <w:pStyle w:val="TAC"/>
            </w:pPr>
            <w:r>
              <w:t>460000 – &lt;20&gt; – 480000</w:t>
            </w:r>
          </w:p>
        </w:tc>
      </w:tr>
      <w:tr w:rsidR="00891AE8" w14:paraId="3185A363"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5F" w14:textId="77777777" w:rsidR="00891AE8" w:rsidRDefault="00891AE8">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14:paraId="3185A360"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61" w14:textId="77777777" w:rsidR="00891AE8" w:rsidRDefault="00891AE8">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185A362" w14:textId="77777777" w:rsidR="00891AE8" w:rsidRDefault="00891AE8">
            <w:pPr>
              <w:pStyle w:val="TAC"/>
            </w:pPr>
            <w:r>
              <w:t>499200</w:t>
            </w:r>
            <w:r>
              <w:rPr>
                <w:rFonts w:eastAsia="Yu Mincho"/>
              </w:rPr>
              <w:t xml:space="preserve"> – &lt;3&gt; – 537999</w:t>
            </w:r>
          </w:p>
        </w:tc>
      </w:tr>
      <w:tr w:rsidR="00891AE8" w14:paraId="3185A368"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64"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65" w14:textId="77777777" w:rsidR="00891AE8" w:rsidRDefault="00891AE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185A366" w14:textId="77777777" w:rsidR="00891AE8" w:rsidRDefault="00891AE8">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3185A367" w14:textId="77777777" w:rsidR="00891AE8" w:rsidRDefault="00891AE8">
            <w:pPr>
              <w:pStyle w:val="TAC"/>
            </w:pPr>
            <w:r>
              <w:t>499200</w:t>
            </w:r>
            <w:r>
              <w:rPr>
                <w:rFonts w:eastAsia="Yu Mincho"/>
              </w:rPr>
              <w:t xml:space="preserve"> – &lt;6&gt; – 537996</w:t>
            </w:r>
          </w:p>
        </w:tc>
      </w:tr>
      <w:tr w:rsidR="00891AE8" w14:paraId="3185A36D"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69" w14:textId="77777777" w:rsidR="00891AE8" w:rsidRDefault="00891AE8">
            <w:pPr>
              <w:pStyle w:val="TAC"/>
            </w:pPr>
            <w:r>
              <w:t>n48</w:t>
            </w:r>
          </w:p>
        </w:tc>
        <w:tc>
          <w:tcPr>
            <w:tcW w:w="1146" w:type="dxa"/>
            <w:tcBorders>
              <w:top w:val="single" w:sz="4" w:space="0" w:color="auto"/>
              <w:left w:val="single" w:sz="4" w:space="0" w:color="auto"/>
              <w:bottom w:val="single" w:sz="4" w:space="0" w:color="auto"/>
              <w:right w:val="single" w:sz="4" w:space="0" w:color="auto"/>
            </w:tcBorders>
            <w:hideMark/>
          </w:tcPr>
          <w:p w14:paraId="3185A36A"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6B" w14:textId="77777777" w:rsidR="00891AE8" w:rsidRDefault="00891AE8">
            <w:pPr>
              <w:pStyle w:val="TAC"/>
            </w:pPr>
            <w: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3185A36C" w14:textId="77777777" w:rsidR="00891AE8" w:rsidRDefault="00891AE8">
            <w:pPr>
              <w:pStyle w:val="TAC"/>
            </w:pPr>
            <w:r>
              <w:t xml:space="preserve">636667 </w:t>
            </w:r>
            <w:r>
              <w:rPr>
                <w:rFonts w:eastAsia="Yu Mincho"/>
              </w:rPr>
              <w:t>– &lt;1&gt; – 646666</w:t>
            </w:r>
          </w:p>
        </w:tc>
      </w:tr>
      <w:tr w:rsidR="00891AE8" w14:paraId="3185A372"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6E"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6F" w14:textId="77777777" w:rsidR="00891AE8" w:rsidRDefault="00891AE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185A370" w14:textId="77777777" w:rsidR="00891AE8" w:rsidRDefault="00891AE8">
            <w:pPr>
              <w:pStyle w:val="TAC"/>
            </w:pPr>
            <w: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3185A371" w14:textId="77777777" w:rsidR="00891AE8" w:rsidRDefault="00891AE8">
            <w:pPr>
              <w:pStyle w:val="TAC"/>
            </w:pPr>
            <w:r>
              <w:t xml:space="preserve">636668 </w:t>
            </w:r>
            <w:r>
              <w:rPr>
                <w:rFonts w:eastAsia="Yu Mincho"/>
              </w:rPr>
              <w:t>– &lt;2&gt; – 646666</w:t>
            </w:r>
          </w:p>
        </w:tc>
      </w:tr>
      <w:tr w:rsidR="00891AE8" w14:paraId="3185A377"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73" w14:textId="77777777" w:rsidR="00891AE8" w:rsidRDefault="00891AE8">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14:paraId="3185A374"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75" w14:textId="77777777" w:rsidR="00891AE8" w:rsidRDefault="00891AE8">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3185A376" w14:textId="77777777" w:rsidR="00891AE8" w:rsidRDefault="00891AE8">
            <w:pPr>
              <w:pStyle w:val="TAC"/>
            </w:pPr>
            <w:r>
              <w:t>286400</w:t>
            </w:r>
            <w:r>
              <w:rPr>
                <w:rFonts w:eastAsia="Yu Mincho"/>
              </w:rPr>
              <w:t xml:space="preserve"> – &lt;20&gt; – 303400</w:t>
            </w:r>
          </w:p>
        </w:tc>
      </w:tr>
      <w:tr w:rsidR="00891AE8" w14:paraId="3185A37C"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78" w14:textId="77777777" w:rsidR="00891AE8" w:rsidRDefault="00891AE8">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14:paraId="3185A379"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7A" w14:textId="77777777" w:rsidR="00891AE8" w:rsidRDefault="00891AE8">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3185A37B" w14:textId="77777777" w:rsidR="00891AE8" w:rsidRDefault="00891AE8">
            <w:pPr>
              <w:pStyle w:val="TAC"/>
            </w:pPr>
            <w:r>
              <w:t>285400</w:t>
            </w:r>
            <w:r>
              <w:rPr>
                <w:rFonts w:eastAsia="Yu Mincho"/>
              </w:rPr>
              <w:t xml:space="preserve"> – &lt;20&gt; – 286400</w:t>
            </w:r>
          </w:p>
        </w:tc>
      </w:tr>
      <w:tr w:rsidR="00891AE8" w14:paraId="3185A381"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7D" w14:textId="77777777" w:rsidR="00891AE8" w:rsidRDefault="00891AE8">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14:paraId="3185A37E"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7F" w14:textId="77777777" w:rsidR="00891AE8" w:rsidRDefault="00891AE8">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3185A380" w14:textId="77777777" w:rsidR="00891AE8" w:rsidRDefault="00891AE8">
            <w:pPr>
              <w:pStyle w:val="TAC"/>
            </w:pPr>
            <w:r>
              <w:t>422000</w:t>
            </w:r>
            <w:r>
              <w:rPr>
                <w:rFonts w:eastAsia="Yu Mincho"/>
              </w:rPr>
              <w:t xml:space="preserve"> – &lt;20&gt; – 440000</w:t>
            </w:r>
          </w:p>
        </w:tc>
      </w:tr>
      <w:tr w:rsidR="00891AE8" w14:paraId="3185A386"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82" w14:textId="77777777" w:rsidR="00891AE8" w:rsidRDefault="00891AE8">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14:paraId="3185A383"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84" w14:textId="77777777" w:rsidR="00891AE8" w:rsidRDefault="00891AE8">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185A385" w14:textId="77777777" w:rsidR="00891AE8" w:rsidRDefault="00891AE8">
            <w:pPr>
              <w:pStyle w:val="TAC"/>
            </w:pPr>
            <w:r>
              <w:t>422000</w:t>
            </w:r>
            <w:r>
              <w:rPr>
                <w:rFonts w:eastAsia="Yu Mincho"/>
              </w:rPr>
              <w:t xml:space="preserve"> – &lt;20&gt; – 440000</w:t>
            </w:r>
          </w:p>
        </w:tc>
      </w:tr>
      <w:tr w:rsidR="00891AE8" w14:paraId="3185A38B"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87" w14:textId="77777777" w:rsidR="00891AE8" w:rsidRDefault="00891AE8">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14:paraId="3185A388"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89" w14:textId="77777777" w:rsidR="00891AE8" w:rsidRDefault="00891AE8">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185A38A" w14:textId="77777777" w:rsidR="00891AE8" w:rsidRDefault="00891AE8">
            <w:pPr>
              <w:pStyle w:val="TAC"/>
            </w:pPr>
            <w:r>
              <w:t>399000</w:t>
            </w:r>
            <w:r>
              <w:rPr>
                <w:rFonts w:eastAsia="Yu Mincho"/>
              </w:rPr>
              <w:t xml:space="preserve"> – &lt;20&gt; – 404000</w:t>
            </w:r>
          </w:p>
        </w:tc>
      </w:tr>
      <w:tr w:rsidR="00891AE8" w14:paraId="3185A390"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8C" w14:textId="77777777" w:rsidR="00891AE8" w:rsidRDefault="00891AE8">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14:paraId="3185A38D"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8E" w14:textId="77777777" w:rsidR="00891AE8" w:rsidRDefault="00891AE8">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185A38F" w14:textId="77777777" w:rsidR="00891AE8" w:rsidRDefault="00891AE8">
            <w:pPr>
              <w:pStyle w:val="TAC"/>
            </w:pPr>
            <w:r>
              <w:t>123400</w:t>
            </w:r>
            <w:r>
              <w:rPr>
                <w:rFonts w:eastAsia="Yu Mincho"/>
              </w:rPr>
              <w:t xml:space="preserve"> – &lt;20&gt; – 130400</w:t>
            </w:r>
          </w:p>
        </w:tc>
      </w:tr>
      <w:tr w:rsidR="00891AE8" w14:paraId="3185A395"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91" w14:textId="77777777" w:rsidR="00891AE8" w:rsidRDefault="00891AE8">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14:paraId="3185A392"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93" w14:textId="77777777" w:rsidR="00891AE8" w:rsidRDefault="00891AE8">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185A394" w14:textId="77777777" w:rsidR="00891AE8" w:rsidRDefault="00891AE8">
            <w:pPr>
              <w:pStyle w:val="TAC"/>
            </w:pPr>
            <w:r>
              <w:t>295000</w:t>
            </w:r>
            <w:r>
              <w:rPr>
                <w:rFonts w:eastAsia="Yu Mincho"/>
              </w:rPr>
              <w:t xml:space="preserve"> – &lt;20&gt; – 303600</w:t>
            </w:r>
          </w:p>
        </w:tc>
      </w:tr>
      <w:tr w:rsidR="00891AE8" w14:paraId="3185A39A"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96" w14:textId="77777777" w:rsidR="00891AE8" w:rsidRDefault="00891AE8">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14:paraId="3185A397"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98" w14:textId="77777777" w:rsidR="00891AE8" w:rsidRDefault="00891AE8">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3185A399" w14:textId="77777777" w:rsidR="00891AE8" w:rsidRDefault="00891AE8">
            <w:pPr>
              <w:pStyle w:val="TAC"/>
            </w:pPr>
            <w:r>
              <w:t>286400</w:t>
            </w:r>
            <w:r>
              <w:rPr>
                <w:rFonts w:eastAsia="Yu Mincho"/>
              </w:rPr>
              <w:t xml:space="preserve"> – &lt;20&gt; – 303400</w:t>
            </w:r>
          </w:p>
        </w:tc>
      </w:tr>
      <w:tr w:rsidR="00891AE8" w14:paraId="3185A39F"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9B" w14:textId="77777777" w:rsidR="00891AE8" w:rsidRDefault="00891AE8">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14:paraId="3185A39C"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9D" w14:textId="77777777" w:rsidR="00891AE8" w:rsidRDefault="00891AE8">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3185A39E" w14:textId="77777777" w:rsidR="00891AE8" w:rsidRDefault="00891AE8">
            <w:pPr>
              <w:pStyle w:val="TAC"/>
            </w:pPr>
            <w:r>
              <w:t>285400</w:t>
            </w:r>
            <w:r>
              <w:rPr>
                <w:rFonts w:eastAsia="Yu Mincho"/>
              </w:rPr>
              <w:t xml:space="preserve"> – &lt;20&gt; – 286400</w:t>
            </w:r>
          </w:p>
        </w:tc>
      </w:tr>
      <w:tr w:rsidR="00891AE8" w14:paraId="3185A3A4"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A0" w14:textId="77777777" w:rsidR="00891AE8" w:rsidRDefault="00891AE8">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14:paraId="3185A3A1"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A2" w14:textId="77777777" w:rsidR="00891AE8" w:rsidRDefault="00891AE8">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185A3A3" w14:textId="77777777" w:rsidR="00891AE8" w:rsidRDefault="00891AE8">
            <w:pPr>
              <w:pStyle w:val="TAC"/>
            </w:pPr>
            <w:r>
              <w:t>620000</w:t>
            </w:r>
            <w:r>
              <w:rPr>
                <w:rFonts w:eastAsia="Yu Mincho"/>
              </w:rPr>
              <w:t xml:space="preserve"> – &lt;1&gt; – 680000</w:t>
            </w:r>
          </w:p>
        </w:tc>
      </w:tr>
      <w:tr w:rsidR="00891AE8" w14:paraId="3185A3A9"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A5"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A6" w14:textId="77777777" w:rsidR="00891AE8" w:rsidRDefault="00891AE8">
            <w:pPr>
              <w:pStyle w:val="TAC"/>
              <w:rPr>
                <w:rFonts w:eastAsia="Yu Mincho"/>
              </w:rPr>
            </w:pPr>
            <w:r>
              <w:rPr>
                <w:lang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3185A3A7" w14:textId="77777777" w:rsidR="00891AE8" w:rsidRDefault="00891AE8">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3185A3A8" w14:textId="77777777" w:rsidR="00891AE8" w:rsidRDefault="00891AE8">
            <w:pPr>
              <w:pStyle w:val="TAC"/>
            </w:pPr>
            <w:r>
              <w:t>620000</w:t>
            </w:r>
            <w:r>
              <w:rPr>
                <w:rFonts w:eastAsia="Yu Mincho"/>
              </w:rPr>
              <w:t xml:space="preserve"> – &lt;2&gt; – 680000</w:t>
            </w:r>
          </w:p>
        </w:tc>
      </w:tr>
      <w:tr w:rsidR="00891AE8" w14:paraId="3185A3AE"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AA" w14:textId="77777777" w:rsidR="00891AE8" w:rsidRDefault="00891AE8">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14:paraId="3185A3AB"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AC" w14:textId="77777777" w:rsidR="00891AE8" w:rsidRDefault="00891AE8">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3185A3AD" w14:textId="77777777" w:rsidR="00891AE8" w:rsidRDefault="00891AE8">
            <w:pPr>
              <w:pStyle w:val="TAC"/>
            </w:pPr>
            <w:r>
              <w:t>620000</w:t>
            </w:r>
            <w:r>
              <w:rPr>
                <w:rFonts w:eastAsia="Yu Mincho"/>
              </w:rPr>
              <w:t xml:space="preserve"> – &lt;1&gt; – 653333</w:t>
            </w:r>
          </w:p>
        </w:tc>
      </w:tr>
      <w:tr w:rsidR="00891AE8" w14:paraId="3185A3B3"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AF"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B0" w14:textId="77777777" w:rsidR="00891AE8" w:rsidRDefault="00891AE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185A3B1" w14:textId="77777777" w:rsidR="00891AE8" w:rsidRDefault="00891AE8">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3185A3B2" w14:textId="77777777" w:rsidR="00891AE8" w:rsidRDefault="00891AE8">
            <w:pPr>
              <w:pStyle w:val="TAC"/>
            </w:pPr>
            <w:r>
              <w:t>620000</w:t>
            </w:r>
            <w:r>
              <w:rPr>
                <w:rFonts w:eastAsia="Yu Mincho"/>
              </w:rPr>
              <w:t xml:space="preserve"> – &lt;2&gt; – 653332</w:t>
            </w:r>
          </w:p>
        </w:tc>
      </w:tr>
      <w:tr w:rsidR="00891AE8" w14:paraId="3185A3B8"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B4" w14:textId="77777777" w:rsidR="00891AE8" w:rsidRDefault="00891AE8">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14:paraId="3185A3B5"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B6" w14:textId="77777777" w:rsidR="00891AE8" w:rsidRDefault="00891AE8">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185A3B7" w14:textId="77777777" w:rsidR="00891AE8" w:rsidRDefault="00891AE8">
            <w:pPr>
              <w:pStyle w:val="TAC"/>
            </w:pPr>
            <w:r>
              <w:t>693334</w:t>
            </w:r>
            <w:r>
              <w:rPr>
                <w:rFonts w:eastAsia="Yu Mincho"/>
              </w:rPr>
              <w:t xml:space="preserve"> – &lt;1&gt; – 733333</w:t>
            </w:r>
          </w:p>
        </w:tc>
      </w:tr>
      <w:tr w:rsidR="00891AE8" w14:paraId="3185A3BD"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B9"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BA" w14:textId="77777777" w:rsidR="00891AE8" w:rsidRDefault="00891AE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185A3BB" w14:textId="77777777" w:rsidR="00891AE8" w:rsidRDefault="00891AE8">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3185A3BC" w14:textId="77777777" w:rsidR="00891AE8" w:rsidRDefault="00891AE8">
            <w:pPr>
              <w:pStyle w:val="TAC"/>
            </w:pPr>
            <w:r>
              <w:t>693334</w:t>
            </w:r>
            <w:r>
              <w:rPr>
                <w:rFonts w:eastAsia="Yu Mincho"/>
              </w:rPr>
              <w:t xml:space="preserve"> – &lt;2&gt; – 733332</w:t>
            </w:r>
          </w:p>
        </w:tc>
      </w:tr>
      <w:tr w:rsidR="00891AE8" w14:paraId="3185A3C2"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BE" w14:textId="77777777" w:rsidR="00891AE8" w:rsidRDefault="00891AE8">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14:paraId="3185A3BF"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C0" w14:textId="77777777" w:rsidR="00891AE8" w:rsidRDefault="00891AE8">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185A3C1" w14:textId="77777777" w:rsidR="00891AE8" w:rsidRDefault="00891AE8">
            <w:pPr>
              <w:pStyle w:val="TAC"/>
            </w:pPr>
            <w:r>
              <w:t>N/A</w:t>
            </w:r>
          </w:p>
        </w:tc>
      </w:tr>
      <w:tr w:rsidR="00891AE8" w14:paraId="3185A3C7"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C3" w14:textId="77777777" w:rsidR="00891AE8" w:rsidRDefault="00891AE8">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14:paraId="3185A3C4"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C5" w14:textId="77777777" w:rsidR="00891AE8" w:rsidRDefault="00891AE8">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185A3C6" w14:textId="77777777" w:rsidR="00891AE8" w:rsidRDefault="00891AE8">
            <w:pPr>
              <w:pStyle w:val="TAC"/>
            </w:pPr>
            <w:r>
              <w:t>N/A</w:t>
            </w:r>
          </w:p>
        </w:tc>
      </w:tr>
      <w:tr w:rsidR="00891AE8" w14:paraId="3185A3CC"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C8" w14:textId="77777777" w:rsidR="00891AE8" w:rsidRDefault="00891AE8">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14:paraId="3185A3C9"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CA" w14:textId="77777777" w:rsidR="00891AE8" w:rsidRDefault="00891AE8">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85A3CB" w14:textId="77777777" w:rsidR="00891AE8" w:rsidRDefault="00891AE8">
            <w:pPr>
              <w:pStyle w:val="TAC"/>
            </w:pPr>
            <w:r>
              <w:t>N/A</w:t>
            </w:r>
          </w:p>
        </w:tc>
      </w:tr>
      <w:tr w:rsidR="00891AE8" w14:paraId="3185A3D1"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CD" w14:textId="77777777" w:rsidR="00891AE8" w:rsidRDefault="00891AE8">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14:paraId="3185A3CE"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CF" w14:textId="77777777" w:rsidR="00891AE8" w:rsidRDefault="00891AE8">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185A3D0" w14:textId="77777777" w:rsidR="00891AE8" w:rsidRDefault="00891AE8">
            <w:pPr>
              <w:pStyle w:val="TAC"/>
            </w:pPr>
            <w:r>
              <w:t>N/A</w:t>
            </w:r>
          </w:p>
        </w:tc>
      </w:tr>
      <w:tr w:rsidR="00891AE8" w14:paraId="3185A3D6"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D2" w14:textId="77777777" w:rsidR="00891AE8" w:rsidRDefault="00891AE8">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14:paraId="3185A3D3"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D4" w14:textId="77777777" w:rsidR="00891AE8" w:rsidRDefault="00891AE8">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185A3D5" w14:textId="77777777" w:rsidR="00891AE8" w:rsidRDefault="00891AE8">
            <w:pPr>
              <w:pStyle w:val="TAC"/>
            </w:pPr>
            <w:r>
              <w:t>N/A</w:t>
            </w:r>
          </w:p>
        </w:tc>
      </w:tr>
      <w:tr w:rsidR="00891AE8" w14:paraId="3185A3DB"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D7" w14:textId="77777777" w:rsidR="00891AE8" w:rsidRDefault="00891AE8">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14:paraId="3185A3D8"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D9" w14:textId="77777777" w:rsidR="00891AE8" w:rsidRDefault="00891AE8">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185A3DA" w14:textId="77777777" w:rsidR="00891AE8" w:rsidRDefault="00891AE8">
            <w:pPr>
              <w:pStyle w:val="TAC"/>
            </w:pPr>
            <w:r>
              <w:t>N/A</w:t>
            </w:r>
          </w:p>
        </w:tc>
      </w:tr>
      <w:tr w:rsidR="00891AE8" w14:paraId="3185A3E0" w14:textId="77777777" w:rsidTr="00891AE8">
        <w:trPr>
          <w:jc w:val="center"/>
        </w:trPr>
        <w:tc>
          <w:tcPr>
            <w:tcW w:w="1242" w:type="dxa"/>
            <w:tcBorders>
              <w:top w:val="single" w:sz="4" w:space="0" w:color="auto"/>
              <w:left w:val="single" w:sz="4" w:space="0" w:color="auto"/>
              <w:bottom w:val="single" w:sz="4" w:space="0" w:color="auto"/>
              <w:right w:val="single" w:sz="4" w:space="0" w:color="auto"/>
            </w:tcBorders>
            <w:hideMark/>
          </w:tcPr>
          <w:p w14:paraId="3185A3DC" w14:textId="77777777" w:rsidR="00891AE8" w:rsidRDefault="00891AE8">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14:paraId="3185A3DD" w14:textId="77777777" w:rsidR="00891AE8" w:rsidRDefault="00891AE8">
            <w:pPr>
              <w:pStyle w:val="TAC"/>
              <w:rPr>
                <w:rFonts w:eastAsia="Yu Mincho"/>
              </w:rPr>
            </w:pPr>
            <w:r>
              <w:rPr>
                <w:rFonts w:eastAsia="等线"/>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185A3DE" w14:textId="77777777" w:rsidR="00891AE8" w:rsidRDefault="00891AE8">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185A3DF" w14:textId="77777777" w:rsidR="00891AE8" w:rsidRDefault="00891AE8">
            <w:pPr>
              <w:pStyle w:val="TAC"/>
            </w:pPr>
            <w:r>
              <w:t>N/A</w:t>
            </w:r>
          </w:p>
        </w:tc>
      </w:tr>
      <w:tr w:rsidR="00891AE8" w14:paraId="3185A3E5" w14:textId="77777777" w:rsidTr="00891AE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3185A3E1" w14:textId="77777777" w:rsidR="00891AE8" w:rsidRDefault="00891AE8">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14:paraId="3185A3E2" w14:textId="77777777" w:rsidR="00891AE8" w:rsidRDefault="00891AE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185A3E3" w14:textId="77777777" w:rsidR="00891AE8" w:rsidRDefault="00891AE8">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185A3E4" w14:textId="77777777" w:rsidR="00891AE8" w:rsidRDefault="00891AE8">
            <w:pPr>
              <w:pStyle w:val="TAC"/>
            </w:pPr>
            <w:r>
              <w:t>499200</w:t>
            </w:r>
            <w:r>
              <w:rPr>
                <w:rFonts w:eastAsia="Yu Mincho"/>
              </w:rPr>
              <w:t xml:space="preserve"> – &lt;3&gt; – 537999</w:t>
            </w:r>
          </w:p>
        </w:tc>
      </w:tr>
      <w:tr w:rsidR="00891AE8" w14:paraId="3185A3EA"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E6"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E7" w14:textId="77777777" w:rsidR="00891AE8" w:rsidRDefault="00891AE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185A3E8" w14:textId="77777777" w:rsidR="00891AE8" w:rsidRDefault="00891AE8">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3185A3E9" w14:textId="77777777" w:rsidR="00891AE8" w:rsidRDefault="00891AE8">
            <w:pPr>
              <w:pStyle w:val="TAC"/>
            </w:pPr>
            <w:r>
              <w:t>499200</w:t>
            </w:r>
            <w:r>
              <w:rPr>
                <w:rFonts w:eastAsia="Yu Mincho"/>
              </w:rPr>
              <w:t xml:space="preserve"> – &lt;6&gt; – 537996</w:t>
            </w:r>
          </w:p>
        </w:tc>
      </w:tr>
      <w:tr w:rsidR="00891AE8" w14:paraId="3185A3EF"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3EB" w14:textId="77777777" w:rsidR="00891AE8" w:rsidRDefault="00891AE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3185A3EC" w14:textId="77777777" w:rsidR="00891AE8" w:rsidRDefault="00891AE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85A3ED" w14:textId="77777777" w:rsidR="00891AE8" w:rsidRDefault="00891AE8">
            <w:pPr>
              <w:pStyle w:val="TAC"/>
            </w:pPr>
            <w:r>
              <w:t>499200</w:t>
            </w:r>
            <w:r>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14:paraId="3185A3EE" w14:textId="77777777" w:rsidR="00891AE8" w:rsidRDefault="00891AE8">
            <w:pPr>
              <w:pStyle w:val="TAC"/>
            </w:pPr>
            <w:r>
              <w:t>499200</w:t>
            </w:r>
            <w:r>
              <w:rPr>
                <w:rFonts w:eastAsia="Yu Mincho"/>
              </w:rPr>
              <w:t xml:space="preserve"> – &lt;20&gt; – 538000</w:t>
            </w:r>
          </w:p>
        </w:tc>
      </w:tr>
      <w:tr w:rsidR="00891AE8" w14:paraId="3185A3F4" w14:textId="77777777" w:rsidTr="00891AE8">
        <w:trPr>
          <w:jc w:val="center"/>
          <w:ins w:id="380"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14:paraId="3185A3F0" w14:textId="77777777" w:rsidR="00891AE8" w:rsidRDefault="00891AE8">
            <w:pPr>
              <w:pStyle w:val="TAC"/>
              <w:rPr>
                <w:ins w:id="381" w:author="Huawei" w:date="2019-09-24T14:41:00Z"/>
                <w:lang w:eastAsia="zh-CN"/>
              </w:rPr>
              <w:pPrChange w:id="382" w:author="Huawei" w:date="2019-09-24T14:42:00Z">
                <w:pPr/>
              </w:pPrChange>
            </w:pPr>
            <w:ins w:id="383" w:author="Huawei" w:date="2019-09-24T14:42:00Z">
              <w:r>
                <w:rPr>
                  <w:lang w:eastAsia="zh-CN"/>
                </w:rPr>
                <w:t>n91</w:t>
              </w:r>
            </w:ins>
          </w:p>
        </w:tc>
        <w:tc>
          <w:tcPr>
            <w:tcW w:w="1146" w:type="dxa"/>
            <w:tcBorders>
              <w:top w:val="single" w:sz="4" w:space="0" w:color="auto"/>
              <w:left w:val="single" w:sz="4" w:space="0" w:color="auto"/>
              <w:bottom w:val="single" w:sz="4" w:space="0" w:color="auto"/>
              <w:right w:val="single" w:sz="4" w:space="0" w:color="auto"/>
            </w:tcBorders>
            <w:hideMark/>
          </w:tcPr>
          <w:p w14:paraId="3185A3F1" w14:textId="77777777" w:rsidR="00891AE8" w:rsidRDefault="00891AE8">
            <w:pPr>
              <w:pStyle w:val="TAC"/>
              <w:rPr>
                <w:ins w:id="384" w:author="Huawei" w:date="2019-09-24T14:41:00Z"/>
              </w:rPr>
            </w:pPr>
            <w:ins w:id="385"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3185A3F2" w14:textId="77777777" w:rsidR="00891AE8" w:rsidRDefault="00891AE8">
            <w:pPr>
              <w:pStyle w:val="TAC"/>
              <w:rPr>
                <w:ins w:id="386" w:author="Huawei" w:date="2019-09-24T14:41:00Z"/>
              </w:rPr>
            </w:pPr>
            <w:ins w:id="387" w:author="Huawei" w:date="2019-09-24T14:42: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14:paraId="3185A3F3" w14:textId="77777777" w:rsidR="00891AE8" w:rsidRDefault="00891AE8">
            <w:pPr>
              <w:pStyle w:val="TAC"/>
              <w:rPr>
                <w:ins w:id="388" w:author="Huawei" w:date="2019-09-24T14:41:00Z"/>
              </w:rPr>
            </w:pPr>
            <w:ins w:id="389" w:author="Huawei" w:date="2019-09-24T14:42:00Z">
              <w:r>
                <w:t>285400</w:t>
              </w:r>
              <w:r>
                <w:rPr>
                  <w:rFonts w:eastAsia="Yu Mincho"/>
                </w:rPr>
                <w:t xml:space="preserve"> – &lt;20&gt; – 286400</w:t>
              </w:r>
            </w:ins>
          </w:p>
        </w:tc>
      </w:tr>
      <w:tr w:rsidR="00891AE8" w14:paraId="3185A3F9" w14:textId="77777777" w:rsidTr="00891AE8">
        <w:trPr>
          <w:jc w:val="center"/>
          <w:ins w:id="390"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14:paraId="3185A3F5" w14:textId="77777777" w:rsidR="00891AE8" w:rsidRDefault="00891AE8">
            <w:pPr>
              <w:pStyle w:val="TAC"/>
              <w:rPr>
                <w:ins w:id="391" w:author="Huawei" w:date="2019-09-24T14:41:00Z"/>
                <w:lang w:eastAsia="zh-CN"/>
              </w:rPr>
              <w:pPrChange w:id="392" w:author="Huawei" w:date="2019-09-24T14:42:00Z">
                <w:pPr/>
              </w:pPrChange>
            </w:pPr>
            <w:ins w:id="393" w:author="Huawei" w:date="2019-09-24T14:42:00Z">
              <w:r>
                <w:rPr>
                  <w:lang w:eastAsia="zh-CN"/>
                </w:rPr>
                <w:t>n92</w:t>
              </w:r>
            </w:ins>
          </w:p>
        </w:tc>
        <w:tc>
          <w:tcPr>
            <w:tcW w:w="1146" w:type="dxa"/>
            <w:tcBorders>
              <w:top w:val="single" w:sz="4" w:space="0" w:color="auto"/>
              <w:left w:val="single" w:sz="4" w:space="0" w:color="auto"/>
              <w:bottom w:val="single" w:sz="4" w:space="0" w:color="auto"/>
              <w:right w:val="single" w:sz="4" w:space="0" w:color="auto"/>
            </w:tcBorders>
            <w:hideMark/>
          </w:tcPr>
          <w:p w14:paraId="3185A3F6" w14:textId="77777777" w:rsidR="00891AE8" w:rsidRDefault="00891AE8">
            <w:pPr>
              <w:pStyle w:val="TAC"/>
              <w:rPr>
                <w:ins w:id="394" w:author="Huawei" w:date="2019-09-24T14:41:00Z"/>
              </w:rPr>
            </w:pPr>
            <w:ins w:id="395"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3185A3F7" w14:textId="77777777" w:rsidR="00891AE8" w:rsidRDefault="00891AE8">
            <w:pPr>
              <w:pStyle w:val="TAC"/>
              <w:rPr>
                <w:ins w:id="396" w:author="Huawei" w:date="2019-09-24T14:41:00Z"/>
              </w:rPr>
            </w:pPr>
            <w:ins w:id="397" w:author="Huawei" w:date="2019-09-24T14:42: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14:paraId="3185A3F8" w14:textId="77777777" w:rsidR="00891AE8" w:rsidRDefault="00891AE8">
            <w:pPr>
              <w:pStyle w:val="TAC"/>
              <w:rPr>
                <w:ins w:id="398" w:author="Huawei" w:date="2019-09-24T14:41:00Z"/>
              </w:rPr>
            </w:pPr>
            <w:ins w:id="399" w:author="Huawei" w:date="2019-09-24T14:42:00Z">
              <w:r>
                <w:t>286400</w:t>
              </w:r>
              <w:r>
                <w:rPr>
                  <w:rFonts w:eastAsia="Yu Mincho"/>
                </w:rPr>
                <w:t xml:space="preserve"> – &lt;20&gt; – 303400</w:t>
              </w:r>
            </w:ins>
          </w:p>
        </w:tc>
      </w:tr>
      <w:tr w:rsidR="00891AE8" w14:paraId="3185A3FE" w14:textId="77777777" w:rsidTr="00891AE8">
        <w:trPr>
          <w:jc w:val="center"/>
          <w:ins w:id="400"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14:paraId="3185A3FA" w14:textId="77777777" w:rsidR="00891AE8" w:rsidRDefault="00891AE8">
            <w:pPr>
              <w:pStyle w:val="TAC"/>
              <w:rPr>
                <w:ins w:id="401" w:author="Huawei" w:date="2019-09-24T14:41:00Z"/>
                <w:lang w:eastAsia="zh-CN"/>
              </w:rPr>
              <w:pPrChange w:id="402" w:author="Huawei" w:date="2019-09-24T14:42:00Z">
                <w:pPr/>
              </w:pPrChange>
            </w:pPr>
            <w:ins w:id="403" w:author="Huawei" w:date="2019-09-24T14:42:00Z">
              <w:r>
                <w:rPr>
                  <w:lang w:eastAsia="zh-CN"/>
                </w:rPr>
                <w:t>n93</w:t>
              </w:r>
            </w:ins>
          </w:p>
        </w:tc>
        <w:tc>
          <w:tcPr>
            <w:tcW w:w="1146" w:type="dxa"/>
            <w:tcBorders>
              <w:top w:val="single" w:sz="4" w:space="0" w:color="auto"/>
              <w:left w:val="single" w:sz="4" w:space="0" w:color="auto"/>
              <w:bottom w:val="single" w:sz="4" w:space="0" w:color="auto"/>
              <w:right w:val="single" w:sz="4" w:space="0" w:color="auto"/>
            </w:tcBorders>
            <w:hideMark/>
          </w:tcPr>
          <w:p w14:paraId="3185A3FB" w14:textId="77777777" w:rsidR="00891AE8" w:rsidRDefault="00891AE8">
            <w:pPr>
              <w:pStyle w:val="TAC"/>
              <w:rPr>
                <w:ins w:id="404" w:author="Huawei" w:date="2019-09-24T14:41:00Z"/>
              </w:rPr>
            </w:pPr>
            <w:ins w:id="405"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3185A3FC" w14:textId="77777777" w:rsidR="00891AE8" w:rsidRDefault="00891AE8">
            <w:pPr>
              <w:pStyle w:val="TAC"/>
              <w:rPr>
                <w:ins w:id="406" w:author="Huawei" w:date="2019-09-24T14:41:00Z"/>
              </w:rPr>
            </w:pPr>
            <w:ins w:id="407" w:author="Huawei" w:date="2019-09-24T14:42: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14:paraId="3185A3FD" w14:textId="77777777" w:rsidR="00891AE8" w:rsidRDefault="00891AE8">
            <w:pPr>
              <w:pStyle w:val="TAC"/>
              <w:rPr>
                <w:ins w:id="408" w:author="Huawei" w:date="2019-09-24T14:41:00Z"/>
              </w:rPr>
            </w:pPr>
            <w:ins w:id="409" w:author="Huawei" w:date="2019-09-24T14:42:00Z">
              <w:r>
                <w:t>285400</w:t>
              </w:r>
              <w:r>
                <w:rPr>
                  <w:rFonts w:eastAsia="Yu Mincho"/>
                </w:rPr>
                <w:t xml:space="preserve"> – &lt;20&gt; – 286400</w:t>
              </w:r>
            </w:ins>
          </w:p>
        </w:tc>
      </w:tr>
      <w:tr w:rsidR="00891AE8" w14:paraId="3185A403" w14:textId="77777777" w:rsidTr="00891AE8">
        <w:trPr>
          <w:jc w:val="center"/>
          <w:ins w:id="410" w:author="Huawei" w:date="2019-09-24T14:41:00Z"/>
        </w:trPr>
        <w:tc>
          <w:tcPr>
            <w:tcW w:w="0" w:type="auto"/>
            <w:tcBorders>
              <w:top w:val="single" w:sz="4" w:space="0" w:color="auto"/>
              <w:left w:val="single" w:sz="4" w:space="0" w:color="auto"/>
              <w:bottom w:val="single" w:sz="4" w:space="0" w:color="auto"/>
              <w:right w:val="single" w:sz="4" w:space="0" w:color="auto"/>
            </w:tcBorders>
            <w:vAlign w:val="center"/>
            <w:hideMark/>
          </w:tcPr>
          <w:p w14:paraId="3185A3FF" w14:textId="77777777" w:rsidR="00891AE8" w:rsidRDefault="00891AE8">
            <w:pPr>
              <w:pStyle w:val="TAC"/>
              <w:rPr>
                <w:ins w:id="411" w:author="Huawei" w:date="2019-09-24T14:41:00Z"/>
                <w:lang w:eastAsia="zh-CN"/>
              </w:rPr>
              <w:pPrChange w:id="412" w:author="Huawei" w:date="2019-09-24T14:42:00Z">
                <w:pPr/>
              </w:pPrChange>
            </w:pPr>
            <w:ins w:id="413" w:author="Huawei" w:date="2019-09-24T14:42:00Z">
              <w:r>
                <w:rPr>
                  <w:lang w:eastAsia="zh-CN"/>
                </w:rPr>
                <w:t>n94</w:t>
              </w:r>
            </w:ins>
          </w:p>
        </w:tc>
        <w:tc>
          <w:tcPr>
            <w:tcW w:w="1146" w:type="dxa"/>
            <w:tcBorders>
              <w:top w:val="single" w:sz="4" w:space="0" w:color="auto"/>
              <w:left w:val="single" w:sz="4" w:space="0" w:color="auto"/>
              <w:bottom w:val="single" w:sz="4" w:space="0" w:color="auto"/>
              <w:right w:val="single" w:sz="4" w:space="0" w:color="auto"/>
            </w:tcBorders>
            <w:hideMark/>
          </w:tcPr>
          <w:p w14:paraId="3185A400" w14:textId="77777777" w:rsidR="00891AE8" w:rsidRDefault="00891AE8">
            <w:pPr>
              <w:pStyle w:val="TAC"/>
              <w:rPr>
                <w:ins w:id="414" w:author="Huawei" w:date="2019-09-24T14:41:00Z"/>
              </w:rPr>
            </w:pPr>
            <w:ins w:id="415" w:author="Huawei" w:date="2019-09-24T14:42: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14:paraId="3185A401" w14:textId="77777777" w:rsidR="00891AE8" w:rsidRDefault="00891AE8">
            <w:pPr>
              <w:pStyle w:val="TAC"/>
              <w:rPr>
                <w:ins w:id="416" w:author="Huawei" w:date="2019-09-24T14:41:00Z"/>
              </w:rPr>
            </w:pPr>
            <w:ins w:id="417" w:author="Huawei" w:date="2019-09-24T14:42: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14:paraId="3185A402" w14:textId="77777777" w:rsidR="00891AE8" w:rsidRDefault="00891AE8">
            <w:pPr>
              <w:pStyle w:val="TAC"/>
              <w:rPr>
                <w:ins w:id="418" w:author="Huawei" w:date="2019-09-24T14:41:00Z"/>
              </w:rPr>
            </w:pPr>
            <w:ins w:id="419" w:author="Huawei" w:date="2019-09-24T14:42:00Z">
              <w:r>
                <w:t>286400</w:t>
              </w:r>
              <w:r>
                <w:rPr>
                  <w:rFonts w:eastAsia="Yu Mincho"/>
                </w:rPr>
                <w:t xml:space="preserve"> – &lt;20&gt; – 303400</w:t>
              </w:r>
            </w:ins>
          </w:p>
        </w:tc>
      </w:tr>
    </w:tbl>
    <w:p w14:paraId="3185A404" w14:textId="77777777" w:rsidR="00891AE8" w:rsidRDefault="00891AE8" w:rsidP="00891AE8"/>
    <w:p w14:paraId="3185A405" w14:textId="5C52BEB1" w:rsidR="009419A6" w:rsidRDefault="009419A6" w:rsidP="009419A6">
      <w:pPr>
        <w:pStyle w:val="2"/>
        <w:rPr>
          <w:rStyle w:val="af4"/>
          <w:iCs/>
          <w:color w:val="C00000"/>
          <w:lang w:eastAsia="zh-CN"/>
        </w:rPr>
      </w:pPr>
      <w:r w:rsidRPr="005A6ECD">
        <w:rPr>
          <w:rStyle w:val="af4"/>
          <w:iCs/>
          <w:color w:val="C00000"/>
          <w:lang w:eastAsia="zh-CN"/>
        </w:rPr>
        <w:lastRenderedPageBreak/>
        <w:t>&lt;</w:t>
      </w:r>
      <w:r w:rsidRPr="005A6ECD">
        <w:rPr>
          <w:rStyle w:val="af4"/>
          <w:rFonts w:hint="eastAsia"/>
          <w:iCs/>
          <w:color w:val="C00000"/>
          <w:lang w:eastAsia="zh-CN"/>
        </w:rPr>
        <w:t>&lt;End of Change</w:t>
      </w:r>
      <w:r w:rsidR="002D6947">
        <w:rPr>
          <w:rStyle w:val="af4"/>
          <w:iCs/>
          <w:color w:val="C00000"/>
          <w:lang w:eastAsia="zh-CN"/>
        </w:rPr>
        <w:t>4</w:t>
      </w:r>
      <w:r w:rsidRPr="005A6ECD">
        <w:rPr>
          <w:rStyle w:val="af4"/>
          <w:rFonts w:hint="eastAsia"/>
          <w:iCs/>
          <w:color w:val="C00000"/>
          <w:lang w:eastAsia="zh-CN"/>
        </w:rPr>
        <w:t>&gt;</w:t>
      </w:r>
      <w:r w:rsidRPr="005A6ECD">
        <w:rPr>
          <w:rStyle w:val="af4"/>
          <w:iCs/>
          <w:color w:val="C00000"/>
          <w:lang w:eastAsia="zh-CN"/>
        </w:rPr>
        <w:t>&gt;</w:t>
      </w:r>
    </w:p>
    <w:p w14:paraId="3185A406" w14:textId="089BADD0" w:rsidR="009419A6" w:rsidRPr="00584949" w:rsidRDefault="009419A6" w:rsidP="009419A6">
      <w:pPr>
        <w:pStyle w:val="2"/>
        <w:rPr>
          <w:rStyle w:val="af4"/>
          <w:color w:val="C00000"/>
          <w:lang w:eastAsia="zh-CN"/>
        </w:rPr>
      </w:pPr>
      <w:r w:rsidRPr="00584949">
        <w:rPr>
          <w:rStyle w:val="af4"/>
          <w:rFonts w:hint="eastAsia"/>
          <w:color w:val="C00000"/>
          <w:lang w:eastAsia="zh-CN"/>
        </w:rPr>
        <w:t>&lt;</w:t>
      </w:r>
      <w:r w:rsidR="002D6947">
        <w:rPr>
          <w:rStyle w:val="af4"/>
          <w:color w:val="C00000"/>
          <w:lang w:eastAsia="zh-CN"/>
        </w:rPr>
        <w:t>&lt;Start of Change5</w:t>
      </w:r>
      <w:r w:rsidRPr="00584949">
        <w:rPr>
          <w:rStyle w:val="af4"/>
          <w:color w:val="C00000"/>
          <w:lang w:eastAsia="zh-CN"/>
        </w:rPr>
        <w:t>&gt;&gt;</w:t>
      </w:r>
    </w:p>
    <w:p w14:paraId="3185A407" w14:textId="77777777" w:rsidR="00891AE8" w:rsidRDefault="00891AE8" w:rsidP="00891AE8">
      <w:pPr>
        <w:pStyle w:val="4"/>
        <w:ind w:left="0" w:firstLine="0"/>
      </w:pPr>
      <w:bookmarkStart w:id="420" w:name="_Toc21344430"/>
      <w:r>
        <w:t>5.4.3.3</w:t>
      </w:r>
      <w:r>
        <w:tab/>
        <w:t>Synchronization raster entries for each operating band</w:t>
      </w:r>
    </w:p>
    <w:p w14:paraId="3185A408" w14:textId="77777777" w:rsidR="00891AE8" w:rsidRDefault="00891AE8" w:rsidP="00891AE8">
      <w:pPr>
        <w:rPr>
          <w:rFonts w:eastAsia="Yu Mincho"/>
        </w:rPr>
      </w:pPr>
      <w:r>
        <w:rPr>
          <w:rFonts w:eastAsia="Yu Mincho"/>
        </w:rPr>
        <w:t>The synchronization raster for each band is give in Table 5.4.3.3-1. The distance between applicable GSCN entries is given by the &lt;Step size&gt; indicated in Table 5.4.3.3-1.</w:t>
      </w:r>
    </w:p>
    <w:p w14:paraId="3185A409" w14:textId="77777777" w:rsidR="00891AE8" w:rsidRDefault="00891AE8" w:rsidP="00891AE8">
      <w:pPr>
        <w:pStyle w:val="TH"/>
      </w:pPr>
      <w: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439"/>
        <w:gridCol w:w="2392"/>
        <w:gridCol w:w="2451"/>
        <w:tblGridChange w:id="421">
          <w:tblGrid>
            <w:gridCol w:w="108"/>
            <w:gridCol w:w="2239"/>
            <w:gridCol w:w="2439"/>
            <w:gridCol w:w="2392"/>
            <w:gridCol w:w="2451"/>
            <w:gridCol w:w="108"/>
            <w:gridCol w:w="2520"/>
            <w:gridCol w:w="2462"/>
            <w:gridCol w:w="2529"/>
          </w:tblGrid>
        </w:tblGridChange>
      </w:tblGrid>
      <w:tr w:rsidR="00891AE8" w14:paraId="3185A40F"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3185A40A" w14:textId="77777777" w:rsidR="00891AE8" w:rsidRDefault="00891AE8">
            <w:pPr>
              <w:pStyle w:val="TAH"/>
              <w:rPr>
                <w:rFonts w:eastAsia="Yu Mincho"/>
              </w:rPr>
            </w:pPr>
            <w:r>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0B" w14:textId="77777777" w:rsidR="00891AE8" w:rsidRDefault="00891AE8">
            <w:pPr>
              <w:pStyle w:val="TAH"/>
              <w:rPr>
                <w:rFonts w:eastAsia="Yu Mincho"/>
              </w:rPr>
            </w:pPr>
            <w:r>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0C" w14:textId="77777777" w:rsidR="00891AE8" w:rsidRDefault="00891AE8">
            <w:pPr>
              <w:pStyle w:val="TAH"/>
              <w:rPr>
                <w:rFonts w:eastAsia="Yu Mincho"/>
              </w:rPr>
            </w:pPr>
            <w:r>
              <w:rPr>
                <w:rFonts w:eastAsia="Yu Mincho"/>
              </w:rPr>
              <w:t>SS Block pattern</w:t>
            </w:r>
            <w:r>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0D" w14:textId="77777777" w:rsidR="00891AE8" w:rsidRDefault="00891AE8">
            <w:pPr>
              <w:pStyle w:val="TAH"/>
              <w:rPr>
                <w:rFonts w:eastAsia="Yu Mincho"/>
              </w:rPr>
            </w:pPr>
            <w:r>
              <w:rPr>
                <w:rFonts w:eastAsia="Yu Mincho"/>
              </w:rPr>
              <w:t>Range of GSCN</w:t>
            </w:r>
          </w:p>
          <w:p w14:paraId="3185A40E" w14:textId="77777777" w:rsidR="00891AE8" w:rsidRDefault="00891AE8">
            <w:pPr>
              <w:pStyle w:val="TAH"/>
              <w:rPr>
                <w:rFonts w:eastAsia="Yu Mincho"/>
              </w:rPr>
            </w:pPr>
            <w:r>
              <w:rPr>
                <w:rFonts w:eastAsia="Yu Mincho"/>
              </w:rPr>
              <w:t>(First – &lt;Step size&gt; – Last)</w:t>
            </w:r>
          </w:p>
        </w:tc>
      </w:tr>
      <w:tr w:rsidR="00891AE8" w14:paraId="3185A414"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10" w14:textId="77777777" w:rsidR="00891AE8" w:rsidRDefault="00891AE8">
            <w:pPr>
              <w:pStyle w:val="TAC"/>
              <w:rPr>
                <w:rFonts w:eastAsia="Yu Mincho"/>
              </w:rPr>
            </w:pPr>
            <w:r>
              <w:t>n1</w:t>
            </w:r>
          </w:p>
        </w:tc>
        <w:tc>
          <w:tcPr>
            <w:tcW w:w="2407" w:type="dxa"/>
            <w:tcBorders>
              <w:top w:val="single" w:sz="4" w:space="0" w:color="auto"/>
              <w:left w:val="single" w:sz="4" w:space="0" w:color="auto"/>
              <w:bottom w:val="single" w:sz="4" w:space="0" w:color="auto"/>
              <w:right w:val="single" w:sz="4" w:space="0" w:color="auto"/>
            </w:tcBorders>
            <w:hideMark/>
          </w:tcPr>
          <w:p w14:paraId="3185A411"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12"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13" w14:textId="77777777" w:rsidR="00891AE8" w:rsidRDefault="00891AE8">
            <w:pPr>
              <w:pStyle w:val="TAC"/>
              <w:rPr>
                <w:rFonts w:eastAsia="Yu Mincho"/>
              </w:rPr>
            </w:pPr>
            <w:r>
              <w:t>5279 – &lt;1&gt; – 5419</w:t>
            </w:r>
          </w:p>
        </w:tc>
      </w:tr>
      <w:tr w:rsidR="00891AE8" w14:paraId="3185A419"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15" w14:textId="77777777" w:rsidR="00891AE8" w:rsidRDefault="00891AE8">
            <w:pPr>
              <w:pStyle w:val="TAC"/>
              <w:rPr>
                <w:rFonts w:eastAsia="Yu Mincho"/>
              </w:rPr>
            </w:pPr>
            <w:r>
              <w:t>n2</w:t>
            </w:r>
          </w:p>
        </w:tc>
        <w:tc>
          <w:tcPr>
            <w:tcW w:w="2407" w:type="dxa"/>
            <w:tcBorders>
              <w:top w:val="single" w:sz="4" w:space="0" w:color="auto"/>
              <w:left w:val="single" w:sz="4" w:space="0" w:color="auto"/>
              <w:bottom w:val="single" w:sz="4" w:space="0" w:color="auto"/>
              <w:right w:val="single" w:sz="4" w:space="0" w:color="auto"/>
            </w:tcBorders>
            <w:hideMark/>
          </w:tcPr>
          <w:p w14:paraId="3185A416"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17"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18" w14:textId="77777777" w:rsidR="00891AE8" w:rsidRDefault="00891AE8">
            <w:pPr>
              <w:pStyle w:val="TAC"/>
              <w:rPr>
                <w:rFonts w:eastAsia="Yu Mincho"/>
              </w:rPr>
            </w:pPr>
            <w:r>
              <w:t>4829 – &lt;1&gt; – 4969</w:t>
            </w:r>
          </w:p>
        </w:tc>
      </w:tr>
      <w:tr w:rsidR="00891AE8" w14:paraId="3185A41E"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1A" w14:textId="77777777" w:rsidR="00891AE8" w:rsidRDefault="00891AE8">
            <w:pPr>
              <w:pStyle w:val="TAC"/>
              <w:rPr>
                <w:rFonts w:eastAsia="Yu Mincho"/>
              </w:rPr>
            </w:pPr>
            <w:r>
              <w:t>n3</w:t>
            </w:r>
          </w:p>
        </w:tc>
        <w:tc>
          <w:tcPr>
            <w:tcW w:w="2407" w:type="dxa"/>
            <w:tcBorders>
              <w:top w:val="single" w:sz="4" w:space="0" w:color="auto"/>
              <w:left w:val="single" w:sz="4" w:space="0" w:color="auto"/>
              <w:bottom w:val="single" w:sz="4" w:space="0" w:color="auto"/>
              <w:right w:val="single" w:sz="4" w:space="0" w:color="auto"/>
            </w:tcBorders>
            <w:hideMark/>
          </w:tcPr>
          <w:p w14:paraId="3185A41B"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1C"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1D" w14:textId="77777777" w:rsidR="00891AE8" w:rsidRDefault="00891AE8">
            <w:pPr>
              <w:pStyle w:val="TAC"/>
              <w:rPr>
                <w:rFonts w:eastAsia="Yu Mincho"/>
              </w:rPr>
            </w:pPr>
            <w:r>
              <w:t>4517 – &lt;1&gt; – 4693</w:t>
            </w:r>
          </w:p>
        </w:tc>
      </w:tr>
      <w:tr w:rsidR="00891AE8" w14:paraId="3185A423" w14:textId="77777777" w:rsidTr="00891AE8">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185A41F" w14:textId="77777777" w:rsidR="00891AE8" w:rsidRDefault="00891AE8">
            <w:pPr>
              <w:pStyle w:val="TAC"/>
              <w:rPr>
                <w:rFonts w:eastAsia="Yu Mincho"/>
              </w:rPr>
            </w:pPr>
            <w:r>
              <w:t>n5</w:t>
            </w:r>
          </w:p>
        </w:tc>
        <w:tc>
          <w:tcPr>
            <w:tcW w:w="2407" w:type="dxa"/>
            <w:tcBorders>
              <w:top w:val="single" w:sz="4" w:space="0" w:color="auto"/>
              <w:left w:val="single" w:sz="4" w:space="0" w:color="auto"/>
              <w:bottom w:val="single" w:sz="4" w:space="0" w:color="auto"/>
              <w:right w:val="single" w:sz="4" w:space="0" w:color="auto"/>
            </w:tcBorders>
            <w:hideMark/>
          </w:tcPr>
          <w:p w14:paraId="3185A420"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21"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22" w14:textId="77777777" w:rsidR="00891AE8" w:rsidRDefault="00891AE8">
            <w:pPr>
              <w:pStyle w:val="TAC"/>
              <w:rPr>
                <w:rFonts w:eastAsia="Yu Mincho"/>
              </w:rPr>
            </w:pPr>
            <w:r>
              <w:t>2177 – &lt;1&gt; – 2230</w:t>
            </w:r>
          </w:p>
        </w:tc>
      </w:tr>
      <w:tr w:rsidR="00891AE8" w14:paraId="3185A428"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424" w14:textId="77777777" w:rsidR="00891AE8" w:rsidRDefault="00891AE8">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3185A425"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26" w14:textId="77777777" w:rsidR="00891AE8" w:rsidRDefault="00891AE8">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185A427" w14:textId="77777777" w:rsidR="00891AE8" w:rsidRDefault="00891AE8">
            <w:pPr>
              <w:pStyle w:val="TAC"/>
            </w:pPr>
            <w:r>
              <w:t>2183 – &lt;1&gt; – 2224</w:t>
            </w:r>
          </w:p>
        </w:tc>
      </w:tr>
      <w:tr w:rsidR="00891AE8" w14:paraId="3185A42D"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29" w14:textId="77777777" w:rsidR="00891AE8" w:rsidRDefault="00891AE8">
            <w:pPr>
              <w:pStyle w:val="TAC"/>
              <w:rPr>
                <w:rFonts w:eastAsia="Yu Mincho"/>
              </w:rPr>
            </w:pPr>
            <w:r>
              <w:t>n7</w:t>
            </w:r>
          </w:p>
        </w:tc>
        <w:tc>
          <w:tcPr>
            <w:tcW w:w="2407" w:type="dxa"/>
            <w:tcBorders>
              <w:top w:val="single" w:sz="4" w:space="0" w:color="auto"/>
              <w:left w:val="single" w:sz="4" w:space="0" w:color="auto"/>
              <w:bottom w:val="single" w:sz="4" w:space="0" w:color="auto"/>
              <w:right w:val="single" w:sz="4" w:space="0" w:color="auto"/>
            </w:tcBorders>
            <w:hideMark/>
          </w:tcPr>
          <w:p w14:paraId="3185A42A"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2B"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2C" w14:textId="77777777" w:rsidR="00891AE8" w:rsidRDefault="00891AE8">
            <w:pPr>
              <w:pStyle w:val="TAC"/>
              <w:rPr>
                <w:rFonts w:eastAsia="Yu Mincho"/>
              </w:rPr>
            </w:pPr>
            <w:r>
              <w:t>6554 – &lt;1&gt; – 6718</w:t>
            </w:r>
          </w:p>
        </w:tc>
      </w:tr>
      <w:tr w:rsidR="00891AE8" w14:paraId="3185A432"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2E" w14:textId="77777777" w:rsidR="00891AE8" w:rsidRDefault="00891AE8">
            <w:pPr>
              <w:pStyle w:val="TAC"/>
              <w:rPr>
                <w:rFonts w:eastAsia="Yu Mincho"/>
              </w:rPr>
            </w:pPr>
            <w:r>
              <w:t>n8</w:t>
            </w:r>
          </w:p>
        </w:tc>
        <w:tc>
          <w:tcPr>
            <w:tcW w:w="2407" w:type="dxa"/>
            <w:tcBorders>
              <w:top w:val="single" w:sz="4" w:space="0" w:color="auto"/>
              <w:left w:val="single" w:sz="4" w:space="0" w:color="auto"/>
              <w:bottom w:val="single" w:sz="4" w:space="0" w:color="auto"/>
              <w:right w:val="single" w:sz="4" w:space="0" w:color="auto"/>
            </w:tcBorders>
            <w:hideMark/>
          </w:tcPr>
          <w:p w14:paraId="3185A42F"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30"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31" w14:textId="77777777" w:rsidR="00891AE8" w:rsidRDefault="00891AE8">
            <w:pPr>
              <w:pStyle w:val="TAC"/>
              <w:rPr>
                <w:rFonts w:eastAsia="Yu Mincho"/>
              </w:rPr>
            </w:pPr>
            <w:r>
              <w:t>2318 – &lt;1&gt; – 2395</w:t>
            </w:r>
          </w:p>
        </w:tc>
      </w:tr>
      <w:tr w:rsidR="00891AE8" w14:paraId="3185A437"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33" w14:textId="77777777" w:rsidR="00891AE8" w:rsidRDefault="00891AE8">
            <w:pPr>
              <w:pStyle w:val="TAC"/>
            </w:pPr>
            <w:r>
              <w:t>n12</w:t>
            </w:r>
          </w:p>
        </w:tc>
        <w:tc>
          <w:tcPr>
            <w:tcW w:w="2407" w:type="dxa"/>
            <w:tcBorders>
              <w:top w:val="single" w:sz="4" w:space="0" w:color="auto"/>
              <w:left w:val="single" w:sz="4" w:space="0" w:color="auto"/>
              <w:bottom w:val="single" w:sz="4" w:space="0" w:color="auto"/>
              <w:right w:val="single" w:sz="4" w:space="0" w:color="auto"/>
            </w:tcBorders>
            <w:hideMark/>
          </w:tcPr>
          <w:p w14:paraId="3185A434"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35" w14:textId="77777777" w:rsidR="00891AE8" w:rsidRDefault="00891AE8">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36" w14:textId="77777777" w:rsidR="00891AE8" w:rsidRDefault="00891AE8">
            <w:pPr>
              <w:pStyle w:val="TAC"/>
            </w:pPr>
            <w:r>
              <w:t>1828 – &lt;1&gt; – 1858</w:t>
            </w:r>
          </w:p>
        </w:tc>
      </w:tr>
      <w:tr w:rsidR="00891AE8" w14:paraId="3185A43C"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38" w14:textId="77777777" w:rsidR="00891AE8" w:rsidRDefault="00891AE8">
            <w:pPr>
              <w:pStyle w:val="TAC"/>
            </w:pPr>
            <w:r>
              <w:t>n14</w:t>
            </w:r>
          </w:p>
        </w:tc>
        <w:tc>
          <w:tcPr>
            <w:tcW w:w="2407" w:type="dxa"/>
            <w:tcBorders>
              <w:top w:val="single" w:sz="4" w:space="0" w:color="auto"/>
              <w:left w:val="single" w:sz="4" w:space="0" w:color="auto"/>
              <w:bottom w:val="single" w:sz="4" w:space="0" w:color="auto"/>
              <w:right w:val="single" w:sz="4" w:space="0" w:color="auto"/>
            </w:tcBorders>
            <w:hideMark/>
          </w:tcPr>
          <w:p w14:paraId="3185A439"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3A" w14:textId="77777777" w:rsidR="00891AE8" w:rsidRDefault="00891AE8">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3B" w14:textId="77777777" w:rsidR="00891AE8" w:rsidRDefault="00891AE8">
            <w:pPr>
              <w:pStyle w:val="TAC"/>
            </w:pPr>
            <w:r>
              <w:t>1901 – &lt;1&gt; – 1915</w:t>
            </w:r>
          </w:p>
        </w:tc>
      </w:tr>
      <w:tr w:rsidR="00891AE8" w14:paraId="3185A441"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3D" w14:textId="77777777" w:rsidR="00891AE8" w:rsidRDefault="00891AE8">
            <w:pPr>
              <w:pStyle w:val="TAC"/>
            </w:pPr>
            <w:r>
              <w:rPr>
                <w:rFonts w:eastAsia="MS Mincho"/>
                <w:lang w:val="en-US" w:eastAsia="ja-JP"/>
              </w:rPr>
              <w:t>n18</w:t>
            </w:r>
          </w:p>
        </w:tc>
        <w:tc>
          <w:tcPr>
            <w:tcW w:w="2407" w:type="dxa"/>
            <w:tcBorders>
              <w:top w:val="single" w:sz="4" w:space="0" w:color="auto"/>
              <w:left w:val="single" w:sz="4" w:space="0" w:color="auto"/>
              <w:bottom w:val="single" w:sz="4" w:space="0" w:color="auto"/>
              <w:right w:val="single" w:sz="4" w:space="0" w:color="auto"/>
            </w:tcBorders>
            <w:hideMark/>
          </w:tcPr>
          <w:p w14:paraId="3185A43E" w14:textId="77777777" w:rsidR="00891AE8" w:rsidRDefault="00891AE8">
            <w:pPr>
              <w:pStyle w:val="TAC"/>
            </w:pPr>
            <w:r>
              <w:rPr>
                <w:rFonts w:eastAsia="MS Mincho"/>
                <w:lang w:val="en-US"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14:paraId="3185A43F" w14:textId="77777777" w:rsidR="00891AE8" w:rsidRDefault="00891AE8">
            <w:pPr>
              <w:pStyle w:val="TAC"/>
            </w:pPr>
            <w:r>
              <w:rPr>
                <w:rFonts w:eastAsia="MS Mincho"/>
                <w:lang w:val="en-US"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40" w14:textId="77777777" w:rsidR="00891AE8" w:rsidRDefault="00891AE8">
            <w:pPr>
              <w:pStyle w:val="TAC"/>
            </w:pPr>
            <w:r>
              <w:rPr>
                <w:rFonts w:eastAsia="MS Mincho"/>
                <w:lang w:val="en-US" w:eastAsia="ja-JP"/>
              </w:rPr>
              <w:t>2156</w:t>
            </w:r>
            <w:r>
              <w:t xml:space="preserve"> – &lt;1&gt; – </w:t>
            </w:r>
            <w:r>
              <w:rPr>
                <w:rFonts w:eastAsia="MS Mincho"/>
                <w:lang w:val="en-US" w:eastAsia="ja-JP"/>
              </w:rPr>
              <w:t>2182</w:t>
            </w:r>
          </w:p>
        </w:tc>
      </w:tr>
      <w:tr w:rsidR="00891AE8" w14:paraId="3185A446"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42" w14:textId="77777777" w:rsidR="00891AE8" w:rsidRDefault="00891AE8">
            <w:pPr>
              <w:pStyle w:val="TAC"/>
              <w:rPr>
                <w:rFonts w:eastAsia="Yu Mincho"/>
              </w:rPr>
            </w:pPr>
            <w:r>
              <w:t>n20</w:t>
            </w:r>
          </w:p>
        </w:tc>
        <w:tc>
          <w:tcPr>
            <w:tcW w:w="2407" w:type="dxa"/>
            <w:tcBorders>
              <w:top w:val="single" w:sz="4" w:space="0" w:color="auto"/>
              <w:left w:val="single" w:sz="4" w:space="0" w:color="auto"/>
              <w:bottom w:val="single" w:sz="4" w:space="0" w:color="auto"/>
              <w:right w:val="single" w:sz="4" w:space="0" w:color="auto"/>
            </w:tcBorders>
            <w:hideMark/>
          </w:tcPr>
          <w:p w14:paraId="3185A443"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44"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45" w14:textId="77777777" w:rsidR="00891AE8" w:rsidRDefault="00891AE8">
            <w:pPr>
              <w:pStyle w:val="TAC"/>
              <w:rPr>
                <w:rFonts w:eastAsia="Yu Mincho"/>
              </w:rPr>
            </w:pPr>
            <w:r>
              <w:t>1982 – &lt;1&gt; – 2047</w:t>
            </w:r>
          </w:p>
        </w:tc>
      </w:tr>
      <w:tr w:rsidR="00891AE8" w14:paraId="3185A44B"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47" w14:textId="77777777" w:rsidR="00891AE8" w:rsidRDefault="00891AE8">
            <w:pPr>
              <w:pStyle w:val="TAC"/>
            </w:pPr>
            <w:r>
              <w:t>n25</w:t>
            </w:r>
          </w:p>
        </w:tc>
        <w:tc>
          <w:tcPr>
            <w:tcW w:w="2407" w:type="dxa"/>
            <w:tcBorders>
              <w:top w:val="single" w:sz="4" w:space="0" w:color="auto"/>
              <w:left w:val="single" w:sz="4" w:space="0" w:color="auto"/>
              <w:bottom w:val="single" w:sz="4" w:space="0" w:color="auto"/>
              <w:right w:val="single" w:sz="4" w:space="0" w:color="auto"/>
            </w:tcBorders>
            <w:hideMark/>
          </w:tcPr>
          <w:p w14:paraId="3185A448"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49" w14:textId="77777777" w:rsidR="00891AE8" w:rsidRDefault="00891AE8">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4A" w14:textId="77777777" w:rsidR="00891AE8" w:rsidRDefault="00891AE8">
            <w:pPr>
              <w:pStyle w:val="TAC"/>
            </w:pPr>
            <w:r>
              <w:t>4829 – &lt;1&gt; – 4981</w:t>
            </w:r>
          </w:p>
        </w:tc>
      </w:tr>
      <w:tr w:rsidR="00891AE8" w14:paraId="3185A450"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4C" w14:textId="77777777" w:rsidR="00891AE8" w:rsidRDefault="00891AE8">
            <w:pPr>
              <w:pStyle w:val="TAC"/>
              <w:rPr>
                <w:rFonts w:eastAsia="Yu Mincho"/>
              </w:rPr>
            </w:pPr>
            <w:r>
              <w:t>n28</w:t>
            </w:r>
          </w:p>
        </w:tc>
        <w:tc>
          <w:tcPr>
            <w:tcW w:w="2407" w:type="dxa"/>
            <w:tcBorders>
              <w:top w:val="single" w:sz="4" w:space="0" w:color="auto"/>
              <w:left w:val="single" w:sz="4" w:space="0" w:color="auto"/>
              <w:bottom w:val="single" w:sz="4" w:space="0" w:color="auto"/>
              <w:right w:val="single" w:sz="4" w:space="0" w:color="auto"/>
            </w:tcBorders>
            <w:hideMark/>
          </w:tcPr>
          <w:p w14:paraId="3185A44D"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4E"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4F" w14:textId="77777777" w:rsidR="00891AE8" w:rsidRDefault="00891AE8">
            <w:pPr>
              <w:pStyle w:val="TAC"/>
              <w:rPr>
                <w:rFonts w:eastAsia="Yu Mincho"/>
              </w:rPr>
            </w:pPr>
            <w:r>
              <w:t>1901 – &lt;1&gt; – 2002</w:t>
            </w:r>
          </w:p>
        </w:tc>
      </w:tr>
      <w:tr w:rsidR="00891AE8" w14:paraId="3185A455"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51" w14:textId="77777777" w:rsidR="00891AE8" w:rsidRDefault="00891AE8">
            <w:pPr>
              <w:pStyle w:val="TAC"/>
            </w:pPr>
            <w:r>
              <w:t>n29</w:t>
            </w:r>
          </w:p>
        </w:tc>
        <w:tc>
          <w:tcPr>
            <w:tcW w:w="2407" w:type="dxa"/>
            <w:tcBorders>
              <w:top w:val="single" w:sz="4" w:space="0" w:color="auto"/>
              <w:left w:val="single" w:sz="4" w:space="0" w:color="auto"/>
              <w:bottom w:val="single" w:sz="4" w:space="0" w:color="auto"/>
              <w:right w:val="single" w:sz="4" w:space="0" w:color="auto"/>
            </w:tcBorders>
            <w:hideMark/>
          </w:tcPr>
          <w:p w14:paraId="3185A452"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53" w14:textId="77777777" w:rsidR="00891AE8" w:rsidRDefault="00891AE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54" w14:textId="77777777" w:rsidR="00891AE8" w:rsidRDefault="00891AE8">
            <w:pPr>
              <w:pStyle w:val="TAC"/>
            </w:pPr>
            <w:r>
              <w:t>1798 – &lt;1&gt; – 1813</w:t>
            </w:r>
          </w:p>
        </w:tc>
      </w:tr>
      <w:tr w:rsidR="00891AE8" w14:paraId="3185A45A"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56" w14:textId="77777777" w:rsidR="00891AE8" w:rsidRDefault="00891AE8">
            <w:pPr>
              <w:pStyle w:val="TAC"/>
            </w:pPr>
            <w:r>
              <w:t>n30</w:t>
            </w:r>
          </w:p>
        </w:tc>
        <w:tc>
          <w:tcPr>
            <w:tcW w:w="2407" w:type="dxa"/>
            <w:tcBorders>
              <w:top w:val="single" w:sz="4" w:space="0" w:color="auto"/>
              <w:left w:val="single" w:sz="4" w:space="0" w:color="auto"/>
              <w:bottom w:val="single" w:sz="4" w:space="0" w:color="auto"/>
              <w:right w:val="single" w:sz="4" w:space="0" w:color="auto"/>
            </w:tcBorders>
            <w:hideMark/>
          </w:tcPr>
          <w:p w14:paraId="3185A457"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58" w14:textId="77777777" w:rsidR="00891AE8" w:rsidRDefault="00891AE8">
            <w:pPr>
              <w:pStyle w:val="TAC"/>
              <w:rPr>
                <w:lang w:val="en-US" w:eastAsia="zh-CN"/>
              </w:rPr>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59" w14:textId="77777777" w:rsidR="00891AE8" w:rsidRDefault="00891AE8">
            <w:pPr>
              <w:pStyle w:val="TAC"/>
            </w:pPr>
            <w:r>
              <w:t>5879 – &lt;1&gt; – 5893</w:t>
            </w:r>
          </w:p>
        </w:tc>
      </w:tr>
      <w:tr w:rsidR="00891AE8" w14:paraId="3185A45F"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5B" w14:textId="77777777" w:rsidR="00891AE8" w:rsidRDefault="00891AE8">
            <w:pPr>
              <w:pStyle w:val="TAC"/>
            </w:pPr>
            <w:r>
              <w:t>n34</w:t>
            </w:r>
          </w:p>
        </w:tc>
        <w:tc>
          <w:tcPr>
            <w:tcW w:w="2407" w:type="dxa"/>
            <w:tcBorders>
              <w:top w:val="single" w:sz="4" w:space="0" w:color="auto"/>
              <w:left w:val="single" w:sz="4" w:space="0" w:color="auto"/>
              <w:bottom w:val="single" w:sz="4" w:space="0" w:color="auto"/>
              <w:right w:val="single" w:sz="4" w:space="0" w:color="auto"/>
            </w:tcBorders>
            <w:hideMark/>
          </w:tcPr>
          <w:p w14:paraId="3185A45C"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5D" w14:textId="77777777" w:rsidR="00891AE8" w:rsidRDefault="00891AE8">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5E" w14:textId="77777777" w:rsidR="00891AE8" w:rsidRDefault="00891AE8">
            <w:pPr>
              <w:pStyle w:val="TAC"/>
            </w:pPr>
            <w:r>
              <w:t>5030 – &lt;1&gt; – 5056</w:t>
            </w:r>
          </w:p>
        </w:tc>
      </w:tr>
      <w:tr w:rsidR="00891AE8" w14:paraId="3185A464"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60" w14:textId="77777777" w:rsidR="00891AE8" w:rsidRDefault="00891AE8">
            <w:pPr>
              <w:pStyle w:val="TAC"/>
              <w:rPr>
                <w:rFonts w:eastAsia="Yu Mincho"/>
              </w:rPr>
            </w:pPr>
            <w:r>
              <w:t>n38</w:t>
            </w:r>
          </w:p>
        </w:tc>
        <w:tc>
          <w:tcPr>
            <w:tcW w:w="2407" w:type="dxa"/>
            <w:tcBorders>
              <w:top w:val="single" w:sz="4" w:space="0" w:color="auto"/>
              <w:left w:val="single" w:sz="4" w:space="0" w:color="auto"/>
              <w:bottom w:val="single" w:sz="4" w:space="0" w:color="auto"/>
              <w:right w:val="single" w:sz="4" w:space="0" w:color="auto"/>
            </w:tcBorders>
            <w:hideMark/>
          </w:tcPr>
          <w:p w14:paraId="3185A461"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62"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63" w14:textId="77777777" w:rsidR="00891AE8" w:rsidRDefault="00891AE8">
            <w:pPr>
              <w:pStyle w:val="TAC"/>
              <w:rPr>
                <w:rFonts w:eastAsia="Yu Mincho"/>
              </w:rPr>
            </w:pPr>
            <w:r>
              <w:t>6431 – &lt;1&gt; – 6544</w:t>
            </w:r>
          </w:p>
        </w:tc>
      </w:tr>
      <w:tr w:rsidR="00891AE8" w14:paraId="3185A469"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65" w14:textId="77777777" w:rsidR="00891AE8" w:rsidRDefault="00891AE8">
            <w:pPr>
              <w:pStyle w:val="TAC"/>
            </w:pPr>
            <w:r>
              <w:t>n39</w:t>
            </w:r>
          </w:p>
        </w:tc>
        <w:tc>
          <w:tcPr>
            <w:tcW w:w="2407" w:type="dxa"/>
            <w:tcBorders>
              <w:top w:val="single" w:sz="4" w:space="0" w:color="auto"/>
              <w:left w:val="single" w:sz="4" w:space="0" w:color="auto"/>
              <w:bottom w:val="single" w:sz="4" w:space="0" w:color="auto"/>
              <w:right w:val="single" w:sz="4" w:space="0" w:color="auto"/>
            </w:tcBorders>
            <w:hideMark/>
          </w:tcPr>
          <w:p w14:paraId="3185A466"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67" w14:textId="77777777" w:rsidR="00891AE8" w:rsidRDefault="00891AE8">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68" w14:textId="77777777" w:rsidR="00891AE8" w:rsidRDefault="00891AE8">
            <w:pPr>
              <w:pStyle w:val="TAC"/>
            </w:pPr>
            <w:r>
              <w:t>4706 – &lt;1&gt; – 4795</w:t>
            </w:r>
          </w:p>
        </w:tc>
      </w:tr>
      <w:tr w:rsidR="00891AE8" w14:paraId="3185A46E"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6A" w14:textId="77777777" w:rsidR="00891AE8" w:rsidRDefault="00891AE8">
            <w:pPr>
              <w:pStyle w:val="TAC"/>
            </w:pPr>
            <w:r>
              <w:t>n40</w:t>
            </w:r>
          </w:p>
        </w:tc>
        <w:tc>
          <w:tcPr>
            <w:tcW w:w="2407" w:type="dxa"/>
            <w:tcBorders>
              <w:top w:val="single" w:sz="4" w:space="0" w:color="auto"/>
              <w:left w:val="single" w:sz="4" w:space="0" w:color="auto"/>
              <w:bottom w:val="single" w:sz="4" w:space="0" w:color="auto"/>
              <w:right w:val="single" w:sz="4" w:space="0" w:color="auto"/>
            </w:tcBorders>
            <w:hideMark/>
          </w:tcPr>
          <w:p w14:paraId="3185A46B"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6C" w14:textId="77777777" w:rsidR="00891AE8" w:rsidRDefault="00891AE8">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3185A46D" w14:textId="77777777" w:rsidR="00891AE8" w:rsidRDefault="00891AE8">
            <w:pPr>
              <w:pStyle w:val="TAC"/>
            </w:pPr>
            <w:r>
              <w:t>5756 – &lt;1&gt; – 5995</w:t>
            </w:r>
          </w:p>
        </w:tc>
      </w:tr>
      <w:tr w:rsidR="00891AE8" w14:paraId="3185A473" w14:textId="77777777" w:rsidTr="00891AE8">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185A46F" w14:textId="77777777" w:rsidR="00891AE8" w:rsidRDefault="00891AE8">
            <w:pPr>
              <w:pStyle w:val="TAC"/>
              <w:rPr>
                <w:rFonts w:eastAsia="Yu Mincho"/>
              </w:rPr>
            </w:pPr>
            <w:r>
              <w:t>n41</w:t>
            </w:r>
          </w:p>
        </w:tc>
        <w:tc>
          <w:tcPr>
            <w:tcW w:w="2407" w:type="dxa"/>
            <w:tcBorders>
              <w:top w:val="single" w:sz="4" w:space="0" w:color="auto"/>
              <w:left w:val="single" w:sz="4" w:space="0" w:color="auto"/>
              <w:bottom w:val="single" w:sz="4" w:space="0" w:color="auto"/>
              <w:right w:val="single" w:sz="4" w:space="0" w:color="auto"/>
            </w:tcBorders>
            <w:hideMark/>
          </w:tcPr>
          <w:p w14:paraId="3185A470"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71"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72" w14:textId="77777777" w:rsidR="00891AE8" w:rsidRDefault="00891AE8">
            <w:pPr>
              <w:pStyle w:val="TAC"/>
              <w:rPr>
                <w:rFonts w:eastAsia="Yu Mincho"/>
              </w:rPr>
            </w:pPr>
            <w:r>
              <w:t>6246 – &lt;3&gt; – 6717</w:t>
            </w:r>
          </w:p>
        </w:tc>
      </w:tr>
      <w:tr w:rsidR="00891AE8" w14:paraId="3185A478"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474" w14:textId="77777777" w:rsidR="00891AE8" w:rsidRDefault="00891AE8">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3185A475"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76" w14:textId="77777777" w:rsidR="00891AE8" w:rsidRDefault="00891AE8">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77" w14:textId="77777777" w:rsidR="00891AE8" w:rsidRDefault="00891AE8">
            <w:pPr>
              <w:pStyle w:val="TAC"/>
            </w:pPr>
            <w:r>
              <w:t>6252 – &lt;3&gt; – 6714</w:t>
            </w:r>
          </w:p>
        </w:tc>
      </w:tr>
      <w:tr w:rsidR="00891AE8" w14:paraId="3185A47D"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79" w14:textId="77777777" w:rsidR="00891AE8" w:rsidRDefault="00891AE8">
            <w:pPr>
              <w:pStyle w:val="TAC"/>
            </w:pPr>
            <w:r>
              <w:t>n48</w:t>
            </w:r>
          </w:p>
        </w:tc>
        <w:tc>
          <w:tcPr>
            <w:tcW w:w="2407" w:type="dxa"/>
            <w:tcBorders>
              <w:top w:val="single" w:sz="4" w:space="0" w:color="auto"/>
              <w:left w:val="single" w:sz="4" w:space="0" w:color="auto"/>
              <w:bottom w:val="single" w:sz="4" w:space="0" w:color="auto"/>
              <w:right w:val="single" w:sz="4" w:space="0" w:color="auto"/>
            </w:tcBorders>
            <w:hideMark/>
          </w:tcPr>
          <w:p w14:paraId="3185A47A"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7B" w14:textId="77777777" w:rsidR="00891AE8" w:rsidRDefault="00891AE8">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7C" w14:textId="77777777" w:rsidR="00891AE8" w:rsidRDefault="00891AE8">
            <w:pPr>
              <w:pStyle w:val="TAC"/>
            </w:pPr>
            <w:r>
              <w:t>7884 – &lt;1&gt; – 7982</w:t>
            </w:r>
          </w:p>
        </w:tc>
      </w:tr>
      <w:tr w:rsidR="00891AE8" w14:paraId="3185A482"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7E" w14:textId="77777777" w:rsidR="00891AE8" w:rsidRDefault="00891AE8">
            <w:pPr>
              <w:pStyle w:val="TAC"/>
            </w:pPr>
            <w:r>
              <w:t>n50</w:t>
            </w:r>
          </w:p>
        </w:tc>
        <w:tc>
          <w:tcPr>
            <w:tcW w:w="2407" w:type="dxa"/>
            <w:tcBorders>
              <w:top w:val="single" w:sz="4" w:space="0" w:color="auto"/>
              <w:left w:val="single" w:sz="4" w:space="0" w:color="auto"/>
              <w:bottom w:val="single" w:sz="4" w:space="0" w:color="auto"/>
              <w:right w:val="single" w:sz="4" w:space="0" w:color="auto"/>
            </w:tcBorders>
            <w:hideMark/>
          </w:tcPr>
          <w:p w14:paraId="3185A47F"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80" w14:textId="77777777" w:rsidR="00891AE8" w:rsidRDefault="00891AE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81" w14:textId="77777777" w:rsidR="00891AE8" w:rsidRDefault="00891AE8">
            <w:pPr>
              <w:pStyle w:val="TAC"/>
            </w:pPr>
            <w:r>
              <w:t>3584 – &lt;1&gt; – 3787</w:t>
            </w:r>
          </w:p>
        </w:tc>
      </w:tr>
      <w:tr w:rsidR="00891AE8" w14:paraId="3185A487"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83" w14:textId="77777777" w:rsidR="00891AE8" w:rsidRDefault="00891AE8">
            <w:pPr>
              <w:pStyle w:val="TAC"/>
              <w:rPr>
                <w:rFonts w:eastAsia="Yu Mincho"/>
              </w:rPr>
            </w:pPr>
            <w:r>
              <w:t>n51</w:t>
            </w:r>
          </w:p>
        </w:tc>
        <w:tc>
          <w:tcPr>
            <w:tcW w:w="2407" w:type="dxa"/>
            <w:tcBorders>
              <w:top w:val="single" w:sz="4" w:space="0" w:color="auto"/>
              <w:left w:val="single" w:sz="4" w:space="0" w:color="auto"/>
              <w:bottom w:val="single" w:sz="4" w:space="0" w:color="auto"/>
              <w:right w:val="single" w:sz="4" w:space="0" w:color="auto"/>
            </w:tcBorders>
            <w:hideMark/>
          </w:tcPr>
          <w:p w14:paraId="3185A484"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85"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86" w14:textId="77777777" w:rsidR="00891AE8" w:rsidRDefault="00891AE8">
            <w:pPr>
              <w:pStyle w:val="TAC"/>
              <w:rPr>
                <w:rFonts w:eastAsia="Yu Mincho"/>
              </w:rPr>
            </w:pPr>
            <w:r>
              <w:t>3572 – &lt;1&gt; – 3574</w:t>
            </w:r>
          </w:p>
        </w:tc>
      </w:tr>
      <w:tr w:rsidR="00891AE8" w14:paraId="3185A48C"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88" w14:textId="77777777" w:rsidR="00891AE8" w:rsidRDefault="00891AE8">
            <w:pPr>
              <w:pStyle w:val="TAC"/>
            </w:pPr>
            <w:r>
              <w:t>n65</w:t>
            </w:r>
          </w:p>
        </w:tc>
        <w:tc>
          <w:tcPr>
            <w:tcW w:w="2407" w:type="dxa"/>
            <w:tcBorders>
              <w:top w:val="single" w:sz="4" w:space="0" w:color="auto"/>
              <w:left w:val="single" w:sz="4" w:space="0" w:color="auto"/>
              <w:bottom w:val="single" w:sz="4" w:space="0" w:color="auto"/>
              <w:right w:val="single" w:sz="4" w:space="0" w:color="auto"/>
            </w:tcBorders>
            <w:hideMark/>
          </w:tcPr>
          <w:p w14:paraId="3185A489"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8A" w14:textId="77777777" w:rsidR="00891AE8" w:rsidRDefault="00891AE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8B" w14:textId="77777777" w:rsidR="00891AE8" w:rsidRDefault="00891AE8">
            <w:pPr>
              <w:pStyle w:val="TAC"/>
            </w:pPr>
            <w:r>
              <w:t>5279 – &lt;1&gt; – 5494</w:t>
            </w:r>
          </w:p>
        </w:tc>
      </w:tr>
      <w:tr w:rsidR="00891AE8" w14:paraId="3185A491" w14:textId="77777777" w:rsidTr="00891AE8">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185A48D" w14:textId="77777777" w:rsidR="00891AE8" w:rsidRDefault="00891AE8">
            <w:pPr>
              <w:pStyle w:val="TAC"/>
              <w:rPr>
                <w:rFonts w:eastAsia="Yu Mincho"/>
              </w:rPr>
            </w:pPr>
            <w:r>
              <w:t>n66</w:t>
            </w:r>
          </w:p>
        </w:tc>
        <w:tc>
          <w:tcPr>
            <w:tcW w:w="2407" w:type="dxa"/>
            <w:tcBorders>
              <w:top w:val="single" w:sz="4" w:space="0" w:color="auto"/>
              <w:left w:val="single" w:sz="4" w:space="0" w:color="auto"/>
              <w:bottom w:val="single" w:sz="4" w:space="0" w:color="auto"/>
              <w:right w:val="single" w:sz="4" w:space="0" w:color="auto"/>
            </w:tcBorders>
            <w:hideMark/>
          </w:tcPr>
          <w:p w14:paraId="3185A48E"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8F"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90" w14:textId="77777777" w:rsidR="00891AE8" w:rsidRDefault="00891AE8">
            <w:pPr>
              <w:pStyle w:val="TAC"/>
              <w:rPr>
                <w:rFonts w:eastAsia="Yu Mincho"/>
              </w:rPr>
            </w:pPr>
            <w:r>
              <w:t>5279 – &lt;1&gt; – 5494</w:t>
            </w:r>
          </w:p>
        </w:tc>
      </w:tr>
      <w:tr w:rsidR="00891AE8" w14:paraId="3185A496"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492" w14:textId="77777777" w:rsidR="00891AE8" w:rsidRDefault="00891AE8">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3185A493"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94" w14:textId="77777777" w:rsidR="00891AE8" w:rsidRDefault="00891AE8">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185A495" w14:textId="77777777" w:rsidR="00891AE8" w:rsidRDefault="00891AE8">
            <w:pPr>
              <w:pStyle w:val="TAC"/>
            </w:pPr>
            <w:r>
              <w:t>5285 – &lt;1&gt; – 5488</w:t>
            </w:r>
          </w:p>
        </w:tc>
      </w:tr>
      <w:tr w:rsidR="00891AE8" w14:paraId="3185A49B"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97" w14:textId="77777777" w:rsidR="00891AE8" w:rsidRDefault="00891AE8">
            <w:pPr>
              <w:pStyle w:val="TAC"/>
              <w:rPr>
                <w:rFonts w:eastAsia="Yu Mincho"/>
              </w:rPr>
            </w:pPr>
            <w:r>
              <w:t>n70</w:t>
            </w:r>
          </w:p>
        </w:tc>
        <w:tc>
          <w:tcPr>
            <w:tcW w:w="2407" w:type="dxa"/>
            <w:tcBorders>
              <w:top w:val="single" w:sz="4" w:space="0" w:color="auto"/>
              <w:left w:val="single" w:sz="4" w:space="0" w:color="auto"/>
              <w:bottom w:val="single" w:sz="4" w:space="0" w:color="auto"/>
              <w:right w:val="single" w:sz="4" w:space="0" w:color="auto"/>
            </w:tcBorders>
            <w:hideMark/>
          </w:tcPr>
          <w:p w14:paraId="3185A498"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99"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9A" w14:textId="77777777" w:rsidR="00891AE8" w:rsidRDefault="00891AE8">
            <w:pPr>
              <w:pStyle w:val="TAC"/>
              <w:rPr>
                <w:rFonts w:eastAsia="Yu Mincho"/>
              </w:rPr>
            </w:pPr>
            <w:r>
              <w:t>4993 – &lt;1&gt; – 5044</w:t>
            </w:r>
          </w:p>
        </w:tc>
      </w:tr>
      <w:tr w:rsidR="00891AE8" w14:paraId="3185A4A0"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9C" w14:textId="77777777" w:rsidR="00891AE8" w:rsidRDefault="00891AE8">
            <w:pPr>
              <w:pStyle w:val="TAC"/>
              <w:rPr>
                <w:rFonts w:eastAsia="Yu Mincho"/>
              </w:rPr>
            </w:pPr>
            <w:r>
              <w:t>n71</w:t>
            </w:r>
          </w:p>
        </w:tc>
        <w:tc>
          <w:tcPr>
            <w:tcW w:w="2407" w:type="dxa"/>
            <w:tcBorders>
              <w:top w:val="single" w:sz="4" w:space="0" w:color="auto"/>
              <w:left w:val="single" w:sz="4" w:space="0" w:color="auto"/>
              <w:bottom w:val="single" w:sz="4" w:space="0" w:color="auto"/>
              <w:right w:val="single" w:sz="4" w:space="0" w:color="auto"/>
            </w:tcBorders>
            <w:hideMark/>
          </w:tcPr>
          <w:p w14:paraId="3185A49D"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9E"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9F" w14:textId="77777777" w:rsidR="00891AE8" w:rsidRDefault="00891AE8">
            <w:pPr>
              <w:pStyle w:val="TAC"/>
              <w:rPr>
                <w:rFonts w:eastAsia="Yu Mincho"/>
              </w:rPr>
            </w:pPr>
            <w:r>
              <w:t>1547 – &lt;1&gt; – 1624</w:t>
            </w:r>
          </w:p>
        </w:tc>
      </w:tr>
      <w:tr w:rsidR="00891AE8" w14:paraId="3185A4A5"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A1" w14:textId="77777777" w:rsidR="00891AE8" w:rsidRDefault="00891AE8">
            <w:pPr>
              <w:pStyle w:val="TAC"/>
            </w:pPr>
            <w:r>
              <w:t>n74</w:t>
            </w:r>
          </w:p>
        </w:tc>
        <w:tc>
          <w:tcPr>
            <w:tcW w:w="2407" w:type="dxa"/>
            <w:tcBorders>
              <w:top w:val="single" w:sz="4" w:space="0" w:color="auto"/>
              <w:left w:val="single" w:sz="4" w:space="0" w:color="auto"/>
              <w:bottom w:val="single" w:sz="4" w:space="0" w:color="auto"/>
              <w:right w:val="single" w:sz="4" w:space="0" w:color="auto"/>
            </w:tcBorders>
            <w:hideMark/>
          </w:tcPr>
          <w:p w14:paraId="3185A4A2"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A3" w14:textId="77777777" w:rsidR="00891AE8" w:rsidRDefault="00891AE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A4" w14:textId="77777777" w:rsidR="00891AE8" w:rsidRDefault="00891AE8">
            <w:pPr>
              <w:pStyle w:val="TAC"/>
            </w:pPr>
            <w:r>
              <w:t>3692 – &lt;1&gt; – 3790</w:t>
            </w:r>
          </w:p>
        </w:tc>
      </w:tr>
      <w:tr w:rsidR="00891AE8" w14:paraId="3185A4AA"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A6" w14:textId="77777777" w:rsidR="00891AE8" w:rsidRDefault="00891AE8">
            <w:pPr>
              <w:pStyle w:val="TAC"/>
              <w:rPr>
                <w:rFonts w:eastAsia="Yu Mincho"/>
              </w:rPr>
            </w:pPr>
            <w:r>
              <w:t>n75</w:t>
            </w:r>
          </w:p>
        </w:tc>
        <w:tc>
          <w:tcPr>
            <w:tcW w:w="2407" w:type="dxa"/>
            <w:tcBorders>
              <w:top w:val="single" w:sz="4" w:space="0" w:color="auto"/>
              <w:left w:val="single" w:sz="4" w:space="0" w:color="auto"/>
              <w:bottom w:val="single" w:sz="4" w:space="0" w:color="auto"/>
              <w:right w:val="single" w:sz="4" w:space="0" w:color="auto"/>
            </w:tcBorders>
            <w:hideMark/>
          </w:tcPr>
          <w:p w14:paraId="3185A4A7"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A8"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A9" w14:textId="77777777" w:rsidR="00891AE8" w:rsidRDefault="00891AE8">
            <w:pPr>
              <w:pStyle w:val="TAC"/>
              <w:rPr>
                <w:rFonts w:eastAsia="Yu Mincho"/>
              </w:rPr>
            </w:pPr>
            <w:r>
              <w:t>3584 – &lt;1&gt; – 3787</w:t>
            </w:r>
          </w:p>
        </w:tc>
      </w:tr>
      <w:tr w:rsidR="00891AE8" w14:paraId="3185A4AF"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AB" w14:textId="77777777" w:rsidR="00891AE8" w:rsidRDefault="00891AE8">
            <w:pPr>
              <w:pStyle w:val="TAC"/>
              <w:rPr>
                <w:rFonts w:eastAsia="Yu Mincho"/>
              </w:rPr>
            </w:pPr>
            <w:r>
              <w:t>n76</w:t>
            </w:r>
          </w:p>
        </w:tc>
        <w:tc>
          <w:tcPr>
            <w:tcW w:w="2407" w:type="dxa"/>
            <w:tcBorders>
              <w:top w:val="single" w:sz="4" w:space="0" w:color="auto"/>
              <w:left w:val="single" w:sz="4" w:space="0" w:color="auto"/>
              <w:bottom w:val="single" w:sz="4" w:space="0" w:color="auto"/>
              <w:right w:val="single" w:sz="4" w:space="0" w:color="auto"/>
            </w:tcBorders>
            <w:hideMark/>
          </w:tcPr>
          <w:p w14:paraId="3185A4AC"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85A4AD" w14:textId="77777777" w:rsidR="00891AE8" w:rsidRDefault="00891AE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AE" w14:textId="77777777" w:rsidR="00891AE8" w:rsidRDefault="00891AE8">
            <w:pPr>
              <w:pStyle w:val="TAC"/>
              <w:rPr>
                <w:rFonts w:eastAsia="Yu Mincho"/>
              </w:rPr>
            </w:pPr>
            <w:r>
              <w:t>3572 – &lt;1&gt; – 3574</w:t>
            </w:r>
          </w:p>
        </w:tc>
      </w:tr>
      <w:tr w:rsidR="00891AE8" w14:paraId="3185A4B4"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B0" w14:textId="77777777" w:rsidR="00891AE8" w:rsidRDefault="00891AE8">
            <w:pPr>
              <w:pStyle w:val="TAC"/>
              <w:rPr>
                <w:rFonts w:eastAsia="Yu Mincho"/>
              </w:rPr>
            </w:pPr>
            <w:r>
              <w:t>n77</w:t>
            </w:r>
          </w:p>
        </w:tc>
        <w:tc>
          <w:tcPr>
            <w:tcW w:w="2407" w:type="dxa"/>
            <w:tcBorders>
              <w:top w:val="single" w:sz="4" w:space="0" w:color="auto"/>
              <w:left w:val="single" w:sz="4" w:space="0" w:color="auto"/>
              <w:bottom w:val="single" w:sz="4" w:space="0" w:color="auto"/>
              <w:right w:val="single" w:sz="4" w:space="0" w:color="auto"/>
            </w:tcBorders>
            <w:hideMark/>
          </w:tcPr>
          <w:p w14:paraId="3185A4B1"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B2" w14:textId="77777777" w:rsidR="00891AE8" w:rsidRDefault="00891AE8">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B3" w14:textId="77777777" w:rsidR="00891AE8" w:rsidRDefault="00891AE8">
            <w:pPr>
              <w:pStyle w:val="TAC"/>
              <w:rPr>
                <w:rFonts w:eastAsia="Yu Mincho"/>
              </w:rPr>
            </w:pPr>
            <w:r>
              <w:t>7711 – &lt;1&gt; – 8329</w:t>
            </w:r>
          </w:p>
        </w:tc>
      </w:tr>
      <w:tr w:rsidR="00891AE8" w14:paraId="3185A4B9"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B5" w14:textId="77777777" w:rsidR="00891AE8" w:rsidRDefault="00891AE8">
            <w:pPr>
              <w:pStyle w:val="TAC"/>
              <w:rPr>
                <w:rFonts w:eastAsia="Yu Mincho"/>
              </w:rPr>
            </w:pPr>
            <w:r>
              <w:t>n78</w:t>
            </w:r>
          </w:p>
        </w:tc>
        <w:tc>
          <w:tcPr>
            <w:tcW w:w="2407" w:type="dxa"/>
            <w:tcBorders>
              <w:top w:val="single" w:sz="4" w:space="0" w:color="auto"/>
              <w:left w:val="single" w:sz="4" w:space="0" w:color="auto"/>
              <w:bottom w:val="single" w:sz="4" w:space="0" w:color="auto"/>
              <w:right w:val="single" w:sz="4" w:space="0" w:color="auto"/>
            </w:tcBorders>
            <w:hideMark/>
          </w:tcPr>
          <w:p w14:paraId="3185A4B6"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B7" w14:textId="77777777" w:rsidR="00891AE8" w:rsidRDefault="00891AE8">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B8" w14:textId="77777777" w:rsidR="00891AE8" w:rsidRDefault="00891AE8">
            <w:pPr>
              <w:pStyle w:val="TAC"/>
              <w:rPr>
                <w:rFonts w:eastAsia="Yu Mincho"/>
              </w:rPr>
            </w:pPr>
            <w:r>
              <w:t>7711 – &lt;1&gt; – 8051</w:t>
            </w:r>
          </w:p>
        </w:tc>
      </w:tr>
      <w:tr w:rsidR="00891AE8" w14:paraId="3185A4BE" w14:textId="77777777" w:rsidTr="00891AE8">
        <w:trPr>
          <w:jc w:val="center"/>
        </w:trPr>
        <w:tc>
          <w:tcPr>
            <w:tcW w:w="2408" w:type="dxa"/>
            <w:tcBorders>
              <w:top w:val="single" w:sz="4" w:space="0" w:color="auto"/>
              <w:left w:val="single" w:sz="4" w:space="0" w:color="auto"/>
              <w:bottom w:val="single" w:sz="4" w:space="0" w:color="auto"/>
              <w:right w:val="single" w:sz="4" w:space="0" w:color="auto"/>
            </w:tcBorders>
            <w:hideMark/>
          </w:tcPr>
          <w:p w14:paraId="3185A4BA" w14:textId="77777777" w:rsidR="00891AE8" w:rsidRDefault="00891AE8">
            <w:pPr>
              <w:pStyle w:val="TAC"/>
              <w:rPr>
                <w:rFonts w:eastAsia="Yu Mincho"/>
              </w:rPr>
            </w:pPr>
            <w:r>
              <w:t>n79</w:t>
            </w:r>
          </w:p>
        </w:tc>
        <w:tc>
          <w:tcPr>
            <w:tcW w:w="2407" w:type="dxa"/>
            <w:tcBorders>
              <w:top w:val="single" w:sz="4" w:space="0" w:color="auto"/>
              <w:left w:val="single" w:sz="4" w:space="0" w:color="auto"/>
              <w:bottom w:val="single" w:sz="4" w:space="0" w:color="auto"/>
              <w:right w:val="single" w:sz="4" w:space="0" w:color="auto"/>
            </w:tcBorders>
            <w:hideMark/>
          </w:tcPr>
          <w:p w14:paraId="3185A4BB"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185A4BC" w14:textId="77777777" w:rsidR="00891AE8" w:rsidRDefault="00891AE8">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BD" w14:textId="77777777" w:rsidR="00891AE8" w:rsidRDefault="00891AE8">
            <w:pPr>
              <w:pStyle w:val="TAC"/>
              <w:rPr>
                <w:rFonts w:eastAsia="Yu Mincho"/>
              </w:rPr>
            </w:pPr>
            <w:r>
              <w:t>8480 – &lt;16&gt; – 8880</w:t>
            </w:r>
          </w:p>
        </w:tc>
      </w:tr>
      <w:tr w:rsidR="00891AE8" w14:paraId="3185A4C3" w14:textId="77777777" w:rsidTr="00891AE8">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185A4BF" w14:textId="77777777" w:rsidR="00891AE8" w:rsidRDefault="00891AE8">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C0" w14:textId="77777777" w:rsidR="00891AE8" w:rsidRDefault="00891AE8">
            <w:pPr>
              <w:pStyle w:val="TAC"/>
            </w:pPr>
            <w:r>
              <w:t>15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C1" w14:textId="77777777" w:rsidR="00891AE8" w:rsidRDefault="00891AE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185A4C2" w14:textId="77777777" w:rsidR="00891AE8" w:rsidRDefault="00891AE8">
            <w:pPr>
              <w:pStyle w:val="TAC"/>
            </w:pPr>
            <w:r>
              <w:t>6246 – &lt;1&gt; – 6717</w:t>
            </w:r>
          </w:p>
        </w:tc>
      </w:tr>
      <w:tr w:rsidR="00891AE8" w14:paraId="3185A4C8" w14:textId="77777777" w:rsidTr="00891A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A4C4" w14:textId="77777777" w:rsidR="00891AE8" w:rsidRDefault="00891AE8">
            <w:pPr>
              <w:spacing w:after="0"/>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C5" w14:textId="77777777" w:rsidR="00891AE8" w:rsidRDefault="00891AE8">
            <w:pPr>
              <w:pStyle w:val="TAC"/>
            </w:pPr>
            <w: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85A4C6" w14:textId="77777777" w:rsidR="00891AE8" w:rsidRDefault="00891AE8">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85A4C7" w14:textId="77777777" w:rsidR="00891AE8" w:rsidRDefault="00891AE8">
            <w:pPr>
              <w:pStyle w:val="TAC"/>
            </w:pPr>
            <w:r>
              <w:t>6252 – &lt;1&gt; – 6714</w:t>
            </w:r>
          </w:p>
        </w:tc>
      </w:tr>
      <w:tr w:rsidR="00891AE8" w14:paraId="3185A4CD" w14:textId="77777777" w:rsidTr="00891A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3" w:author="Huawei" w:date="2019-09-24T14:44:00Z"/>
          <w:trPrChange w:id="424"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25"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14:paraId="3185A4C9" w14:textId="77777777" w:rsidR="00891AE8" w:rsidRDefault="00891AE8">
            <w:pPr>
              <w:pStyle w:val="TAC"/>
              <w:rPr>
                <w:ins w:id="426" w:author="Huawei" w:date="2019-09-24T14:44:00Z"/>
                <w:lang w:eastAsia="zh-CN"/>
              </w:rPr>
              <w:pPrChange w:id="427" w:author="Huawei" w:date="2019-09-24T14:44:00Z">
                <w:pPr/>
              </w:pPrChange>
            </w:pPr>
            <w:ins w:id="428" w:author="Huawei" w:date="2019-09-24T14:44:00Z">
              <w:r>
                <w:rPr>
                  <w:lang w:eastAsia="zh-CN"/>
                </w:rPr>
                <w:t>n91</w:t>
              </w:r>
            </w:ins>
          </w:p>
        </w:tc>
        <w:tc>
          <w:tcPr>
            <w:tcW w:w="2520" w:type="dxa"/>
            <w:tcBorders>
              <w:top w:val="single" w:sz="4" w:space="0" w:color="auto"/>
              <w:left w:val="single" w:sz="4" w:space="0" w:color="auto"/>
              <w:bottom w:val="single" w:sz="4" w:space="0" w:color="auto"/>
              <w:right w:val="single" w:sz="4" w:space="0" w:color="auto"/>
            </w:tcBorders>
            <w:hideMark/>
            <w:tcPrChange w:id="429"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14:paraId="3185A4CA" w14:textId="77777777" w:rsidR="00891AE8" w:rsidRDefault="00891AE8">
            <w:pPr>
              <w:pStyle w:val="TAC"/>
              <w:rPr>
                <w:ins w:id="430" w:author="Huawei" w:date="2019-09-24T14:44:00Z"/>
              </w:rPr>
            </w:pPr>
            <w:ins w:id="431"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32"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14:paraId="3185A4CB" w14:textId="77777777" w:rsidR="00891AE8" w:rsidRPr="00EC5740" w:rsidRDefault="00891AE8">
            <w:pPr>
              <w:pStyle w:val="TAC"/>
              <w:rPr>
                <w:ins w:id="433" w:author="Huawei" w:date="2019-09-24T14:44:00Z"/>
              </w:rPr>
            </w:pPr>
            <w:ins w:id="434"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35"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14:paraId="3185A4CC" w14:textId="77777777" w:rsidR="00891AE8" w:rsidRDefault="00891AE8">
            <w:pPr>
              <w:pStyle w:val="TAC"/>
              <w:rPr>
                <w:ins w:id="436" w:author="Huawei" w:date="2019-09-24T14:44:00Z"/>
              </w:rPr>
            </w:pPr>
            <w:ins w:id="437" w:author="Huawei" w:date="2019-09-24T14:44:00Z">
              <w:r>
                <w:t>3572 – &lt;1&gt; – 3574</w:t>
              </w:r>
            </w:ins>
          </w:p>
        </w:tc>
      </w:tr>
      <w:tr w:rsidR="00891AE8" w14:paraId="3185A4D2" w14:textId="77777777" w:rsidTr="00891A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9" w:author="Huawei" w:date="2019-09-24T14:44:00Z"/>
          <w:trPrChange w:id="440"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41"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14:paraId="3185A4CE" w14:textId="77777777" w:rsidR="00891AE8" w:rsidRDefault="00891AE8">
            <w:pPr>
              <w:pStyle w:val="TAC"/>
              <w:rPr>
                <w:ins w:id="442" w:author="Huawei" w:date="2019-09-24T14:44:00Z"/>
                <w:lang w:eastAsia="zh-CN"/>
              </w:rPr>
              <w:pPrChange w:id="443" w:author="Huawei" w:date="2019-09-24T14:44:00Z">
                <w:pPr/>
              </w:pPrChange>
            </w:pPr>
            <w:ins w:id="444" w:author="Huawei" w:date="2019-09-24T14:44:00Z">
              <w:r>
                <w:rPr>
                  <w:lang w:eastAsia="zh-CN"/>
                </w:rPr>
                <w:t>n92</w:t>
              </w:r>
            </w:ins>
          </w:p>
        </w:tc>
        <w:tc>
          <w:tcPr>
            <w:tcW w:w="2520" w:type="dxa"/>
            <w:tcBorders>
              <w:top w:val="single" w:sz="4" w:space="0" w:color="auto"/>
              <w:left w:val="single" w:sz="4" w:space="0" w:color="auto"/>
              <w:bottom w:val="single" w:sz="4" w:space="0" w:color="auto"/>
              <w:right w:val="single" w:sz="4" w:space="0" w:color="auto"/>
            </w:tcBorders>
            <w:hideMark/>
            <w:tcPrChange w:id="445"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14:paraId="3185A4CF" w14:textId="77777777" w:rsidR="00891AE8" w:rsidRDefault="00891AE8">
            <w:pPr>
              <w:pStyle w:val="TAC"/>
              <w:rPr>
                <w:ins w:id="446" w:author="Huawei" w:date="2019-09-24T14:44:00Z"/>
              </w:rPr>
            </w:pPr>
            <w:ins w:id="447"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48"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14:paraId="3185A4D0" w14:textId="77777777" w:rsidR="00891AE8" w:rsidRPr="00EC5740" w:rsidRDefault="00891AE8">
            <w:pPr>
              <w:pStyle w:val="TAC"/>
              <w:rPr>
                <w:ins w:id="449" w:author="Huawei" w:date="2019-09-24T14:44:00Z"/>
              </w:rPr>
            </w:pPr>
            <w:ins w:id="450"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51"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14:paraId="3185A4D1" w14:textId="77777777" w:rsidR="00891AE8" w:rsidRDefault="00891AE8">
            <w:pPr>
              <w:pStyle w:val="TAC"/>
              <w:rPr>
                <w:ins w:id="452" w:author="Huawei" w:date="2019-09-24T14:44:00Z"/>
              </w:rPr>
            </w:pPr>
            <w:ins w:id="453" w:author="Huawei" w:date="2019-09-24T14:44:00Z">
              <w:r>
                <w:t>3584 – &lt;1&gt; – 3787</w:t>
              </w:r>
            </w:ins>
          </w:p>
        </w:tc>
      </w:tr>
      <w:tr w:rsidR="00891AE8" w14:paraId="3185A4D7" w14:textId="77777777" w:rsidTr="00891A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5" w:author="Huawei" w:date="2019-09-24T14:44:00Z"/>
          <w:trPrChange w:id="456"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57"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14:paraId="3185A4D3" w14:textId="77777777" w:rsidR="00891AE8" w:rsidRDefault="00891AE8">
            <w:pPr>
              <w:pStyle w:val="TAC"/>
              <w:rPr>
                <w:ins w:id="458" w:author="Huawei" w:date="2019-09-24T14:44:00Z"/>
                <w:lang w:eastAsia="zh-CN"/>
              </w:rPr>
              <w:pPrChange w:id="459" w:author="Huawei" w:date="2019-09-24T14:44:00Z">
                <w:pPr/>
              </w:pPrChange>
            </w:pPr>
            <w:ins w:id="460" w:author="Huawei" w:date="2019-09-24T14:44:00Z">
              <w:r>
                <w:rPr>
                  <w:lang w:eastAsia="zh-CN"/>
                </w:rPr>
                <w:t>n93</w:t>
              </w:r>
            </w:ins>
          </w:p>
        </w:tc>
        <w:tc>
          <w:tcPr>
            <w:tcW w:w="2520" w:type="dxa"/>
            <w:tcBorders>
              <w:top w:val="single" w:sz="4" w:space="0" w:color="auto"/>
              <w:left w:val="single" w:sz="4" w:space="0" w:color="auto"/>
              <w:bottom w:val="single" w:sz="4" w:space="0" w:color="auto"/>
              <w:right w:val="single" w:sz="4" w:space="0" w:color="auto"/>
            </w:tcBorders>
            <w:hideMark/>
            <w:tcPrChange w:id="461"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14:paraId="3185A4D4" w14:textId="77777777" w:rsidR="00891AE8" w:rsidRDefault="00891AE8">
            <w:pPr>
              <w:pStyle w:val="TAC"/>
              <w:rPr>
                <w:ins w:id="462" w:author="Huawei" w:date="2019-09-24T14:44:00Z"/>
              </w:rPr>
            </w:pPr>
            <w:ins w:id="463"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64"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14:paraId="3185A4D5" w14:textId="77777777" w:rsidR="00891AE8" w:rsidRPr="00EC5740" w:rsidRDefault="00891AE8">
            <w:pPr>
              <w:pStyle w:val="TAC"/>
              <w:rPr>
                <w:ins w:id="465" w:author="Huawei" w:date="2019-09-24T14:44:00Z"/>
              </w:rPr>
            </w:pPr>
            <w:ins w:id="466"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67"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14:paraId="3185A4D6" w14:textId="77777777" w:rsidR="00891AE8" w:rsidRDefault="00891AE8">
            <w:pPr>
              <w:pStyle w:val="TAC"/>
              <w:rPr>
                <w:ins w:id="468" w:author="Huawei" w:date="2019-09-24T14:44:00Z"/>
              </w:rPr>
            </w:pPr>
            <w:ins w:id="469" w:author="Huawei" w:date="2019-09-24T14:44:00Z">
              <w:r>
                <w:t>3572 – &lt;1&gt; – 3574</w:t>
              </w:r>
            </w:ins>
          </w:p>
        </w:tc>
      </w:tr>
      <w:tr w:rsidR="00891AE8" w14:paraId="3185A4DC" w14:textId="77777777" w:rsidTr="00891A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Huawei" w:date="2019-09-2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1" w:author="Huawei" w:date="2019-09-24T14:44:00Z"/>
          <w:trPrChange w:id="472" w:author="Huawei" w:date="2019-09-24T14:44:00Z">
            <w:trPr>
              <w:gridBefore w:val="1"/>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473" w:author="Huawei" w:date="2019-09-24T14:44:00Z">
              <w:tcPr>
                <w:tcW w:w="0" w:type="auto"/>
                <w:gridSpan w:val="5"/>
                <w:tcBorders>
                  <w:top w:val="single" w:sz="4" w:space="0" w:color="auto"/>
                  <w:left w:val="single" w:sz="4" w:space="5" w:color="auto"/>
                  <w:bottom w:val="single" w:sz="4" w:space="0" w:color="auto"/>
                  <w:right w:val="single" w:sz="4" w:space="5" w:color="auto"/>
                </w:tcBorders>
                <w:vAlign w:val="center"/>
                <w:hideMark/>
              </w:tcPr>
            </w:tcPrChange>
          </w:tcPr>
          <w:p w14:paraId="3185A4D8" w14:textId="77777777" w:rsidR="00891AE8" w:rsidRDefault="00891AE8">
            <w:pPr>
              <w:pStyle w:val="TAC"/>
              <w:rPr>
                <w:ins w:id="474" w:author="Huawei" w:date="2019-09-24T14:44:00Z"/>
                <w:lang w:eastAsia="zh-CN"/>
              </w:rPr>
              <w:pPrChange w:id="475" w:author="Huawei" w:date="2019-09-24T14:44:00Z">
                <w:pPr/>
              </w:pPrChange>
            </w:pPr>
            <w:ins w:id="476" w:author="Huawei" w:date="2019-09-24T14:44:00Z">
              <w:r>
                <w:rPr>
                  <w:lang w:eastAsia="zh-CN"/>
                </w:rPr>
                <w:t>n94</w:t>
              </w:r>
            </w:ins>
          </w:p>
        </w:tc>
        <w:tc>
          <w:tcPr>
            <w:tcW w:w="2520" w:type="dxa"/>
            <w:tcBorders>
              <w:top w:val="single" w:sz="4" w:space="0" w:color="auto"/>
              <w:left w:val="single" w:sz="4" w:space="0" w:color="auto"/>
              <w:bottom w:val="single" w:sz="4" w:space="0" w:color="auto"/>
              <w:right w:val="single" w:sz="4" w:space="0" w:color="auto"/>
            </w:tcBorders>
            <w:hideMark/>
            <w:tcPrChange w:id="477" w:author="Huawei" w:date="2019-09-24T14:44:00Z">
              <w:tcPr>
                <w:tcW w:w="2520" w:type="dxa"/>
                <w:tcBorders>
                  <w:top w:val="single" w:sz="4" w:space="0" w:color="auto"/>
                  <w:left w:val="single" w:sz="4" w:space="5" w:color="auto"/>
                  <w:bottom w:val="single" w:sz="4" w:space="0" w:color="auto"/>
                  <w:right w:val="single" w:sz="4" w:space="5" w:color="auto"/>
                </w:tcBorders>
                <w:hideMark/>
              </w:tcPr>
            </w:tcPrChange>
          </w:tcPr>
          <w:p w14:paraId="3185A4D9" w14:textId="77777777" w:rsidR="00891AE8" w:rsidRDefault="00891AE8">
            <w:pPr>
              <w:pStyle w:val="TAC"/>
              <w:rPr>
                <w:ins w:id="478" w:author="Huawei" w:date="2019-09-24T14:44:00Z"/>
              </w:rPr>
            </w:pPr>
            <w:ins w:id="479" w:author="Huawei" w:date="2019-09-24T14:44:00Z">
              <w:r>
                <w:t>15 kHz</w:t>
              </w:r>
            </w:ins>
          </w:p>
        </w:tc>
        <w:tc>
          <w:tcPr>
            <w:tcW w:w="2462" w:type="dxa"/>
            <w:tcBorders>
              <w:top w:val="single" w:sz="4" w:space="0" w:color="auto"/>
              <w:left w:val="single" w:sz="4" w:space="0" w:color="auto"/>
              <w:bottom w:val="single" w:sz="4" w:space="0" w:color="auto"/>
              <w:right w:val="single" w:sz="4" w:space="0" w:color="auto"/>
            </w:tcBorders>
            <w:hideMark/>
            <w:tcPrChange w:id="480" w:author="Huawei" w:date="2019-09-24T14:44:00Z">
              <w:tcPr>
                <w:tcW w:w="2462" w:type="dxa"/>
                <w:tcBorders>
                  <w:top w:val="single" w:sz="4" w:space="0" w:color="auto"/>
                  <w:left w:val="single" w:sz="4" w:space="5" w:color="auto"/>
                  <w:bottom w:val="single" w:sz="4" w:space="0" w:color="auto"/>
                  <w:right w:val="single" w:sz="4" w:space="5" w:color="auto"/>
                </w:tcBorders>
                <w:hideMark/>
              </w:tcPr>
            </w:tcPrChange>
          </w:tcPr>
          <w:p w14:paraId="3185A4DA" w14:textId="77777777" w:rsidR="00891AE8" w:rsidRPr="00EC5740" w:rsidRDefault="00891AE8">
            <w:pPr>
              <w:pStyle w:val="TAC"/>
              <w:rPr>
                <w:ins w:id="481" w:author="Huawei" w:date="2019-09-24T14:44:00Z"/>
              </w:rPr>
            </w:pPr>
            <w:ins w:id="482" w:author="Huawei" w:date="2019-09-24T14:44: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hideMark/>
            <w:tcPrChange w:id="483" w:author="Huawei" w:date="2019-09-24T14:44:00Z">
              <w:tcPr>
                <w:tcW w:w="2529" w:type="dxa"/>
                <w:tcBorders>
                  <w:top w:val="single" w:sz="4" w:space="0" w:color="auto"/>
                  <w:left w:val="single" w:sz="4" w:space="5" w:color="auto"/>
                  <w:bottom w:val="single" w:sz="4" w:space="0" w:color="auto"/>
                  <w:right w:val="single" w:sz="4" w:space="5" w:color="auto"/>
                </w:tcBorders>
                <w:hideMark/>
              </w:tcPr>
            </w:tcPrChange>
          </w:tcPr>
          <w:p w14:paraId="3185A4DB" w14:textId="77777777" w:rsidR="00891AE8" w:rsidRDefault="00891AE8">
            <w:pPr>
              <w:pStyle w:val="TAC"/>
              <w:rPr>
                <w:ins w:id="484" w:author="Huawei" w:date="2019-09-24T14:44:00Z"/>
              </w:rPr>
            </w:pPr>
            <w:ins w:id="485" w:author="Huawei" w:date="2019-09-24T14:44:00Z">
              <w:r>
                <w:t>3584 – &lt;1&gt; – 3787</w:t>
              </w:r>
            </w:ins>
          </w:p>
        </w:tc>
      </w:tr>
      <w:tr w:rsidR="00891AE8" w14:paraId="3185A4DE" w14:textId="77777777" w:rsidTr="00891AE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3185A4DD" w14:textId="77777777" w:rsidR="00891AE8" w:rsidRDefault="00891AE8">
            <w:pPr>
              <w:pStyle w:val="TAN"/>
            </w:pPr>
            <w:r>
              <w:t>NOTE 1:</w:t>
            </w:r>
            <w:r>
              <w:tab/>
              <w:t>SS Block pattern is defined in section 4.1 in TS 38.213 [8]</w:t>
            </w:r>
          </w:p>
        </w:tc>
      </w:tr>
    </w:tbl>
    <w:p w14:paraId="3185A4DF" w14:textId="77777777" w:rsidR="00891AE8" w:rsidRDefault="00891AE8" w:rsidP="00891AE8"/>
    <w:bookmarkEnd w:id="420"/>
    <w:p w14:paraId="3185A4E0" w14:textId="43482F92" w:rsidR="009419A6" w:rsidRDefault="009419A6" w:rsidP="009419A6">
      <w:pPr>
        <w:pStyle w:val="2"/>
        <w:rPr>
          <w:rStyle w:val="af4"/>
          <w:iCs/>
          <w:color w:val="C00000"/>
          <w:lang w:eastAsia="zh-CN"/>
        </w:rPr>
      </w:pPr>
      <w:r w:rsidRPr="005A6ECD">
        <w:rPr>
          <w:rStyle w:val="af4"/>
          <w:iCs/>
          <w:color w:val="C00000"/>
          <w:lang w:eastAsia="zh-CN"/>
        </w:rPr>
        <w:lastRenderedPageBreak/>
        <w:t>&lt;</w:t>
      </w:r>
      <w:r w:rsidRPr="005A6ECD">
        <w:rPr>
          <w:rStyle w:val="af4"/>
          <w:rFonts w:hint="eastAsia"/>
          <w:iCs/>
          <w:color w:val="C00000"/>
          <w:lang w:eastAsia="zh-CN"/>
        </w:rPr>
        <w:t>&lt;End of Change</w:t>
      </w:r>
      <w:r w:rsidR="002D6947">
        <w:rPr>
          <w:rStyle w:val="af4"/>
          <w:iCs/>
          <w:color w:val="C00000"/>
          <w:lang w:eastAsia="zh-CN"/>
        </w:rPr>
        <w:t>5</w:t>
      </w:r>
      <w:r w:rsidRPr="005A6ECD">
        <w:rPr>
          <w:rStyle w:val="af4"/>
          <w:rFonts w:hint="eastAsia"/>
          <w:iCs/>
          <w:color w:val="C00000"/>
          <w:lang w:eastAsia="zh-CN"/>
        </w:rPr>
        <w:t>&gt;</w:t>
      </w:r>
      <w:r w:rsidRPr="005A6ECD">
        <w:rPr>
          <w:rStyle w:val="af4"/>
          <w:iCs/>
          <w:color w:val="C00000"/>
          <w:lang w:eastAsia="zh-CN"/>
        </w:rPr>
        <w:t>&gt;</w:t>
      </w:r>
    </w:p>
    <w:p w14:paraId="3185A4E1" w14:textId="4B8BFC25" w:rsidR="00891AE8" w:rsidRPr="00584949" w:rsidRDefault="00891AE8" w:rsidP="00891AE8">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w:t>
      </w:r>
      <w:r w:rsidR="002D6947">
        <w:rPr>
          <w:rStyle w:val="af4"/>
          <w:color w:val="C00000"/>
          <w:lang w:eastAsia="zh-CN"/>
        </w:rPr>
        <w:t>6</w:t>
      </w:r>
      <w:r w:rsidRPr="00584949">
        <w:rPr>
          <w:rStyle w:val="af4"/>
          <w:color w:val="C00000"/>
          <w:lang w:eastAsia="zh-CN"/>
        </w:rPr>
        <w:t>&gt;&gt;</w:t>
      </w:r>
    </w:p>
    <w:p w14:paraId="3185A4E2" w14:textId="77777777" w:rsidR="00581618" w:rsidRDefault="00581618" w:rsidP="00581618">
      <w:pPr>
        <w:keepNext/>
        <w:keepLines/>
        <w:spacing w:before="120"/>
        <w:outlineLvl w:val="2"/>
        <w:rPr>
          <w:rFonts w:ascii="Arial" w:hAnsi="Arial"/>
          <w:sz w:val="28"/>
          <w:lang w:eastAsia="ko-KR"/>
        </w:rPr>
      </w:pPr>
      <w:r>
        <w:rPr>
          <w:rFonts w:ascii="Arial" w:hAnsi="Arial"/>
          <w:sz w:val="28"/>
        </w:rPr>
        <w:t>5.4.4</w:t>
      </w:r>
      <w:r>
        <w:rPr>
          <w:rFonts w:ascii="Arial" w:hAnsi="Arial"/>
          <w:sz w:val="28"/>
        </w:rPr>
        <w:tab/>
        <w:t>TX–RX frequency separation</w:t>
      </w:r>
    </w:p>
    <w:p w14:paraId="3185A4E3" w14:textId="77777777" w:rsidR="00581618" w:rsidRDefault="00581618" w:rsidP="00581618">
      <w:r>
        <w:t>The default TX channel (carrier centre frequency) to RX channel (carrier centre frequency) separation for operating bands is specified in Table 5.4.4-1.</w:t>
      </w:r>
    </w:p>
    <w:p w14:paraId="3185A4E4" w14:textId="77777777" w:rsidR="00581618" w:rsidRDefault="00581618" w:rsidP="00581618">
      <w:pPr>
        <w:pStyle w:val="TH"/>
      </w:pPr>
      <w:r>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81618" w14:paraId="3185A4E7" w14:textId="77777777" w:rsidTr="00183F2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3185A4E5" w14:textId="77777777" w:rsidR="00581618" w:rsidRDefault="00581618" w:rsidP="00183F2F">
            <w:pPr>
              <w:keepNext/>
              <w:keepLines/>
              <w:spacing w:after="0"/>
              <w:jc w:val="center"/>
              <w:rPr>
                <w:rFonts w:ascii="Arial" w:hAnsi="Arial" w:cs="Arial"/>
                <w:b/>
                <w:sz w:val="18"/>
              </w:rPr>
            </w:pPr>
            <w:r>
              <w:rPr>
                <w:rFonts w:ascii="Arial" w:hAnsi="Arial" w:cs="Arial"/>
                <w:b/>
                <w:sz w:val="18"/>
              </w:rPr>
              <w:t>NR Operating Band</w:t>
            </w:r>
          </w:p>
        </w:tc>
        <w:tc>
          <w:tcPr>
            <w:tcW w:w="2693" w:type="dxa"/>
            <w:tcBorders>
              <w:top w:val="single" w:sz="4" w:space="0" w:color="auto"/>
              <w:left w:val="single" w:sz="4" w:space="0" w:color="auto"/>
              <w:bottom w:val="single" w:sz="4" w:space="0" w:color="auto"/>
              <w:right w:val="single" w:sz="4" w:space="0" w:color="auto"/>
            </w:tcBorders>
            <w:hideMark/>
          </w:tcPr>
          <w:p w14:paraId="3185A4E6" w14:textId="77777777" w:rsidR="00581618" w:rsidRDefault="00581618" w:rsidP="00183F2F">
            <w:pPr>
              <w:keepNext/>
              <w:keepLines/>
              <w:spacing w:after="0"/>
              <w:jc w:val="center"/>
              <w:rPr>
                <w:rFonts w:ascii="Arial" w:hAnsi="Arial" w:cs="Arial"/>
                <w:b/>
                <w:sz w:val="18"/>
              </w:rPr>
            </w:pPr>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p>
        </w:tc>
      </w:tr>
      <w:tr w:rsidR="00581618" w14:paraId="3185A4EA"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E8" w14:textId="77777777" w:rsidR="00581618" w:rsidRDefault="00581618" w:rsidP="00183F2F">
            <w:pPr>
              <w:pStyle w:val="TAC"/>
            </w:pPr>
            <w:r>
              <w:rPr>
                <w:lang w:val="en-US" w:eastAsia="zh-CN"/>
              </w:rPr>
              <w:t>n1</w:t>
            </w:r>
          </w:p>
        </w:tc>
        <w:tc>
          <w:tcPr>
            <w:tcW w:w="2693" w:type="dxa"/>
            <w:tcBorders>
              <w:top w:val="single" w:sz="4" w:space="0" w:color="auto"/>
              <w:left w:val="single" w:sz="4" w:space="0" w:color="auto"/>
              <w:bottom w:val="single" w:sz="4" w:space="0" w:color="auto"/>
              <w:right w:val="single" w:sz="4" w:space="0" w:color="auto"/>
            </w:tcBorders>
            <w:hideMark/>
          </w:tcPr>
          <w:p w14:paraId="3185A4E9" w14:textId="77777777" w:rsidR="00581618" w:rsidRDefault="00581618" w:rsidP="00183F2F">
            <w:pPr>
              <w:pStyle w:val="TAC"/>
            </w:pPr>
            <w:r>
              <w:rPr>
                <w:lang w:val="en-US" w:eastAsia="zh-CN"/>
              </w:rPr>
              <w:t>190 MHz</w:t>
            </w:r>
          </w:p>
        </w:tc>
      </w:tr>
      <w:tr w:rsidR="00581618" w14:paraId="3185A4ED"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EB" w14:textId="77777777" w:rsidR="00581618" w:rsidRDefault="00581618" w:rsidP="00183F2F">
            <w:pPr>
              <w:pStyle w:val="TAC"/>
            </w:pPr>
            <w:r>
              <w:rPr>
                <w:lang w:val="en-US" w:eastAsia="zh-CN"/>
              </w:rPr>
              <w:t>n2</w:t>
            </w:r>
          </w:p>
        </w:tc>
        <w:tc>
          <w:tcPr>
            <w:tcW w:w="2693" w:type="dxa"/>
            <w:tcBorders>
              <w:top w:val="single" w:sz="4" w:space="0" w:color="auto"/>
              <w:left w:val="single" w:sz="4" w:space="0" w:color="auto"/>
              <w:bottom w:val="single" w:sz="4" w:space="0" w:color="auto"/>
              <w:right w:val="single" w:sz="4" w:space="0" w:color="auto"/>
            </w:tcBorders>
            <w:hideMark/>
          </w:tcPr>
          <w:p w14:paraId="3185A4EC" w14:textId="77777777" w:rsidR="00581618" w:rsidRDefault="00581618" w:rsidP="00183F2F">
            <w:pPr>
              <w:pStyle w:val="TAC"/>
            </w:pPr>
            <w:r>
              <w:rPr>
                <w:lang w:val="en-US" w:eastAsia="zh-CN"/>
              </w:rPr>
              <w:t>80 MHz</w:t>
            </w:r>
          </w:p>
        </w:tc>
      </w:tr>
      <w:tr w:rsidR="00581618" w14:paraId="3185A4F0"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EE" w14:textId="77777777" w:rsidR="00581618" w:rsidRDefault="00581618" w:rsidP="00183F2F">
            <w:pPr>
              <w:pStyle w:val="TAC"/>
            </w:pPr>
            <w:r>
              <w:rPr>
                <w:lang w:val="en-US" w:eastAsia="zh-CN"/>
              </w:rPr>
              <w:t>n3</w:t>
            </w:r>
          </w:p>
        </w:tc>
        <w:tc>
          <w:tcPr>
            <w:tcW w:w="2693" w:type="dxa"/>
            <w:tcBorders>
              <w:top w:val="single" w:sz="4" w:space="0" w:color="auto"/>
              <w:left w:val="single" w:sz="4" w:space="0" w:color="auto"/>
              <w:bottom w:val="single" w:sz="4" w:space="0" w:color="auto"/>
              <w:right w:val="single" w:sz="4" w:space="0" w:color="auto"/>
            </w:tcBorders>
            <w:hideMark/>
          </w:tcPr>
          <w:p w14:paraId="3185A4EF" w14:textId="77777777" w:rsidR="00581618" w:rsidRDefault="00581618" w:rsidP="00183F2F">
            <w:pPr>
              <w:pStyle w:val="TAC"/>
            </w:pPr>
            <w:r>
              <w:rPr>
                <w:lang w:val="en-US" w:eastAsia="zh-CN"/>
              </w:rPr>
              <w:t>95 MHz</w:t>
            </w:r>
          </w:p>
        </w:tc>
      </w:tr>
      <w:tr w:rsidR="00581618" w14:paraId="3185A4F3"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F1" w14:textId="77777777" w:rsidR="00581618" w:rsidRDefault="00581618" w:rsidP="00183F2F">
            <w:pPr>
              <w:pStyle w:val="TAC"/>
            </w:pPr>
            <w:r>
              <w:rPr>
                <w:lang w:val="en-US" w:eastAsia="zh-CN"/>
              </w:rPr>
              <w:t>n5</w:t>
            </w:r>
          </w:p>
        </w:tc>
        <w:tc>
          <w:tcPr>
            <w:tcW w:w="2693" w:type="dxa"/>
            <w:tcBorders>
              <w:top w:val="single" w:sz="4" w:space="0" w:color="auto"/>
              <w:left w:val="single" w:sz="4" w:space="0" w:color="auto"/>
              <w:bottom w:val="single" w:sz="4" w:space="0" w:color="auto"/>
              <w:right w:val="single" w:sz="4" w:space="0" w:color="auto"/>
            </w:tcBorders>
            <w:hideMark/>
          </w:tcPr>
          <w:p w14:paraId="3185A4F2" w14:textId="77777777" w:rsidR="00581618" w:rsidRDefault="00581618" w:rsidP="00183F2F">
            <w:pPr>
              <w:pStyle w:val="TAC"/>
            </w:pPr>
            <w:r>
              <w:rPr>
                <w:lang w:val="en-US" w:eastAsia="zh-CN"/>
              </w:rPr>
              <w:t>45 MHz</w:t>
            </w:r>
          </w:p>
        </w:tc>
      </w:tr>
      <w:tr w:rsidR="00581618" w14:paraId="3185A4F6"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F4" w14:textId="77777777" w:rsidR="00581618" w:rsidRDefault="00581618" w:rsidP="00183F2F">
            <w:pPr>
              <w:pStyle w:val="TAC"/>
            </w:pPr>
            <w:r>
              <w:rPr>
                <w:lang w:val="en-US" w:eastAsia="zh-CN"/>
              </w:rPr>
              <w:t>n7</w:t>
            </w:r>
          </w:p>
        </w:tc>
        <w:tc>
          <w:tcPr>
            <w:tcW w:w="2693" w:type="dxa"/>
            <w:tcBorders>
              <w:top w:val="single" w:sz="4" w:space="0" w:color="auto"/>
              <w:left w:val="single" w:sz="4" w:space="0" w:color="auto"/>
              <w:bottom w:val="single" w:sz="4" w:space="0" w:color="auto"/>
              <w:right w:val="single" w:sz="4" w:space="0" w:color="auto"/>
            </w:tcBorders>
            <w:hideMark/>
          </w:tcPr>
          <w:p w14:paraId="3185A4F5" w14:textId="77777777" w:rsidR="00581618" w:rsidRDefault="00581618" w:rsidP="00183F2F">
            <w:pPr>
              <w:pStyle w:val="TAC"/>
            </w:pPr>
            <w:r>
              <w:rPr>
                <w:lang w:val="en-US" w:eastAsia="zh-CN"/>
              </w:rPr>
              <w:t>120 MHz</w:t>
            </w:r>
          </w:p>
        </w:tc>
      </w:tr>
      <w:tr w:rsidR="00581618" w14:paraId="3185A4F9"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F7" w14:textId="77777777" w:rsidR="00581618" w:rsidRDefault="00581618" w:rsidP="00183F2F">
            <w:pPr>
              <w:pStyle w:val="TAC"/>
            </w:pPr>
            <w:r>
              <w:rPr>
                <w:lang w:val="en-US" w:eastAsia="zh-CN"/>
              </w:rPr>
              <w:t>n8</w:t>
            </w:r>
          </w:p>
        </w:tc>
        <w:tc>
          <w:tcPr>
            <w:tcW w:w="2693" w:type="dxa"/>
            <w:tcBorders>
              <w:top w:val="single" w:sz="4" w:space="0" w:color="auto"/>
              <w:left w:val="single" w:sz="4" w:space="0" w:color="auto"/>
              <w:bottom w:val="single" w:sz="4" w:space="0" w:color="auto"/>
              <w:right w:val="single" w:sz="4" w:space="0" w:color="auto"/>
            </w:tcBorders>
            <w:hideMark/>
          </w:tcPr>
          <w:p w14:paraId="3185A4F8" w14:textId="77777777" w:rsidR="00581618" w:rsidRDefault="00581618" w:rsidP="00183F2F">
            <w:pPr>
              <w:pStyle w:val="TAC"/>
            </w:pPr>
            <w:r>
              <w:rPr>
                <w:lang w:val="en-US" w:eastAsia="zh-CN"/>
              </w:rPr>
              <w:t>45 MHz</w:t>
            </w:r>
          </w:p>
        </w:tc>
      </w:tr>
      <w:tr w:rsidR="00581618" w14:paraId="3185A4FC"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FA" w14:textId="77777777" w:rsidR="00581618" w:rsidRDefault="00581618" w:rsidP="00183F2F">
            <w:pPr>
              <w:pStyle w:val="TAC"/>
              <w:rPr>
                <w:lang w:val="en-US" w:eastAsia="zh-CN"/>
              </w:rPr>
            </w:pPr>
            <w:r>
              <w:t>n12</w:t>
            </w:r>
          </w:p>
        </w:tc>
        <w:tc>
          <w:tcPr>
            <w:tcW w:w="2693" w:type="dxa"/>
            <w:tcBorders>
              <w:top w:val="single" w:sz="4" w:space="0" w:color="auto"/>
              <w:left w:val="single" w:sz="4" w:space="0" w:color="auto"/>
              <w:bottom w:val="single" w:sz="4" w:space="0" w:color="auto"/>
              <w:right w:val="single" w:sz="4" w:space="0" w:color="auto"/>
            </w:tcBorders>
            <w:hideMark/>
          </w:tcPr>
          <w:p w14:paraId="3185A4FB" w14:textId="77777777" w:rsidR="00581618" w:rsidRDefault="00581618" w:rsidP="00183F2F">
            <w:pPr>
              <w:pStyle w:val="TAC"/>
              <w:rPr>
                <w:lang w:val="en-US" w:eastAsia="zh-CN"/>
              </w:rPr>
            </w:pPr>
            <w:r>
              <w:t>30 MHz</w:t>
            </w:r>
          </w:p>
        </w:tc>
      </w:tr>
      <w:tr w:rsidR="00581618" w14:paraId="3185A4FF"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4FD" w14:textId="77777777" w:rsidR="00581618" w:rsidRDefault="00581618" w:rsidP="00183F2F">
            <w:pPr>
              <w:pStyle w:val="TAC"/>
              <w:rPr>
                <w:lang w:eastAsia="ko-KR"/>
              </w:rPr>
            </w:pPr>
            <w:r>
              <w:t>n14</w:t>
            </w:r>
          </w:p>
        </w:tc>
        <w:tc>
          <w:tcPr>
            <w:tcW w:w="2693" w:type="dxa"/>
            <w:tcBorders>
              <w:top w:val="single" w:sz="4" w:space="0" w:color="auto"/>
              <w:left w:val="single" w:sz="4" w:space="0" w:color="auto"/>
              <w:bottom w:val="single" w:sz="4" w:space="0" w:color="auto"/>
              <w:right w:val="single" w:sz="4" w:space="0" w:color="auto"/>
            </w:tcBorders>
            <w:hideMark/>
          </w:tcPr>
          <w:p w14:paraId="3185A4FE" w14:textId="77777777" w:rsidR="00581618" w:rsidRDefault="00581618" w:rsidP="00183F2F">
            <w:pPr>
              <w:pStyle w:val="TAC"/>
            </w:pPr>
            <w:r>
              <w:t>-30 MHz</w:t>
            </w:r>
          </w:p>
        </w:tc>
      </w:tr>
      <w:tr w:rsidR="00581618" w14:paraId="3185A502"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0" w14:textId="77777777" w:rsidR="00581618" w:rsidRDefault="00581618" w:rsidP="00183F2F">
            <w:pPr>
              <w:pStyle w:val="TAC"/>
            </w:pPr>
            <w:r>
              <w:t>n18</w:t>
            </w:r>
          </w:p>
        </w:tc>
        <w:tc>
          <w:tcPr>
            <w:tcW w:w="2693" w:type="dxa"/>
            <w:tcBorders>
              <w:top w:val="single" w:sz="4" w:space="0" w:color="auto"/>
              <w:left w:val="single" w:sz="4" w:space="0" w:color="auto"/>
              <w:bottom w:val="single" w:sz="4" w:space="0" w:color="auto"/>
              <w:right w:val="single" w:sz="4" w:space="0" w:color="auto"/>
            </w:tcBorders>
            <w:hideMark/>
          </w:tcPr>
          <w:p w14:paraId="3185A501" w14:textId="77777777" w:rsidR="00581618" w:rsidRDefault="00581618" w:rsidP="00183F2F">
            <w:pPr>
              <w:pStyle w:val="TAC"/>
            </w:pPr>
            <w:r>
              <w:t>45 MHz</w:t>
            </w:r>
          </w:p>
        </w:tc>
      </w:tr>
      <w:tr w:rsidR="00581618" w14:paraId="3185A505"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3" w14:textId="77777777" w:rsidR="00581618" w:rsidRDefault="00581618" w:rsidP="00183F2F">
            <w:pPr>
              <w:pStyle w:val="TAC"/>
            </w:pPr>
            <w:r>
              <w:rPr>
                <w:lang w:val="en-US" w:eastAsia="zh-CN"/>
              </w:rPr>
              <w:t>n20</w:t>
            </w:r>
          </w:p>
        </w:tc>
        <w:tc>
          <w:tcPr>
            <w:tcW w:w="2693" w:type="dxa"/>
            <w:tcBorders>
              <w:top w:val="single" w:sz="4" w:space="0" w:color="auto"/>
              <w:left w:val="single" w:sz="4" w:space="0" w:color="auto"/>
              <w:bottom w:val="single" w:sz="4" w:space="0" w:color="auto"/>
              <w:right w:val="single" w:sz="4" w:space="0" w:color="auto"/>
            </w:tcBorders>
            <w:hideMark/>
          </w:tcPr>
          <w:p w14:paraId="3185A504" w14:textId="77777777" w:rsidR="00581618" w:rsidRDefault="00581618" w:rsidP="00183F2F">
            <w:pPr>
              <w:pStyle w:val="TAC"/>
            </w:pPr>
            <w:r>
              <w:rPr>
                <w:lang w:val="en-US" w:eastAsia="zh-CN"/>
              </w:rPr>
              <w:t>-41 MHz</w:t>
            </w:r>
          </w:p>
        </w:tc>
      </w:tr>
      <w:tr w:rsidR="00581618" w14:paraId="3185A508"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6" w14:textId="77777777" w:rsidR="00581618" w:rsidRDefault="00581618" w:rsidP="00183F2F">
            <w:pPr>
              <w:pStyle w:val="TAC"/>
              <w:rPr>
                <w:lang w:val="en-US" w:eastAsia="zh-CN"/>
              </w:rPr>
            </w:pPr>
            <w:r>
              <w:t>n25</w:t>
            </w:r>
          </w:p>
        </w:tc>
        <w:tc>
          <w:tcPr>
            <w:tcW w:w="2693" w:type="dxa"/>
            <w:tcBorders>
              <w:top w:val="single" w:sz="4" w:space="0" w:color="auto"/>
              <w:left w:val="single" w:sz="4" w:space="0" w:color="auto"/>
              <w:bottom w:val="single" w:sz="4" w:space="0" w:color="auto"/>
              <w:right w:val="single" w:sz="4" w:space="0" w:color="auto"/>
            </w:tcBorders>
            <w:hideMark/>
          </w:tcPr>
          <w:p w14:paraId="3185A507" w14:textId="77777777" w:rsidR="00581618" w:rsidRDefault="00581618" w:rsidP="00183F2F">
            <w:pPr>
              <w:pStyle w:val="TAC"/>
              <w:rPr>
                <w:lang w:val="en-US" w:eastAsia="zh-CN"/>
              </w:rPr>
            </w:pPr>
            <w:r>
              <w:t>80 MHz</w:t>
            </w:r>
          </w:p>
        </w:tc>
      </w:tr>
      <w:tr w:rsidR="00581618" w14:paraId="3185A50B"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9" w14:textId="77777777" w:rsidR="00581618" w:rsidRDefault="00581618" w:rsidP="00183F2F">
            <w:pPr>
              <w:pStyle w:val="TAC"/>
              <w:rPr>
                <w:lang w:eastAsia="ko-KR"/>
              </w:rPr>
            </w:pPr>
            <w:r>
              <w:rPr>
                <w:lang w:val="en-US" w:eastAsia="zh-CN"/>
              </w:rPr>
              <w:t>n28</w:t>
            </w:r>
          </w:p>
        </w:tc>
        <w:tc>
          <w:tcPr>
            <w:tcW w:w="2693" w:type="dxa"/>
            <w:tcBorders>
              <w:top w:val="single" w:sz="4" w:space="0" w:color="auto"/>
              <w:left w:val="single" w:sz="4" w:space="0" w:color="auto"/>
              <w:bottom w:val="single" w:sz="4" w:space="0" w:color="auto"/>
              <w:right w:val="single" w:sz="4" w:space="0" w:color="auto"/>
            </w:tcBorders>
            <w:hideMark/>
          </w:tcPr>
          <w:p w14:paraId="3185A50A" w14:textId="77777777" w:rsidR="00581618" w:rsidRDefault="00581618" w:rsidP="00183F2F">
            <w:pPr>
              <w:pStyle w:val="TAC"/>
            </w:pPr>
            <w:r>
              <w:rPr>
                <w:lang w:val="en-US" w:eastAsia="zh-CN"/>
              </w:rPr>
              <w:t>55 MHz</w:t>
            </w:r>
          </w:p>
        </w:tc>
      </w:tr>
      <w:tr w:rsidR="00581618" w14:paraId="3185A50E"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C" w14:textId="77777777" w:rsidR="00581618" w:rsidRDefault="00581618" w:rsidP="00183F2F">
            <w:pPr>
              <w:pStyle w:val="TAC"/>
              <w:rPr>
                <w:lang w:val="en-US" w:eastAsia="zh-CN"/>
              </w:rPr>
            </w:pPr>
            <w:r>
              <w:rPr>
                <w:lang w:val="en-US" w:eastAsia="zh-CN"/>
              </w:rPr>
              <w:t>n30</w:t>
            </w:r>
          </w:p>
        </w:tc>
        <w:tc>
          <w:tcPr>
            <w:tcW w:w="2693" w:type="dxa"/>
            <w:tcBorders>
              <w:top w:val="single" w:sz="4" w:space="0" w:color="auto"/>
              <w:left w:val="single" w:sz="4" w:space="0" w:color="auto"/>
              <w:bottom w:val="single" w:sz="4" w:space="0" w:color="auto"/>
              <w:right w:val="single" w:sz="4" w:space="0" w:color="auto"/>
            </w:tcBorders>
            <w:hideMark/>
          </w:tcPr>
          <w:p w14:paraId="3185A50D" w14:textId="77777777" w:rsidR="00581618" w:rsidRDefault="00581618" w:rsidP="00183F2F">
            <w:pPr>
              <w:pStyle w:val="TAC"/>
              <w:rPr>
                <w:lang w:val="en-US" w:eastAsia="zh-CN"/>
              </w:rPr>
            </w:pPr>
            <w:r>
              <w:rPr>
                <w:lang w:val="en-US" w:eastAsia="zh-CN"/>
              </w:rPr>
              <w:t>45 MHz</w:t>
            </w:r>
          </w:p>
        </w:tc>
      </w:tr>
      <w:tr w:rsidR="00581618" w14:paraId="3185A511"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0F" w14:textId="77777777" w:rsidR="00581618" w:rsidRDefault="00581618" w:rsidP="00183F2F">
            <w:pPr>
              <w:pStyle w:val="TAC"/>
              <w:rPr>
                <w:lang w:val="en-US" w:eastAsia="zh-CN"/>
              </w:rPr>
            </w:pPr>
            <w:r>
              <w:rPr>
                <w:lang w:val="en-US" w:eastAsia="zh-CN"/>
              </w:rPr>
              <w:t>n65</w:t>
            </w:r>
          </w:p>
        </w:tc>
        <w:tc>
          <w:tcPr>
            <w:tcW w:w="2693" w:type="dxa"/>
            <w:tcBorders>
              <w:top w:val="single" w:sz="4" w:space="0" w:color="auto"/>
              <w:left w:val="single" w:sz="4" w:space="0" w:color="auto"/>
              <w:bottom w:val="single" w:sz="4" w:space="0" w:color="auto"/>
              <w:right w:val="single" w:sz="4" w:space="0" w:color="auto"/>
            </w:tcBorders>
            <w:hideMark/>
          </w:tcPr>
          <w:p w14:paraId="3185A510" w14:textId="77777777" w:rsidR="00581618" w:rsidRDefault="00581618" w:rsidP="00183F2F">
            <w:pPr>
              <w:pStyle w:val="TAC"/>
              <w:rPr>
                <w:lang w:val="en-US" w:eastAsia="zh-CN"/>
              </w:rPr>
            </w:pPr>
            <w:r>
              <w:rPr>
                <w:lang w:val="en-US" w:eastAsia="zh-CN"/>
              </w:rPr>
              <w:t>190 MHz</w:t>
            </w:r>
          </w:p>
        </w:tc>
      </w:tr>
      <w:tr w:rsidR="00581618" w14:paraId="3185A514"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12" w14:textId="77777777" w:rsidR="00581618" w:rsidRDefault="00581618" w:rsidP="00183F2F">
            <w:pPr>
              <w:pStyle w:val="TAC"/>
              <w:rPr>
                <w:lang w:eastAsia="ko-KR"/>
              </w:rPr>
            </w:pPr>
            <w:r>
              <w:rPr>
                <w:lang w:val="en-US" w:eastAsia="zh-CN"/>
              </w:rPr>
              <w:t>n66</w:t>
            </w:r>
          </w:p>
        </w:tc>
        <w:tc>
          <w:tcPr>
            <w:tcW w:w="2693" w:type="dxa"/>
            <w:tcBorders>
              <w:top w:val="single" w:sz="4" w:space="0" w:color="auto"/>
              <w:left w:val="single" w:sz="4" w:space="0" w:color="auto"/>
              <w:bottom w:val="single" w:sz="4" w:space="0" w:color="auto"/>
              <w:right w:val="single" w:sz="4" w:space="0" w:color="auto"/>
            </w:tcBorders>
            <w:hideMark/>
          </w:tcPr>
          <w:p w14:paraId="3185A513" w14:textId="77777777" w:rsidR="00581618" w:rsidRDefault="00581618" w:rsidP="00183F2F">
            <w:pPr>
              <w:pStyle w:val="TAC"/>
            </w:pPr>
            <w:r>
              <w:rPr>
                <w:lang w:val="en-US" w:eastAsia="zh-CN"/>
              </w:rPr>
              <w:t>400 MHz</w:t>
            </w:r>
          </w:p>
        </w:tc>
      </w:tr>
      <w:tr w:rsidR="00581618" w14:paraId="3185A517"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15" w14:textId="77777777" w:rsidR="00581618" w:rsidRDefault="00581618" w:rsidP="00183F2F">
            <w:pPr>
              <w:pStyle w:val="TAC"/>
            </w:pPr>
            <w:r>
              <w:rPr>
                <w:lang w:val="en-US" w:eastAsia="zh-CN"/>
              </w:rPr>
              <w:t>n70</w:t>
            </w:r>
          </w:p>
        </w:tc>
        <w:tc>
          <w:tcPr>
            <w:tcW w:w="2693" w:type="dxa"/>
            <w:tcBorders>
              <w:top w:val="single" w:sz="4" w:space="0" w:color="auto"/>
              <w:left w:val="single" w:sz="4" w:space="0" w:color="auto"/>
              <w:bottom w:val="single" w:sz="4" w:space="0" w:color="auto"/>
              <w:right w:val="single" w:sz="4" w:space="0" w:color="auto"/>
            </w:tcBorders>
            <w:hideMark/>
          </w:tcPr>
          <w:p w14:paraId="3185A516" w14:textId="77777777" w:rsidR="00581618" w:rsidRDefault="00581618" w:rsidP="00183F2F">
            <w:pPr>
              <w:pStyle w:val="TAC"/>
            </w:pPr>
            <w:r>
              <w:rPr>
                <w:lang w:val="en-US" w:eastAsia="zh-CN"/>
              </w:rPr>
              <w:t>295,300</w:t>
            </w:r>
            <w:r>
              <w:rPr>
                <w:vertAlign w:val="superscript"/>
              </w:rPr>
              <w:t xml:space="preserve">1 </w:t>
            </w:r>
            <w:r>
              <w:rPr>
                <w:lang w:val="en-US" w:eastAsia="zh-CN"/>
              </w:rPr>
              <w:t>MHz</w:t>
            </w:r>
          </w:p>
        </w:tc>
      </w:tr>
      <w:tr w:rsidR="00581618" w14:paraId="3185A51A"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18" w14:textId="77777777" w:rsidR="00581618" w:rsidRDefault="00581618" w:rsidP="00183F2F">
            <w:pPr>
              <w:keepNext/>
              <w:keepLines/>
              <w:spacing w:after="0"/>
              <w:jc w:val="center"/>
              <w:rPr>
                <w:rFonts w:ascii="Arial" w:hAnsi="Arial" w:cs="Arial"/>
                <w:sz w:val="18"/>
              </w:rPr>
            </w:pPr>
            <w:r>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hideMark/>
          </w:tcPr>
          <w:p w14:paraId="3185A519" w14:textId="77777777" w:rsidR="00581618" w:rsidRDefault="00581618" w:rsidP="00183F2F">
            <w:pPr>
              <w:keepNext/>
              <w:keepLines/>
              <w:spacing w:after="0"/>
              <w:jc w:val="center"/>
              <w:rPr>
                <w:rFonts w:ascii="Arial" w:hAnsi="Arial" w:cs="Arial"/>
                <w:sz w:val="18"/>
              </w:rPr>
            </w:pPr>
            <w:r>
              <w:rPr>
                <w:rFonts w:ascii="Arial" w:hAnsi="Arial" w:cs="Arial"/>
                <w:sz w:val="18"/>
              </w:rPr>
              <w:t>-46 MHz</w:t>
            </w:r>
          </w:p>
        </w:tc>
      </w:tr>
      <w:tr w:rsidR="00581618" w14:paraId="3185A51D" w14:textId="77777777" w:rsidTr="00183F2F">
        <w:trPr>
          <w:jc w:val="center"/>
        </w:trPr>
        <w:tc>
          <w:tcPr>
            <w:tcW w:w="2817" w:type="dxa"/>
            <w:tcBorders>
              <w:top w:val="single" w:sz="4" w:space="0" w:color="auto"/>
              <w:left w:val="single" w:sz="4" w:space="0" w:color="auto"/>
              <w:bottom w:val="single" w:sz="4" w:space="0" w:color="auto"/>
              <w:right w:val="single" w:sz="4" w:space="0" w:color="auto"/>
            </w:tcBorders>
            <w:hideMark/>
          </w:tcPr>
          <w:p w14:paraId="3185A51B" w14:textId="77777777" w:rsidR="00581618" w:rsidRDefault="00581618" w:rsidP="00183F2F">
            <w:pPr>
              <w:keepNext/>
              <w:keepLines/>
              <w:spacing w:after="0"/>
              <w:jc w:val="center"/>
              <w:rPr>
                <w:rFonts w:ascii="Arial" w:hAnsi="Arial" w:cs="Arial"/>
                <w:sz w:val="18"/>
                <w:szCs w:val="18"/>
              </w:rPr>
            </w:pPr>
            <w:r>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hideMark/>
          </w:tcPr>
          <w:p w14:paraId="3185A51C" w14:textId="77777777" w:rsidR="00581618" w:rsidRDefault="00581618" w:rsidP="00183F2F">
            <w:pPr>
              <w:keepNext/>
              <w:keepLines/>
              <w:spacing w:after="0"/>
              <w:jc w:val="center"/>
              <w:rPr>
                <w:rFonts w:ascii="Arial" w:hAnsi="Arial" w:cs="Arial"/>
                <w:sz w:val="18"/>
                <w:szCs w:val="18"/>
              </w:rPr>
            </w:pPr>
            <w:r>
              <w:rPr>
                <w:rFonts w:ascii="Arial" w:hAnsi="Arial" w:cs="Arial"/>
                <w:sz w:val="18"/>
                <w:szCs w:val="18"/>
                <w:lang w:val="en-US" w:eastAsia="zh-CN"/>
              </w:rPr>
              <w:t>48 MHz</w:t>
            </w:r>
          </w:p>
        </w:tc>
      </w:tr>
      <w:tr w:rsidR="00581618" w14:paraId="3185A51F" w14:textId="77777777" w:rsidTr="00183F2F">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3185A51E" w14:textId="77777777" w:rsidR="00581618" w:rsidRDefault="00581618" w:rsidP="00183F2F">
            <w:pPr>
              <w:keepNext/>
              <w:keepLines/>
              <w:spacing w:after="0"/>
              <w:rPr>
                <w:rFonts w:ascii="Arial" w:hAnsi="Arial"/>
                <w:sz w:val="18"/>
                <w:lang w:eastAsia="ja-JP"/>
              </w:rPr>
            </w:pPr>
            <w:r>
              <w:rPr>
                <w:rFonts w:ascii="Arial" w:hAnsi="Arial"/>
                <w:sz w:val="18"/>
                <w:lang w:eastAsia="ja-JP"/>
              </w:rPr>
              <w:t>NOTE 1:</w:t>
            </w:r>
            <w:r>
              <w:rPr>
                <w:rFonts w:ascii="Arial" w:hAnsi="Arial"/>
                <w:sz w:val="18"/>
                <w:lang w:eastAsia="ja-JP"/>
              </w:rPr>
              <w:tab/>
              <w:t>Default TX-RX carrier centre frequency separation.</w:t>
            </w:r>
          </w:p>
        </w:tc>
      </w:tr>
    </w:tbl>
    <w:p w14:paraId="3185A520" w14:textId="567D5579" w:rsidR="00581618" w:rsidRPr="008E539C" w:rsidRDefault="00581618">
      <w:pPr>
        <w:spacing w:before="180"/>
        <w:rPr>
          <w:lang w:eastAsia="zh-CN"/>
          <w:rPrChange w:id="486" w:author="Huawei" w:date="2019-09-24T15:16:00Z">
            <w:rPr>
              <w:rFonts w:eastAsia="Yu Mincho"/>
              <w:lang w:eastAsia="ko-KR"/>
            </w:rPr>
          </w:rPrChange>
        </w:rPr>
        <w:pPrChange w:id="487" w:author="Huawei" w:date="2019-09-24T15:18:00Z">
          <w:pPr/>
        </w:pPrChange>
      </w:pPr>
      <w:ins w:id="488" w:author="Huawei" w:date="2019-09-24T15:16:00Z">
        <w:r>
          <w:rPr>
            <w:lang w:eastAsia="zh-CN"/>
          </w:rPr>
          <w:t>The minimum T</w:t>
        </w:r>
      </w:ins>
      <w:ins w:id="489" w:author="Huawei" w:date="2019-09-24T15:20:00Z">
        <w:r>
          <w:rPr>
            <w:lang w:eastAsia="zh-CN"/>
          </w:rPr>
          <w:t>X</w:t>
        </w:r>
      </w:ins>
      <w:ins w:id="490" w:author="Huawei" w:date="2019-09-24T15:16:00Z">
        <w:r>
          <w:rPr>
            <w:lang w:eastAsia="zh-CN"/>
          </w:rPr>
          <w:t xml:space="preserve"> channel (carrier centre frequency) to R</w:t>
        </w:r>
      </w:ins>
      <w:ins w:id="491" w:author="Huawei" w:date="2019-09-24T15:20:00Z">
        <w:r>
          <w:rPr>
            <w:lang w:eastAsia="zh-CN"/>
          </w:rPr>
          <w:t>X</w:t>
        </w:r>
      </w:ins>
      <w:ins w:id="492" w:author="Huawei" w:date="2019-09-24T15:16:00Z">
        <w:r>
          <w:rPr>
            <w:lang w:eastAsia="zh-CN"/>
          </w:rPr>
          <w:t xml:space="preserve"> channel (carrier centre frequency) separation for UE operating in the FDD bands </w:t>
        </w:r>
      </w:ins>
      <w:ins w:id="493" w:author="Meng" w:date="2019-11-20T22:53:00Z">
        <w:r w:rsidR="00C372E0">
          <w:rPr>
            <w:lang w:eastAsia="zh-CN"/>
          </w:rPr>
          <w:t>n91, n92, n93 and n94</w:t>
        </w:r>
      </w:ins>
      <w:ins w:id="494" w:author="Huawei" w:date="2019-11-04T10:22:00Z">
        <w:r>
          <w:rPr>
            <w:lang w:eastAsia="zh-CN"/>
          </w:rPr>
          <w:t xml:space="preserve"> </w:t>
        </w:r>
      </w:ins>
      <w:ins w:id="495" w:author="Huawei" w:date="2019-09-24T15:16:00Z">
        <w:r>
          <w:rPr>
            <w:lang w:eastAsia="zh-CN"/>
          </w:rPr>
          <w:t>is specified in the</w:t>
        </w:r>
      </w:ins>
      <w:ins w:id="496" w:author="Huawei" w:date="2019-09-24T15:17:00Z">
        <w:r>
          <w:rPr>
            <w:lang w:eastAsia="zh-CN"/>
          </w:rPr>
          <w:t xml:space="preserve"> Table 5.4.4-2. The UE is required to support DL and UL frequency ranges independently in any valid NR-ARFCN for the channel BWs across the band, provid</w:t>
        </w:r>
      </w:ins>
      <w:ins w:id="497" w:author="Huawei" w:date="2019-09-24T15:18:00Z">
        <w:r>
          <w:rPr>
            <w:lang w:eastAsia="zh-CN"/>
          </w:rPr>
          <w:t>ed that the minimum TX-RX separation specified in Table 5.4.4-2 is met.</w:t>
        </w:r>
      </w:ins>
    </w:p>
    <w:p w14:paraId="3185A521" w14:textId="6A10CD31" w:rsidR="00581618" w:rsidRDefault="00581618" w:rsidP="00581618">
      <w:pPr>
        <w:pStyle w:val="TH"/>
        <w:rPr>
          <w:ins w:id="498" w:author="Huawei" w:date="2019-09-24T15:18:00Z"/>
        </w:rPr>
      </w:pPr>
      <w:ins w:id="499" w:author="Huawei" w:date="2019-09-24T15:18:00Z">
        <w:r>
          <w:t>Table 5.4.4-2: Minimum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81618" w14:paraId="3185A524" w14:textId="77777777" w:rsidTr="00183F2F">
        <w:trPr>
          <w:tblHeader/>
          <w:jc w:val="center"/>
          <w:ins w:id="500"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14:paraId="3185A522" w14:textId="77777777" w:rsidR="00581618" w:rsidRDefault="00581618" w:rsidP="00183F2F">
            <w:pPr>
              <w:keepNext/>
              <w:keepLines/>
              <w:spacing w:after="0"/>
              <w:jc w:val="center"/>
              <w:rPr>
                <w:ins w:id="501" w:author="Huawei" w:date="2019-09-24T15:18:00Z"/>
                <w:rFonts w:ascii="Arial" w:hAnsi="Arial" w:cs="Arial"/>
                <w:b/>
                <w:sz w:val="18"/>
              </w:rPr>
            </w:pPr>
            <w:ins w:id="502" w:author="Huawei" w:date="2019-09-24T15:18:00Z">
              <w:r>
                <w:rPr>
                  <w:rFonts w:ascii="Arial" w:hAnsi="Arial" w:cs="Arial"/>
                  <w:b/>
                  <w:sz w:val="18"/>
                </w:rPr>
                <w:t>NR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3185A523" w14:textId="77777777" w:rsidR="00581618" w:rsidRDefault="00581618" w:rsidP="00183F2F">
            <w:pPr>
              <w:keepNext/>
              <w:keepLines/>
              <w:spacing w:after="0"/>
              <w:jc w:val="center"/>
              <w:rPr>
                <w:ins w:id="503" w:author="Huawei" w:date="2019-09-24T15:18:00Z"/>
                <w:rFonts w:ascii="Arial" w:hAnsi="Arial" w:cs="Arial"/>
                <w:b/>
                <w:sz w:val="18"/>
              </w:rPr>
            </w:pPr>
            <w:ins w:id="504" w:author="Huawei" w:date="2019-09-24T15:19:00Z">
              <w:r>
                <w:rPr>
                  <w:rFonts w:ascii="Arial" w:hAnsi="Arial" w:cs="Arial"/>
                  <w:b/>
                  <w:sz w:val="18"/>
                </w:rPr>
                <w:t xml:space="preserve">Minimum </w:t>
              </w:r>
            </w:ins>
            <w:ins w:id="505" w:author="Huawei" w:date="2019-09-24T15:18:00Z">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ins>
          </w:p>
        </w:tc>
      </w:tr>
      <w:tr w:rsidR="00581618" w14:paraId="3185A527" w14:textId="77777777" w:rsidTr="00183F2F">
        <w:trPr>
          <w:jc w:val="center"/>
          <w:ins w:id="506"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14:paraId="3185A525" w14:textId="77777777" w:rsidR="00581618" w:rsidRDefault="00581618" w:rsidP="00183F2F">
            <w:pPr>
              <w:pStyle w:val="TAC"/>
              <w:rPr>
                <w:ins w:id="507" w:author="Huawei" w:date="2019-09-24T15:18:00Z"/>
                <w:lang w:eastAsia="ko-KR"/>
              </w:rPr>
            </w:pPr>
            <w:ins w:id="508" w:author="Huawei" w:date="2019-09-24T15:19:00Z">
              <w:r>
                <w:rPr>
                  <w:lang w:val="en-US" w:eastAsia="zh-CN"/>
                </w:rPr>
                <w:t>n91</w:t>
              </w:r>
            </w:ins>
          </w:p>
        </w:tc>
        <w:tc>
          <w:tcPr>
            <w:tcW w:w="2693" w:type="dxa"/>
            <w:tcBorders>
              <w:top w:val="single" w:sz="4" w:space="0" w:color="auto"/>
              <w:left w:val="single" w:sz="4" w:space="0" w:color="auto"/>
              <w:bottom w:val="single" w:sz="4" w:space="0" w:color="auto"/>
              <w:right w:val="single" w:sz="4" w:space="0" w:color="auto"/>
            </w:tcBorders>
            <w:hideMark/>
          </w:tcPr>
          <w:p w14:paraId="3185A526" w14:textId="77777777" w:rsidR="00581618" w:rsidRDefault="00581618" w:rsidP="00183F2F">
            <w:pPr>
              <w:pStyle w:val="TAC"/>
              <w:rPr>
                <w:ins w:id="509" w:author="Huawei" w:date="2019-09-24T15:18:00Z"/>
              </w:rPr>
            </w:pPr>
            <w:ins w:id="510" w:author="Huawei" w:date="2019-09-24T15:19:00Z">
              <w:r>
                <w:rPr>
                  <w:lang w:val="en-US" w:eastAsia="zh-CN"/>
                </w:rPr>
                <w:t xml:space="preserve">570 </w:t>
              </w:r>
            </w:ins>
            <w:ins w:id="511" w:author="Huawei" w:date="2019-09-24T15:18:00Z">
              <w:r>
                <w:rPr>
                  <w:lang w:val="en-US" w:eastAsia="zh-CN"/>
                </w:rPr>
                <w:t>MHz</w:t>
              </w:r>
            </w:ins>
          </w:p>
        </w:tc>
      </w:tr>
      <w:tr w:rsidR="00581618" w14:paraId="3185A52A" w14:textId="77777777" w:rsidTr="00183F2F">
        <w:trPr>
          <w:jc w:val="center"/>
          <w:ins w:id="512"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14:paraId="3185A528" w14:textId="77777777" w:rsidR="00581618" w:rsidRDefault="00581618" w:rsidP="00183F2F">
            <w:pPr>
              <w:pStyle w:val="TAC"/>
              <w:rPr>
                <w:ins w:id="513" w:author="Huawei" w:date="2019-09-24T15:18:00Z"/>
              </w:rPr>
            </w:pPr>
            <w:ins w:id="514" w:author="Huawei" w:date="2019-09-24T15:19:00Z">
              <w:r w:rsidRPr="00A92B80">
                <w:rPr>
                  <w:lang w:val="en-US" w:eastAsia="zh-CN"/>
                </w:rPr>
                <w:t>n9</w:t>
              </w:r>
              <w:r>
                <w:rPr>
                  <w:lang w:val="en-US" w:eastAsia="zh-CN"/>
                </w:rPr>
                <w:t>2</w:t>
              </w:r>
            </w:ins>
          </w:p>
        </w:tc>
        <w:tc>
          <w:tcPr>
            <w:tcW w:w="2693" w:type="dxa"/>
            <w:tcBorders>
              <w:top w:val="single" w:sz="4" w:space="0" w:color="auto"/>
              <w:left w:val="single" w:sz="4" w:space="0" w:color="auto"/>
              <w:bottom w:val="single" w:sz="4" w:space="0" w:color="auto"/>
              <w:right w:val="single" w:sz="4" w:space="0" w:color="auto"/>
            </w:tcBorders>
            <w:hideMark/>
          </w:tcPr>
          <w:p w14:paraId="3185A529" w14:textId="77777777" w:rsidR="00581618" w:rsidRDefault="00581618" w:rsidP="00183F2F">
            <w:pPr>
              <w:pStyle w:val="TAC"/>
              <w:rPr>
                <w:ins w:id="515" w:author="Huawei" w:date="2019-09-24T15:18:00Z"/>
              </w:rPr>
            </w:pPr>
            <w:ins w:id="516" w:author="Huawei" w:date="2019-09-24T15:20:00Z">
              <w:r>
                <w:rPr>
                  <w:lang w:val="en-US" w:eastAsia="zh-CN"/>
                </w:rPr>
                <w:t>575</w:t>
              </w:r>
            </w:ins>
            <w:ins w:id="517" w:author="Huawei" w:date="2019-09-24T15:18:00Z">
              <w:r>
                <w:rPr>
                  <w:vertAlign w:val="superscript"/>
                </w:rPr>
                <w:t xml:space="preserve"> </w:t>
              </w:r>
              <w:r>
                <w:rPr>
                  <w:lang w:val="en-US" w:eastAsia="zh-CN"/>
                </w:rPr>
                <w:t>MHz</w:t>
              </w:r>
            </w:ins>
          </w:p>
        </w:tc>
      </w:tr>
      <w:tr w:rsidR="00581618" w:rsidRPr="008E539C" w14:paraId="3185A52D" w14:textId="77777777" w:rsidTr="00183F2F">
        <w:trPr>
          <w:jc w:val="center"/>
          <w:ins w:id="518"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14:paraId="3185A52B" w14:textId="77777777" w:rsidR="00581618" w:rsidRPr="008E539C" w:rsidRDefault="00581618">
            <w:pPr>
              <w:pStyle w:val="TAC"/>
              <w:rPr>
                <w:ins w:id="519" w:author="Huawei" w:date="2019-09-24T15:18:00Z"/>
                <w:lang w:val="en-US" w:eastAsia="zh-CN"/>
                <w:rPrChange w:id="520" w:author="Huawei" w:date="2019-09-24T15:19:00Z">
                  <w:rPr>
                    <w:ins w:id="521" w:author="Huawei" w:date="2019-09-24T15:18:00Z"/>
                    <w:rFonts w:ascii="Arial" w:hAnsi="Arial" w:cs="Arial"/>
                    <w:sz w:val="18"/>
                  </w:rPr>
                </w:rPrChange>
              </w:rPr>
              <w:pPrChange w:id="522" w:author="Huawei" w:date="2019-09-24T15:19:00Z">
                <w:pPr>
                  <w:keepNext/>
                  <w:keepLines/>
                  <w:spacing w:after="0"/>
                  <w:jc w:val="center"/>
                </w:pPr>
              </w:pPrChange>
            </w:pPr>
            <w:ins w:id="523" w:author="Huawei" w:date="2019-09-24T15:19:00Z">
              <w:r>
                <w:rPr>
                  <w:lang w:val="en-US" w:eastAsia="zh-CN"/>
                </w:rPr>
                <w:t>n93</w:t>
              </w:r>
            </w:ins>
          </w:p>
        </w:tc>
        <w:tc>
          <w:tcPr>
            <w:tcW w:w="2693" w:type="dxa"/>
            <w:tcBorders>
              <w:top w:val="single" w:sz="4" w:space="0" w:color="auto"/>
              <w:left w:val="single" w:sz="4" w:space="0" w:color="auto"/>
              <w:bottom w:val="single" w:sz="4" w:space="0" w:color="auto"/>
              <w:right w:val="single" w:sz="4" w:space="0" w:color="auto"/>
            </w:tcBorders>
            <w:hideMark/>
          </w:tcPr>
          <w:p w14:paraId="3185A52C" w14:textId="77777777" w:rsidR="00581618" w:rsidRPr="008E539C" w:rsidRDefault="00581618">
            <w:pPr>
              <w:pStyle w:val="TAC"/>
              <w:rPr>
                <w:ins w:id="524" w:author="Huawei" w:date="2019-09-24T15:18:00Z"/>
                <w:lang w:val="en-US" w:eastAsia="zh-CN"/>
                <w:rPrChange w:id="525" w:author="Huawei" w:date="2019-09-24T15:19:00Z">
                  <w:rPr>
                    <w:ins w:id="526" w:author="Huawei" w:date="2019-09-24T15:18:00Z"/>
                    <w:rFonts w:ascii="Arial" w:hAnsi="Arial" w:cs="Arial"/>
                    <w:sz w:val="18"/>
                  </w:rPr>
                </w:rPrChange>
              </w:rPr>
              <w:pPrChange w:id="527" w:author="Huawei" w:date="2019-09-24T15:19:00Z">
                <w:pPr>
                  <w:keepNext/>
                  <w:keepLines/>
                  <w:spacing w:after="0"/>
                  <w:jc w:val="center"/>
                </w:pPr>
              </w:pPrChange>
            </w:pPr>
            <w:ins w:id="528" w:author="Huawei" w:date="2019-09-24T15:20:00Z">
              <w:r>
                <w:rPr>
                  <w:lang w:val="en-US" w:eastAsia="zh-CN"/>
                </w:rPr>
                <w:t>517</w:t>
              </w:r>
            </w:ins>
            <w:ins w:id="529" w:author="Huawei" w:date="2019-09-24T15:18:00Z">
              <w:r w:rsidRPr="008E539C">
                <w:rPr>
                  <w:lang w:val="en-US" w:eastAsia="zh-CN"/>
                  <w:rPrChange w:id="530" w:author="Huawei" w:date="2019-09-24T15:19:00Z">
                    <w:rPr>
                      <w:rFonts w:cs="Arial"/>
                    </w:rPr>
                  </w:rPrChange>
                </w:rPr>
                <w:t xml:space="preserve"> MHz</w:t>
              </w:r>
            </w:ins>
          </w:p>
        </w:tc>
      </w:tr>
      <w:tr w:rsidR="00581618" w:rsidRPr="008E539C" w14:paraId="3185A530" w14:textId="77777777" w:rsidTr="00183F2F">
        <w:trPr>
          <w:jc w:val="center"/>
          <w:ins w:id="531" w:author="Huawei" w:date="2019-09-24T15:18:00Z"/>
        </w:trPr>
        <w:tc>
          <w:tcPr>
            <w:tcW w:w="2817" w:type="dxa"/>
            <w:tcBorders>
              <w:top w:val="single" w:sz="4" w:space="0" w:color="auto"/>
              <w:left w:val="single" w:sz="4" w:space="0" w:color="auto"/>
              <w:bottom w:val="single" w:sz="4" w:space="0" w:color="auto"/>
              <w:right w:val="single" w:sz="4" w:space="0" w:color="auto"/>
            </w:tcBorders>
            <w:hideMark/>
          </w:tcPr>
          <w:p w14:paraId="3185A52E" w14:textId="77777777" w:rsidR="00581618" w:rsidRPr="008E539C" w:rsidRDefault="00581618">
            <w:pPr>
              <w:pStyle w:val="TAC"/>
              <w:rPr>
                <w:ins w:id="532" w:author="Huawei" w:date="2019-09-24T15:18:00Z"/>
                <w:lang w:val="en-US" w:eastAsia="zh-CN"/>
                <w:rPrChange w:id="533" w:author="Huawei" w:date="2019-09-24T15:19:00Z">
                  <w:rPr>
                    <w:ins w:id="534" w:author="Huawei" w:date="2019-09-24T15:18:00Z"/>
                    <w:rFonts w:ascii="Arial" w:hAnsi="Arial" w:cs="Arial"/>
                    <w:sz w:val="18"/>
                    <w:szCs w:val="18"/>
                  </w:rPr>
                </w:rPrChange>
              </w:rPr>
              <w:pPrChange w:id="535" w:author="Huawei" w:date="2019-09-24T15:19:00Z">
                <w:pPr>
                  <w:keepNext/>
                  <w:keepLines/>
                  <w:spacing w:after="0"/>
                  <w:jc w:val="center"/>
                </w:pPr>
              </w:pPrChange>
            </w:pPr>
            <w:ins w:id="536" w:author="Huawei" w:date="2019-09-24T15:19:00Z">
              <w:r>
                <w:rPr>
                  <w:lang w:val="en-US" w:eastAsia="zh-CN"/>
                </w:rPr>
                <w:t>n94</w:t>
              </w:r>
            </w:ins>
          </w:p>
        </w:tc>
        <w:tc>
          <w:tcPr>
            <w:tcW w:w="2693" w:type="dxa"/>
            <w:tcBorders>
              <w:top w:val="single" w:sz="4" w:space="0" w:color="auto"/>
              <w:left w:val="single" w:sz="4" w:space="0" w:color="auto"/>
              <w:bottom w:val="single" w:sz="4" w:space="0" w:color="auto"/>
              <w:right w:val="single" w:sz="4" w:space="0" w:color="auto"/>
            </w:tcBorders>
            <w:hideMark/>
          </w:tcPr>
          <w:p w14:paraId="3185A52F" w14:textId="77777777" w:rsidR="00581618" w:rsidRPr="008E539C" w:rsidRDefault="00581618">
            <w:pPr>
              <w:pStyle w:val="TAC"/>
              <w:rPr>
                <w:ins w:id="537" w:author="Huawei" w:date="2019-09-24T15:18:00Z"/>
                <w:lang w:val="en-US" w:eastAsia="zh-CN"/>
                <w:rPrChange w:id="538" w:author="Huawei" w:date="2019-09-24T15:19:00Z">
                  <w:rPr>
                    <w:ins w:id="539" w:author="Huawei" w:date="2019-09-24T15:18:00Z"/>
                    <w:rFonts w:ascii="Arial" w:hAnsi="Arial" w:cs="Arial"/>
                    <w:sz w:val="18"/>
                    <w:szCs w:val="18"/>
                  </w:rPr>
                </w:rPrChange>
              </w:rPr>
              <w:pPrChange w:id="540" w:author="Huawei" w:date="2019-09-24T15:19:00Z">
                <w:pPr>
                  <w:keepNext/>
                  <w:keepLines/>
                  <w:spacing w:after="0"/>
                  <w:jc w:val="center"/>
                </w:pPr>
              </w:pPrChange>
            </w:pPr>
            <w:ins w:id="541" w:author="Huawei" w:date="2019-09-24T15:20:00Z">
              <w:r>
                <w:rPr>
                  <w:lang w:val="en-US" w:eastAsia="zh-CN"/>
                </w:rPr>
                <w:t>522</w:t>
              </w:r>
            </w:ins>
            <w:ins w:id="542" w:author="Huawei" w:date="2019-09-24T15:18:00Z">
              <w:r w:rsidRPr="008E539C">
                <w:rPr>
                  <w:lang w:val="en-US" w:eastAsia="zh-CN"/>
                </w:rPr>
                <w:t xml:space="preserve"> MHz</w:t>
              </w:r>
            </w:ins>
          </w:p>
        </w:tc>
      </w:tr>
    </w:tbl>
    <w:p w14:paraId="3185A531" w14:textId="5BD2B0A5" w:rsidR="00891AE8" w:rsidRDefault="00891AE8" w:rsidP="00891AE8">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2D6947">
        <w:rPr>
          <w:rStyle w:val="af4"/>
          <w:iCs/>
          <w:color w:val="C00000"/>
          <w:lang w:eastAsia="zh-CN"/>
        </w:rPr>
        <w:t>6</w:t>
      </w:r>
      <w:r w:rsidRPr="005A6ECD">
        <w:rPr>
          <w:rStyle w:val="af4"/>
          <w:rFonts w:hint="eastAsia"/>
          <w:iCs/>
          <w:color w:val="C00000"/>
          <w:lang w:eastAsia="zh-CN"/>
        </w:rPr>
        <w:t>&gt;</w:t>
      </w:r>
      <w:r w:rsidRPr="005A6ECD">
        <w:rPr>
          <w:rStyle w:val="af4"/>
          <w:iCs/>
          <w:color w:val="C00000"/>
          <w:lang w:eastAsia="zh-CN"/>
        </w:rPr>
        <w:t>&gt;</w:t>
      </w:r>
    </w:p>
    <w:p w14:paraId="447098DE" w14:textId="0B3E947C" w:rsidR="00E802A5" w:rsidRPr="00584949" w:rsidRDefault="00E802A5" w:rsidP="00E802A5">
      <w:pPr>
        <w:pStyle w:val="2"/>
        <w:rPr>
          <w:rStyle w:val="af4"/>
          <w:color w:val="C00000"/>
          <w:lang w:eastAsia="zh-CN"/>
        </w:rPr>
      </w:pPr>
      <w:r w:rsidRPr="00584949">
        <w:rPr>
          <w:rStyle w:val="af4"/>
          <w:rFonts w:hint="eastAsia"/>
          <w:color w:val="C00000"/>
          <w:lang w:eastAsia="zh-CN"/>
        </w:rPr>
        <w:t>&lt;</w:t>
      </w:r>
      <w:r w:rsidR="002D6947">
        <w:rPr>
          <w:rStyle w:val="af4"/>
          <w:color w:val="C00000"/>
          <w:lang w:eastAsia="zh-CN"/>
        </w:rPr>
        <w:t>&lt;Start of Change7</w:t>
      </w:r>
      <w:r w:rsidRPr="00584949">
        <w:rPr>
          <w:rStyle w:val="af4"/>
          <w:color w:val="C00000"/>
          <w:lang w:eastAsia="zh-CN"/>
        </w:rPr>
        <w:t>&gt;&gt;</w:t>
      </w:r>
    </w:p>
    <w:p w14:paraId="52353999" w14:textId="77777777" w:rsidR="007B7853" w:rsidRPr="00495FE7" w:rsidRDefault="007B7853" w:rsidP="007B7853">
      <w:pPr>
        <w:pStyle w:val="3"/>
        <w:rPr>
          <w:lang w:eastAsia="zh-CN"/>
        </w:rPr>
      </w:pPr>
      <w:bookmarkStart w:id="543" w:name="_Toc21342892"/>
      <w:r w:rsidRPr="00495FE7">
        <w:t>6.2.1</w:t>
      </w:r>
      <w:r w:rsidRPr="00495FE7">
        <w:tab/>
      </w:r>
      <w:r w:rsidRPr="00495FE7">
        <w:rPr>
          <w:lang w:eastAsia="zh-CN"/>
        </w:rPr>
        <w:t xml:space="preserve">UE </w:t>
      </w:r>
      <w:r w:rsidRPr="00495FE7">
        <w:t>maximum output power</w:t>
      </w:r>
      <w:bookmarkEnd w:id="543"/>
    </w:p>
    <w:p w14:paraId="5EEF92C0" w14:textId="77777777" w:rsidR="007B7853" w:rsidRPr="00495FE7" w:rsidRDefault="007B7853" w:rsidP="007B7853">
      <w:r w:rsidRPr="00495FE7">
        <w:rPr>
          <w:rFonts w:cs="v5.0.0"/>
        </w:rPr>
        <w:t xml:space="preserve">The following UE Power Classes define the maximum output power for </w:t>
      </w:r>
      <w:r w:rsidRPr="00495FE7">
        <w:t>any transmission bandwidth within the channel bandwidth of NR carrier unless otherwise stated</w:t>
      </w:r>
      <w:r w:rsidRPr="00495FE7">
        <w:rPr>
          <w:rFonts w:cs="v5.0.0"/>
        </w:rPr>
        <w:t xml:space="preserve">. </w:t>
      </w:r>
      <w:r w:rsidRPr="00495FE7">
        <w:t>The period of measurement shall be at least one sub frame (1ms).</w:t>
      </w:r>
    </w:p>
    <w:p w14:paraId="27DDA65E" w14:textId="77777777" w:rsidR="007B7853" w:rsidRPr="00495FE7" w:rsidRDefault="007B7853" w:rsidP="007B7853">
      <w:pPr>
        <w:pStyle w:val="TH"/>
      </w:pPr>
      <w:r w:rsidRPr="00495FE7">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Change w:id="544">
          <w:tblGrid>
            <w:gridCol w:w="923"/>
            <w:gridCol w:w="1008"/>
            <w:gridCol w:w="1067"/>
            <w:gridCol w:w="1008"/>
            <w:gridCol w:w="1067"/>
            <w:gridCol w:w="919"/>
            <w:gridCol w:w="1257"/>
          </w:tblGrid>
        </w:tblGridChange>
      </w:tblGrid>
      <w:tr w:rsidR="007B7853" w:rsidRPr="00495FE7" w14:paraId="3F3AC0F8"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443D16" w14:textId="77777777" w:rsidR="007B7853" w:rsidRPr="00495FE7" w:rsidRDefault="007B7853" w:rsidP="00457F59">
            <w:pPr>
              <w:pStyle w:val="TAH"/>
            </w:pPr>
            <w:r w:rsidRPr="00495FE7">
              <w:t>NR band</w:t>
            </w:r>
          </w:p>
        </w:tc>
        <w:tc>
          <w:tcPr>
            <w:tcW w:w="1008" w:type="dxa"/>
            <w:tcBorders>
              <w:top w:val="single" w:sz="4" w:space="0" w:color="auto"/>
              <w:left w:val="single" w:sz="4" w:space="0" w:color="auto"/>
              <w:bottom w:val="single" w:sz="4" w:space="0" w:color="auto"/>
              <w:right w:val="single" w:sz="4" w:space="0" w:color="auto"/>
            </w:tcBorders>
            <w:hideMark/>
          </w:tcPr>
          <w:p w14:paraId="3DE86622" w14:textId="77777777" w:rsidR="007B7853" w:rsidRPr="00495FE7" w:rsidRDefault="007B7853" w:rsidP="00457F59">
            <w:pPr>
              <w:pStyle w:val="TAH"/>
            </w:pPr>
            <w:r w:rsidRPr="00495FE7">
              <w:t>Class 1 (</w:t>
            </w:r>
            <w:proofErr w:type="spellStart"/>
            <w:r w:rsidRPr="00495FE7">
              <w:t>dBm</w:t>
            </w:r>
            <w:proofErr w:type="spellEnd"/>
            <w:r w:rsidRPr="00495FE7">
              <w:t>)</w:t>
            </w:r>
          </w:p>
        </w:tc>
        <w:tc>
          <w:tcPr>
            <w:tcW w:w="1067" w:type="dxa"/>
            <w:tcBorders>
              <w:top w:val="single" w:sz="4" w:space="0" w:color="auto"/>
              <w:left w:val="single" w:sz="4" w:space="0" w:color="auto"/>
              <w:bottom w:val="single" w:sz="4" w:space="0" w:color="auto"/>
              <w:right w:val="single" w:sz="4" w:space="0" w:color="auto"/>
            </w:tcBorders>
            <w:hideMark/>
          </w:tcPr>
          <w:p w14:paraId="17A30AFC" w14:textId="77777777" w:rsidR="007B7853" w:rsidRPr="00495FE7" w:rsidRDefault="007B7853" w:rsidP="00457F59">
            <w:pPr>
              <w:pStyle w:val="TAH"/>
            </w:pPr>
            <w:r w:rsidRPr="00495FE7">
              <w:t>Tolerance (dB)</w:t>
            </w:r>
          </w:p>
        </w:tc>
        <w:tc>
          <w:tcPr>
            <w:tcW w:w="1008" w:type="dxa"/>
            <w:tcBorders>
              <w:top w:val="single" w:sz="4" w:space="0" w:color="auto"/>
              <w:left w:val="single" w:sz="4" w:space="0" w:color="auto"/>
              <w:bottom w:val="single" w:sz="4" w:space="0" w:color="auto"/>
              <w:right w:val="single" w:sz="4" w:space="0" w:color="auto"/>
            </w:tcBorders>
            <w:hideMark/>
          </w:tcPr>
          <w:p w14:paraId="64E916D9" w14:textId="77777777" w:rsidR="007B7853" w:rsidRPr="00495FE7" w:rsidRDefault="007B7853" w:rsidP="00457F59">
            <w:pPr>
              <w:pStyle w:val="TAH"/>
            </w:pPr>
            <w:r w:rsidRPr="00495FE7">
              <w:t>Class 2 (</w:t>
            </w:r>
            <w:proofErr w:type="spellStart"/>
            <w:r w:rsidRPr="00495FE7">
              <w:t>dBm</w:t>
            </w:r>
            <w:proofErr w:type="spellEnd"/>
            <w:r w:rsidRPr="00495FE7">
              <w:t>)</w:t>
            </w:r>
          </w:p>
        </w:tc>
        <w:tc>
          <w:tcPr>
            <w:tcW w:w="1067" w:type="dxa"/>
            <w:tcBorders>
              <w:top w:val="single" w:sz="4" w:space="0" w:color="auto"/>
              <w:left w:val="single" w:sz="4" w:space="0" w:color="auto"/>
              <w:bottom w:val="single" w:sz="4" w:space="0" w:color="auto"/>
              <w:right w:val="single" w:sz="4" w:space="0" w:color="auto"/>
            </w:tcBorders>
            <w:hideMark/>
          </w:tcPr>
          <w:p w14:paraId="5D1E709A" w14:textId="77777777" w:rsidR="007B7853" w:rsidRPr="00495FE7" w:rsidRDefault="007B7853" w:rsidP="00457F59">
            <w:pPr>
              <w:pStyle w:val="TAH"/>
            </w:pPr>
            <w:r w:rsidRPr="00495FE7">
              <w:t>Tolerance (dB)</w:t>
            </w:r>
          </w:p>
        </w:tc>
        <w:tc>
          <w:tcPr>
            <w:tcW w:w="919" w:type="dxa"/>
            <w:tcBorders>
              <w:top w:val="single" w:sz="4" w:space="0" w:color="auto"/>
              <w:left w:val="single" w:sz="4" w:space="0" w:color="auto"/>
              <w:bottom w:val="single" w:sz="4" w:space="0" w:color="auto"/>
              <w:right w:val="single" w:sz="4" w:space="0" w:color="auto"/>
            </w:tcBorders>
            <w:hideMark/>
          </w:tcPr>
          <w:p w14:paraId="73D2A1C1" w14:textId="77777777" w:rsidR="007B7853" w:rsidRPr="00495FE7" w:rsidRDefault="007B7853" w:rsidP="00457F59">
            <w:pPr>
              <w:pStyle w:val="TAH"/>
            </w:pPr>
            <w:r w:rsidRPr="00495FE7">
              <w:t>Class 3 (</w:t>
            </w:r>
            <w:proofErr w:type="spellStart"/>
            <w:r w:rsidRPr="00495FE7">
              <w:t>dBm</w:t>
            </w:r>
            <w:proofErr w:type="spellEnd"/>
            <w:r w:rsidRPr="00495FE7">
              <w:t>)</w:t>
            </w:r>
          </w:p>
        </w:tc>
        <w:tc>
          <w:tcPr>
            <w:tcW w:w="1257" w:type="dxa"/>
            <w:tcBorders>
              <w:top w:val="single" w:sz="4" w:space="0" w:color="auto"/>
              <w:left w:val="single" w:sz="4" w:space="0" w:color="auto"/>
              <w:bottom w:val="single" w:sz="4" w:space="0" w:color="auto"/>
              <w:right w:val="single" w:sz="4" w:space="0" w:color="auto"/>
            </w:tcBorders>
            <w:hideMark/>
          </w:tcPr>
          <w:p w14:paraId="729452D6" w14:textId="77777777" w:rsidR="007B7853" w:rsidRPr="00495FE7" w:rsidRDefault="007B7853" w:rsidP="00457F59">
            <w:pPr>
              <w:pStyle w:val="TAH"/>
            </w:pPr>
            <w:r w:rsidRPr="00495FE7">
              <w:t>Tolerance (dB)</w:t>
            </w:r>
          </w:p>
        </w:tc>
      </w:tr>
      <w:tr w:rsidR="007B7853" w:rsidRPr="00495FE7" w14:paraId="2931CD67"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4C09D338" w14:textId="77777777" w:rsidR="007B7853" w:rsidRPr="00495FE7" w:rsidRDefault="007B7853" w:rsidP="00457F59">
            <w:pPr>
              <w:pStyle w:val="TAC"/>
              <w:rPr>
                <w:lang w:val="fi-FI" w:eastAsia="fi-FI"/>
              </w:rPr>
            </w:pPr>
            <w:r w:rsidRPr="00495FE7">
              <w:t>n1</w:t>
            </w:r>
          </w:p>
        </w:tc>
        <w:tc>
          <w:tcPr>
            <w:tcW w:w="1008" w:type="dxa"/>
            <w:tcBorders>
              <w:top w:val="single" w:sz="4" w:space="0" w:color="auto"/>
              <w:left w:val="single" w:sz="4" w:space="0" w:color="auto"/>
              <w:bottom w:val="single" w:sz="4" w:space="0" w:color="auto"/>
              <w:right w:val="single" w:sz="4" w:space="0" w:color="auto"/>
            </w:tcBorders>
          </w:tcPr>
          <w:p w14:paraId="2FF8DF1D"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79943838"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463DB0A2"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47AE0D18"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7B392E2D"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5BAD7A18" w14:textId="77777777" w:rsidR="007B7853" w:rsidRPr="00495FE7" w:rsidRDefault="007B7853" w:rsidP="00457F59">
            <w:pPr>
              <w:pStyle w:val="TAC"/>
            </w:pPr>
            <w:r w:rsidRPr="00495FE7">
              <w:t>±2</w:t>
            </w:r>
          </w:p>
        </w:tc>
      </w:tr>
      <w:tr w:rsidR="007B7853" w:rsidRPr="00495FE7" w14:paraId="7E1F397B"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76A1A45C" w14:textId="77777777" w:rsidR="007B7853" w:rsidRPr="00495FE7" w:rsidRDefault="007B7853" w:rsidP="00457F59">
            <w:pPr>
              <w:pStyle w:val="TAC"/>
            </w:pPr>
            <w:r w:rsidRPr="00495FE7">
              <w:t>n2</w:t>
            </w:r>
          </w:p>
        </w:tc>
        <w:tc>
          <w:tcPr>
            <w:tcW w:w="1008" w:type="dxa"/>
            <w:tcBorders>
              <w:top w:val="single" w:sz="4" w:space="0" w:color="auto"/>
              <w:left w:val="single" w:sz="4" w:space="0" w:color="auto"/>
              <w:bottom w:val="single" w:sz="4" w:space="0" w:color="auto"/>
              <w:right w:val="single" w:sz="4" w:space="0" w:color="auto"/>
            </w:tcBorders>
          </w:tcPr>
          <w:p w14:paraId="322B4340"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40BFC265"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179175DC"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4263323E"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728B4CA3"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6507FA6E" w14:textId="77777777" w:rsidR="007B7853" w:rsidRPr="00495FE7" w:rsidRDefault="007B7853" w:rsidP="00457F59">
            <w:pPr>
              <w:pStyle w:val="TAC"/>
            </w:pPr>
            <w:r w:rsidRPr="00495FE7">
              <w:t>±2</w:t>
            </w:r>
            <w:r w:rsidRPr="00495FE7">
              <w:rPr>
                <w:vertAlign w:val="superscript"/>
              </w:rPr>
              <w:t>3</w:t>
            </w:r>
          </w:p>
        </w:tc>
      </w:tr>
      <w:tr w:rsidR="007B7853" w:rsidRPr="00495FE7" w14:paraId="1E4A1CF3"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0EED16A0" w14:textId="77777777" w:rsidR="007B7853" w:rsidRPr="00495FE7" w:rsidRDefault="007B7853" w:rsidP="00457F59">
            <w:pPr>
              <w:pStyle w:val="TAC"/>
            </w:pPr>
            <w:r w:rsidRPr="00495FE7">
              <w:rPr>
                <w:rFonts w:eastAsia="宋体"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3889C42E"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1837DA33"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31BAA6ED"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60A2A81D"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5B184E74"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4E86A3E3" w14:textId="77777777" w:rsidR="007B7853" w:rsidRPr="00495FE7" w:rsidRDefault="007B7853" w:rsidP="00457F59">
            <w:pPr>
              <w:pStyle w:val="TAC"/>
            </w:pPr>
            <w:r w:rsidRPr="00495FE7">
              <w:t>±2</w:t>
            </w:r>
            <w:r w:rsidRPr="00495FE7">
              <w:rPr>
                <w:vertAlign w:val="superscript"/>
              </w:rPr>
              <w:t>3</w:t>
            </w:r>
          </w:p>
        </w:tc>
      </w:tr>
      <w:tr w:rsidR="007B7853" w:rsidRPr="00495FE7" w14:paraId="0BC069BB"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1C4555D2" w14:textId="77777777" w:rsidR="007B7853" w:rsidRPr="00495FE7" w:rsidRDefault="007B7853" w:rsidP="00457F59">
            <w:pPr>
              <w:pStyle w:val="TAC"/>
            </w:pPr>
            <w:r w:rsidRPr="00495FE7">
              <w:rPr>
                <w:rFonts w:eastAsia="宋体"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2AFA0DF7"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55F68ACE"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6E37E503"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71599EAB"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16290C9F"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3FD5E509" w14:textId="77777777" w:rsidR="007B7853" w:rsidRPr="00495FE7" w:rsidRDefault="007B7853" w:rsidP="00457F59">
            <w:pPr>
              <w:pStyle w:val="TAC"/>
            </w:pPr>
            <w:r w:rsidRPr="00495FE7">
              <w:t>±2</w:t>
            </w:r>
          </w:p>
        </w:tc>
      </w:tr>
      <w:tr w:rsidR="007B7853" w:rsidRPr="00495FE7" w14:paraId="7B74ACDE"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6FA4EE24" w14:textId="77777777" w:rsidR="007B7853" w:rsidRPr="00495FE7" w:rsidRDefault="007B7853" w:rsidP="00457F59">
            <w:pPr>
              <w:pStyle w:val="TAC"/>
            </w:pPr>
            <w:r w:rsidRPr="00495FE7">
              <w:rPr>
                <w:rFonts w:eastAsia="宋体"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2550D8A9"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29948F5B"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434C663B"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64FACCE8"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0493DA91"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3734B0F0" w14:textId="77777777" w:rsidR="007B7853" w:rsidRPr="00495FE7" w:rsidRDefault="007B7853" w:rsidP="00457F59">
            <w:pPr>
              <w:pStyle w:val="TAC"/>
            </w:pPr>
            <w:r w:rsidRPr="00495FE7">
              <w:t>±2</w:t>
            </w:r>
            <w:r w:rsidRPr="00495FE7">
              <w:rPr>
                <w:vertAlign w:val="superscript"/>
              </w:rPr>
              <w:t>3</w:t>
            </w:r>
          </w:p>
        </w:tc>
      </w:tr>
      <w:tr w:rsidR="007B7853" w:rsidRPr="00495FE7" w14:paraId="6E88AA91"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4618BE01" w14:textId="77777777" w:rsidR="007B7853" w:rsidRPr="00495FE7" w:rsidRDefault="007B7853" w:rsidP="00457F59">
            <w:pPr>
              <w:pStyle w:val="TAC"/>
              <w:rPr>
                <w:lang w:val="fi-FI" w:eastAsia="fi-FI"/>
              </w:rPr>
            </w:pPr>
            <w:r w:rsidRPr="00495FE7">
              <w:t>n8</w:t>
            </w:r>
          </w:p>
        </w:tc>
        <w:tc>
          <w:tcPr>
            <w:tcW w:w="1008" w:type="dxa"/>
            <w:tcBorders>
              <w:top w:val="single" w:sz="4" w:space="0" w:color="auto"/>
              <w:left w:val="single" w:sz="4" w:space="0" w:color="auto"/>
              <w:bottom w:val="single" w:sz="4" w:space="0" w:color="auto"/>
              <w:right w:val="single" w:sz="4" w:space="0" w:color="auto"/>
            </w:tcBorders>
          </w:tcPr>
          <w:p w14:paraId="3E3E01DB"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6BDA1210"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27F3D20C"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4FCDCEEE"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25885F9F"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7BC92476" w14:textId="77777777" w:rsidR="007B7853" w:rsidRPr="00495FE7" w:rsidRDefault="007B7853" w:rsidP="00457F59">
            <w:pPr>
              <w:pStyle w:val="TAC"/>
            </w:pPr>
            <w:r w:rsidRPr="00495FE7">
              <w:t>±2</w:t>
            </w:r>
            <w:r w:rsidRPr="00495FE7">
              <w:rPr>
                <w:vertAlign w:val="superscript"/>
              </w:rPr>
              <w:t>3</w:t>
            </w:r>
          </w:p>
        </w:tc>
      </w:tr>
      <w:tr w:rsidR="007B7853" w:rsidRPr="00495FE7" w14:paraId="3251DB03"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0C046581" w14:textId="77777777" w:rsidR="007B7853" w:rsidRPr="00495FE7" w:rsidRDefault="007B7853" w:rsidP="00457F59">
            <w:pPr>
              <w:pStyle w:val="TAC"/>
              <w:rPr>
                <w:lang w:val="fi-FI" w:eastAsia="fi-FI"/>
              </w:rPr>
            </w:pPr>
            <w:r w:rsidRPr="00495FE7">
              <w:t>n12</w:t>
            </w:r>
          </w:p>
        </w:tc>
        <w:tc>
          <w:tcPr>
            <w:tcW w:w="1008" w:type="dxa"/>
            <w:tcBorders>
              <w:top w:val="single" w:sz="4" w:space="0" w:color="auto"/>
              <w:left w:val="single" w:sz="4" w:space="0" w:color="auto"/>
              <w:bottom w:val="single" w:sz="4" w:space="0" w:color="auto"/>
              <w:right w:val="single" w:sz="4" w:space="0" w:color="auto"/>
            </w:tcBorders>
          </w:tcPr>
          <w:p w14:paraId="1FB6BDD6"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409D8885"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768B1E9F"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52229E77"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152619DE"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71BB1CEE" w14:textId="77777777" w:rsidR="007B7853" w:rsidRPr="00495FE7" w:rsidRDefault="007B7853" w:rsidP="00457F59">
            <w:pPr>
              <w:pStyle w:val="TAC"/>
            </w:pPr>
            <w:r w:rsidRPr="00495FE7">
              <w:t>±2</w:t>
            </w:r>
            <w:r w:rsidRPr="00495FE7">
              <w:rPr>
                <w:vertAlign w:val="superscript"/>
              </w:rPr>
              <w:t>3</w:t>
            </w:r>
          </w:p>
        </w:tc>
      </w:tr>
      <w:tr w:rsidR="007B7853" w:rsidRPr="00495FE7" w14:paraId="27D7F28A"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094BC202" w14:textId="77777777" w:rsidR="007B7853" w:rsidRPr="00495FE7" w:rsidRDefault="007B7853" w:rsidP="00457F59">
            <w:pPr>
              <w:pStyle w:val="TAC"/>
            </w:pPr>
            <w:r w:rsidRPr="00495FE7">
              <w:rPr>
                <w:rFonts w:eastAsia="宋体" w:hint="eastAsia"/>
                <w:lang w:eastAsia="zh-CN"/>
              </w:rPr>
              <w:t>n2</w:t>
            </w:r>
            <w:r w:rsidRPr="00495FE7">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tcPr>
          <w:p w14:paraId="3A5E77E1"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5529D292"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40801117"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0C1C8855"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3DA6EAB6"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47872D0C" w14:textId="77777777" w:rsidR="007B7853" w:rsidRPr="00495FE7" w:rsidRDefault="007B7853" w:rsidP="00457F59">
            <w:pPr>
              <w:pStyle w:val="TAC"/>
            </w:pPr>
            <w:r w:rsidRPr="00495FE7">
              <w:t>±2</w:t>
            </w:r>
            <w:r w:rsidRPr="00495FE7">
              <w:rPr>
                <w:vertAlign w:val="superscript"/>
              </w:rPr>
              <w:t>3</w:t>
            </w:r>
          </w:p>
        </w:tc>
      </w:tr>
      <w:tr w:rsidR="007B7853" w:rsidRPr="00495FE7" w14:paraId="7AE5E16C"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22804F0F" w14:textId="77777777" w:rsidR="007B7853" w:rsidRPr="00495FE7" w:rsidRDefault="007B7853" w:rsidP="00457F59">
            <w:pPr>
              <w:pStyle w:val="TAC"/>
              <w:rPr>
                <w:lang w:val="fi-FI" w:eastAsia="fi-FI"/>
              </w:rPr>
            </w:pPr>
            <w:r w:rsidRPr="00495FE7">
              <w:t>n25</w:t>
            </w:r>
          </w:p>
        </w:tc>
        <w:tc>
          <w:tcPr>
            <w:tcW w:w="1008" w:type="dxa"/>
            <w:tcBorders>
              <w:top w:val="single" w:sz="4" w:space="0" w:color="auto"/>
              <w:left w:val="single" w:sz="4" w:space="0" w:color="auto"/>
              <w:bottom w:val="single" w:sz="4" w:space="0" w:color="auto"/>
              <w:right w:val="single" w:sz="4" w:space="0" w:color="auto"/>
            </w:tcBorders>
          </w:tcPr>
          <w:p w14:paraId="2F65AB65"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6A6D1D54"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770AFEF9"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7BE48007"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08108A34"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7D929187" w14:textId="77777777" w:rsidR="007B7853" w:rsidRPr="00495FE7" w:rsidRDefault="007B7853" w:rsidP="00457F59">
            <w:pPr>
              <w:pStyle w:val="TAC"/>
            </w:pPr>
            <w:r w:rsidRPr="00495FE7">
              <w:t>±2</w:t>
            </w:r>
          </w:p>
        </w:tc>
      </w:tr>
      <w:tr w:rsidR="007B7853" w:rsidRPr="00495FE7" w14:paraId="658D0C98"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6005F653" w14:textId="77777777" w:rsidR="007B7853" w:rsidRPr="00495FE7" w:rsidRDefault="007B7853" w:rsidP="00457F59">
            <w:pPr>
              <w:pStyle w:val="TAC"/>
            </w:pPr>
            <w:r w:rsidRPr="00495FE7">
              <w:t>n28</w:t>
            </w:r>
          </w:p>
        </w:tc>
        <w:tc>
          <w:tcPr>
            <w:tcW w:w="1008" w:type="dxa"/>
            <w:tcBorders>
              <w:top w:val="single" w:sz="4" w:space="0" w:color="auto"/>
              <w:left w:val="single" w:sz="4" w:space="0" w:color="auto"/>
              <w:bottom w:val="single" w:sz="4" w:space="0" w:color="auto"/>
              <w:right w:val="single" w:sz="4" w:space="0" w:color="auto"/>
            </w:tcBorders>
          </w:tcPr>
          <w:p w14:paraId="5FC7C55D"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0DEB5A41"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18F21E72"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1B86C30C"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1BF56FB7"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31CB767B" w14:textId="77777777" w:rsidR="007B7853" w:rsidRPr="00495FE7" w:rsidRDefault="007B7853" w:rsidP="00457F59">
            <w:pPr>
              <w:pStyle w:val="TAC"/>
            </w:pPr>
            <w:r w:rsidRPr="00495FE7">
              <w:t>+2/-2.5</w:t>
            </w:r>
          </w:p>
        </w:tc>
      </w:tr>
      <w:tr w:rsidR="007B7853" w:rsidRPr="00495FE7" w14:paraId="5F7687C4"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6F292119" w14:textId="77777777" w:rsidR="007B7853" w:rsidRPr="00495FE7" w:rsidRDefault="007B7853" w:rsidP="00457F59">
            <w:pPr>
              <w:pStyle w:val="TAC"/>
              <w:rPr>
                <w:lang w:val="fi-FI" w:eastAsia="fi-FI"/>
              </w:rPr>
            </w:pPr>
            <w:r w:rsidRPr="00495FE7">
              <w:t>n34</w:t>
            </w:r>
          </w:p>
        </w:tc>
        <w:tc>
          <w:tcPr>
            <w:tcW w:w="1008" w:type="dxa"/>
            <w:tcBorders>
              <w:top w:val="single" w:sz="4" w:space="0" w:color="auto"/>
              <w:left w:val="single" w:sz="4" w:space="0" w:color="auto"/>
              <w:bottom w:val="single" w:sz="4" w:space="0" w:color="auto"/>
              <w:right w:val="single" w:sz="4" w:space="0" w:color="auto"/>
            </w:tcBorders>
          </w:tcPr>
          <w:p w14:paraId="17E79BEB"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2B554623"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0170764C"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52770352"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3AC74618"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09D8DBD7" w14:textId="77777777" w:rsidR="007B7853" w:rsidRPr="00495FE7" w:rsidRDefault="007B7853" w:rsidP="00457F59">
            <w:pPr>
              <w:pStyle w:val="TAC"/>
            </w:pPr>
            <w:r w:rsidRPr="00495FE7">
              <w:t>±2</w:t>
            </w:r>
          </w:p>
        </w:tc>
      </w:tr>
      <w:tr w:rsidR="007B7853" w:rsidRPr="00495FE7" w14:paraId="57A6908C"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6143610A" w14:textId="77777777" w:rsidR="007B7853" w:rsidRPr="00495FE7" w:rsidRDefault="007B7853" w:rsidP="00457F59">
            <w:pPr>
              <w:pStyle w:val="TAC"/>
            </w:pPr>
            <w:r w:rsidRPr="00495FE7">
              <w:t>n38</w:t>
            </w:r>
          </w:p>
        </w:tc>
        <w:tc>
          <w:tcPr>
            <w:tcW w:w="1008" w:type="dxa"/>
            <w:tcBorders>
              <w:top w:val="single" w:sz="4" w:space="0" w:color="auto"/>
              <w:left w:val="single" w:sz="4" w:space="0" w:color="auto"/>
              <w:bottom w:val="single" w:sz="4" w:space="0" w:color="auto"/>
              <w:right w:val="single" w:sz="4" w:space="0" w:color="auto"/>
            </w:tcBorders>
          </w:tcPr>
          <w:p w14:paraId="70EE999E"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0C882C33"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5F146649"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2CA4DC7B"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4BAB2BFB"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00C31919" w14:textId="77777777" w:rsidR="007B7853" w:rsidRPr="00495FE7" w:rsidRDefault="007B7853" w:rsidP="00457F59">
            <w:pPr>
              <w:pStyle w:val="TAC"/>
            </w:pPr>
            <w:r w:rsidRPr="00495FE7">
              <w:t>±2</w:t>
            </w:r>
          </w:p>
        </w:tc>
      </w:tr>
      <w:tr w:rsidR="007B7853" w:rsidRPr="00495FE7" w14:paraId="7CD03CBA"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2C043B1B" w14:textId="77777777" w:rsidR="007B7853" w:rsidRPr="00495FE7" w:rsidRDefault="007B7853" w:rsidP="00457F59">
            <w:pPr>
              <w:pStyle w:val="TAC"/>
              <w:rPr>
                <w:lang w:val="fi-FI" w:eastAsia="fi-FI"/>
              </w:rPr>
            </w:pPr>
            <w:r w:rsidRPr="00495FE7">
              <w:t>n39</w:t>
            </w:r>
          </w:p>
        </w:tc>
        <w:tc>
          <w:tcPr>
            <w:tcW w:w="1008" w:type="dxa"/>
            <w:tcBorders>
              <w:top w:val="single" w:sz="4" w:space="0" w:color="auto"/>
              <w:left w:val="single" w:sz="4" w:space="0" w:color="auto"/>
              <w:bottom w:val="single" w:sz="4" w:space="0" w:color="auto"/>
              <w:right w:val="single" w:sz="4" w:space="0" w:color="auto"/>
            </w:tcBorders>
          </w:tcPr>
          <w:p w14:paraId="395C3D7F"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22AFFDF1"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54ADC0FE"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28D1C430"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12603F34"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11657899" w14:textId="77777777" w:rsidR="007B7853" w:rsidRPr="00495FE7" w:rsidRDefault="007B7853" w:rsidP="00457F59">
            <w:pPr>
              <w:pStyle w:val="TAC"/>
            </w:pPr>
            <w:r w:rsidRPr="00495FE7">
              <w:t>±2</w:t>
            </w:r>
          </w:p>
        </w:tc>
      </w:tr>
      <w:tr w:rsidR="007B7853" w:rsidRPr="00495FE7" w14:paraId="69370B1B"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5BB69FC8" w14:textId="77777777" w:rsidR="007B7853" w:rsidRPr="00495FE7" w:rsidRDefault="007B7853" w:rsidP="00457F59">
            <w:pPr>
              <w:pStyle w:val="TAC"/>
              <w:rPr>
                <w:lang w:val="fi-FI" w:eastAsia="fi-FI"/>
              </w:rPr>
            </w:pPr>
            <w:r w:rsidRPr="00495FE7">
              <w:t>n40</w:t>
            </w:r>
          </w:p>
        </w:tc>
        <w:tc>
          <w:tcPr>
            <w:tcW w:w="1008" w:type="dxa"/>
            <w:tcBorders>
              <w:top w:val="single" w:sz="4" w:space="0" w:color="auto"/>
              <w:left w:val="single" w:sz="4" w:space="0" w:color="auto"/>
              <w:bottom w:val="single" w:sz="4" w:space="0" w:color="auto"/>
              <w:right w:val="single" w:sz="4" w:space="0" w:color="auto"/>
            </w:tcBorders>
          </w:tcPr>
          <w:p w14:paraId="081CB15F"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4FCD4AB3"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11B78FEB"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4A18EA82"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38E969A6"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6D86D8C6" w14:textId="77777777" w:rsidR="007B7853" w:rsidRPr="00495FE7" w:rsidRDefault="007B7853" w:rsidP="00457F59">
            <w:pPr>
              <w:pStyle w:val="TAC"/>
            </w:pPr>
            <w:r w:rsidRPr="00495FE7">
              <w:t>±2</w:t>
            </w:r>
          </w:p>
        </w:tc>
      </w:tr>
      <w:tr w:rsidR="007B7853" w:rsidRPr="00495FE7" w14:paraId="567BAAA9"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B1E94A" w14:textId="77777777" w:rsidR="007B7853" w:rsidRPr="00495FE7" w:rsidRDefault="007B7853" w:rsidP="00457F59">
            <w:pPr>
              <w:pStyle w:val="TAC"/>
              <w:rPr>
                <w:lang w:val="fi-FI" w:eastAsia="fi-FI"/>
              </w:rPr>
            </w:pPr>
            <w:r w:rsidRPr="00495FE7">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14:paraId="674FBDF5"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7937466D"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5895CF6A" w14:textId="77777777" w:rsidR="007B7853" w:rsidRPr="00495FE7" w:rsidRDefault="007B7853" w:rsidP="00457F59">
            <w:pPr>
              <w:pStyle w:val="TAC"/>
            </w:pPr>
            <w:r w:rsidRPr="00495FE7">
              <w:t>26</w:t>
            </w:r>
          </w:p>
        </w:tc>
        <w:tc>
          <w:tcPr>
            <w:tcW w:w="1067" w:type="dxa"/>
            <w:tcBorders>
              <w:top w:val="single" w:sz="4" w:space="0" w:color="auto"/>
              <w:left w:val="single" w:sz="4" w:space="0" w:color="auto"/>
              <w:bottom w:val="single" w:sz="4" w:space="0" w:color="auto"/>
              <w:right w:val="single" w:sz="4" w:space="0" w:color="auto"/>
            </w:tcBorders>
          </w:tcPr>
          <w:p w14:paraId="0642ED41" w14:textId="77777777" w:rsidR="007B7853" w:rsidRPr="00495FE7" w:rsidRDefault="007B7853" w:rsidP="00457F59">
            <w:pPr>
              <w:pStyle w:val="TAC"/>
            </w:pPr>
            <w:r w:rsidRPr="00495FE7">
              <w:t>+2/-3</w:t>
            </w:r>
            <w:r w:rsidRPr="00495FE7">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50947EA0"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6BCA99D0" w14:textId="77777777" w:rsidR="007B7853" w:rsidRPr="00495FE7" w:rsidRDefault="007B7853" w:rsidP="00457F59">
            <w:pPr>
              <w:pStyle w:val="TAC"/>
            </w:pPr>
            <w:r w:rsidRPr="00495FE7">
              <w:t>±2</w:t>
            </w:r>
            <w:r w:rsidRPr="00495FE7">
              <w:rPr>
                <w:vertAlign w:val="superscript"/>
              </w:rPr>
              <w:t>3</w:t>
            </w:r>
          </w:p>
        </w:tc>
      </w:tr>
      <w:tr w:rsidR="007B7853" w:rsidRPr="00495FE7" w14:paraId="699B9154"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4EF706" w14:textId="77777777" w:rsidR="007B7853" w:rsidRPr="00495FE7" w:rsidRDefault="007B7853" w:rsidP="00457F59">
            <w:pPr>
              <w:pStyle w:val="TAC"/>
              <w:rPr>
                <w:lang w:val="fi-FI" w:eastAsia="fi-FI"/>
              </w:rPr>
            </w:pPr>
            <w:r w:rsidRPr="00495FE7">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14:paraId="2D679505"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79CCB39C"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3D135CDC"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2ADE410F"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2B72ADD3"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6983352B" w14:textId="77777777" w:rsidR="007B7853" w:rsidRPr="00495FE7" w:rsidRDefault="007B7853" w:rsidP="00457F59">
            <w:pPr>
              <w:pStyle w:val="TAC"/>
            </w:pPr>
            <w:r w:rsidRPr="00495FE7">
              <w:t>±2</w:t>
            </w:r>
          </w:p>
        </w:tc>
      </w:tr>
      <w:tr w:rsidR="007B7853" w:rsidRPr="00495FE7" w14:paraId="54446D62"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10233423" w14:textId="77777777" w:rsidR="007B7853" w:rsidRPr="00495FE7" w:rsidRDefault="007B7853" w:rsidP="00457F59">
            <w:pPr>
              <w:pStyle w:val="TAC"/>
              <w:rPr>
                <w:lang w:val="fi-FI" w:eastAsia="fi-FI"/>
              </w:rPr>
            </w:pPr>
            <w:r w:rsidRPr="00495FE7">
              <w:t>n51</w:t>
            </w:r>
          </w:p>
        </w:tc>
        <w:tc>
          <w:tcPr>
            <w:tcW w:w="1008" w:type="dxa"/>
            <w:tcBorders>
              <w:top w:val="single" w:sz="4" w:space="0" w:color="auto"/>
              <w:left w:val="single" w:sz="4" w:space="0" w:color="auto"/>
              <w:bottom w:val="single" w:sz="4" w:space="0" w:color="auto"/>
              <w:right w:val="single" w:sz="4" w:space="0" w:color="auto"/>
            </w:tcBorders>
          </w:tcPr>
          <w:p w14:paraId="3193D66B"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0F958717"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766C2404"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2DAEA32B"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1FB669E3"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3408E4F5" w14:textId="77777777" w:rsidR="007B7853" w:rsidRPr="00495FE7" w:rsidRDefault="007B7853" w:rsidP="00457F59">
            <w:pPr>
              <w:pStyle w:val="TAC"/>
            </w:pPr>
            <w:r w:rsidRPr="00495FE7">
              <w:t>±2</w:t>
            </w:r>
          </w:p>
        </w:tc>
      </w:tr>
      <w:tr w:rsidR="007B7853" w:rsidRPr="00495FE7" w14:paraId="329AC539"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60253565" w14:textId="77777777" w:rsidR="007B7853" w:rsidRPr="00495FE7" w:rsidRDefault="007B7853" w:rsidP="00457F59">
            <w:pPr>
              <w:pStyle w:val="TAC"/>
              <w:rPr>
                <w:lang w:val="fi-FI" w:eastAsia="fi-FI"/>
              </w:rPr>
            </w:pPr>
            <w:r w:rsidRPr="00495FE7">
              <w:t>n66</w:t>
            </w:r>
          </w:p>
        </w:tc>
        <w:tc>
          <w:tcPr>
            <w:tcW w:w="1008" w:type="dxa"/>
            <w:tcBorders>
              <w:top w:val="single" w:sz="4" w:space="0" w:color="auto"/>
              <w:left w:val="single" w:sz="4" w:space="0" w:color="auto"/>
              <w:bottom w:val="single" w:sz="4" w:space="0" w:color="auto"/>
              <w:right w:val="single" w:sz="4" w:space="0" w:color="auto"/>
            </w:tcBorders>
          </w:tcPr>
          <w:p w14:paraId="0E7E5A02"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204FAAF0"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2B5D731C"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3B15BC4F"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4BE5F2F2"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4FA61C5C" w14:textId="77777777" w:rsidR="007B7853" w:rsidRPr="00495FE7" w:rsidRDefault="007B7853" w:rsidP="00457F59">
            <w:pPr>
              <w:pStyle w:val="TAC"/>
            </w:pPr>
            <w:r w:rsidRPr="00495FE7">
              <w:t>±2</w:t>
            </w:r>
          </w:p>
        </w:tc>
      </w:tr>
      <w:tr w:rsidR="007B7853" w:rsidRPr="00495FE7" w14:paraId="13589F90"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768CE057" w14:textId="77777777" w:rsidR="007B7853" w:rsidRPr="00495FE7" w:rsidRDefault="007B7853" w:rsidP="00457F59">
            <w:pPr>
              <w:pStyle w:val="TAC"/>
            </w:pPr>
            <w:r w:rsidRPr="00495FE7">
              <w:t>n70</w:t>
            </w:r>
          </w:p>
        </w:tc>
        <w:tc>
          <w:tcPr>
            <w:tcW w:w="1008" w:type="dxa"/>
            <w:tcBorders>
              <w:top w:val="single" w:sz="4" w:space="0" w:color="auto"/>
              <w:left w:val="single" w:sz="4" w:space="0" w:color="auto"/>
              <w:bottom w:val="single" w:sz="4" w:space="0" w:color="auto"/>
              <w:right w:val="single" w:sz="4" w:space="0" w:color="auto"/>
            </w:tcBorders>
          </w:tcPr>
          <w:p w14:paraId="15875222"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0366A4D1"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13CD9DD3"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522C6E75"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0D96714C"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5F852E93" w14:textId="77777777" w:rsidR="007B7853" w:rsidRPr="00495FE7" w:rsidRDefault="007B7853" w:rsidP="00457F59">
            <w:pPr>
              <w:pStyle w:val="TAC"/>
            </w:pPr>
            <w:r w:rsidRPr="00495FE7">
              <w:t>±2</w:t>
            </w:r>
          </w:p>
        </w:tc>
      </w:tr>
      <w:tr w:rsidR="007B7853" w:rsidRPr="00495FE7" w14:paraId="05CC7663"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EE08D7" w14:textId="77777777" w:rsidR="007B7853" w:rsidRPr="00495FE7" w:rsidRDefault="007B7853" w:rsidP="00457F59">
            <w:pPr>
              <w:pStyle w:val="TAC"/>
              <w:rPr>
                <w:lang w:val="fi-FI" w:eastAsia="fi-FI"/>
              </w:rPr>
            </w:pPr>
            <w:r w:rsidRPr="00495FE7">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14:paraId="4BD5FC6B"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6B416651"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46FF1C46"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43EC842B"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63973E2F"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3C3985BD" w14:textId="77777777" w:rsidR="007B7853" w:rsidRPr="00495FE7" w:rsidRDefault="007B7853" w:rsidP="00457F59">
            <w:pPr>
              <w:pStyle w:val="TAC"/>
            </w:pPr>
            <w:r w:rsidRPr="00495FE7">
              <w:t>+2/-2.5</w:t>
            </w:r>
          </w:p>
        </w:tc>
      </w:tr>
      <w:tr w:rsidR="007B7853" w:rsidRPr="00495FE7" w14:paraId="34906B22"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E65576" w14:textId="77777777" w:rsidR="007B7853" w:rsidRPr="00495FE7" w:rsidRDefault="007B7853" w:rsidP="00457F59">
            <w:pPr>
              <w:pStyle w:val="TAC"/>
              <w:rPr>
                <w:lang w:val="fi-FI" w:eastAsia="fi-FI"/>
              </w:rPr>
            </w:pPr>
            <w:r w:rsidRPr="00495FE7">
              <w:rPr>
                <w:lang w:val="fi-FI" w:eastAsia="ja-JP"/>
              </w:rPr>
              <w:t>n</w:t>
            </w:r>
            <w:r w:rsidRPr="00495FE7">
              <w:rPr>
                <w:rFonts w:hint="eastAsia"/>
                <w:lang w:val="fi-FI" w:eastAsia="ja-JP"/>
              </w:rPr>
              <w:t>7</w:t>
            </w:r>
            <w:r w:rsidRPr="00495FE7">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14:paraId="12694AC4"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6C65EBD6"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1D155825"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56E35064"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698FFB12" w14:textId="77777777" w:rsidR="007B7853" w:rsidRPr="00495FE7" w:rsidRDefault="007B7853" w:rsidP="00457F59">
            <w:pPr>
              <w:pStyle w:val="TAC"/>
            </w:pPr>
            <w:r w:rsidRPr="00495FE7">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539FCD36" w14:textId="77777777" w:rsidR="007B7853" w:rsidRPr="00495FE7" w:rsidRDefault="007B7853" w:rsidP="00457F59">
            <w:pPr>
              <w:pStyle w:val="TAC"/>
            </w:pPr>
            <w:r w:rsidRPr="00495FE7">
              <w:t>±2</w:t>
            </w:r>
          </w:p>
        </w:tc>
      </w:tr>
      <w:tr w:rsidR="007B7853" w:rsidRPr="00495FE7" w14:paraId="5FA18430"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6ABB04" w14:textId="77777777" w:rsidR="007B7853" w:rsidRPr="00495FE7" w:rsidRDefault="007B7853" w:rsidP="00457F59">
            <w:pPr>
              <w:pStyle w:val="TAC"/>
              <w:rPr>
                <w:lang w:val="fi-FI" w:eastAsia="fi-FI"/>
              </w:rPr>
            </w:pPr>
            <w:r w:rsidRPr="00495FE7">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14:paraId="50953CC1"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084889B7"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61D7DD89" w14:textId="77777777" w:rsidR="007B7853" w:rsidRPr="00495FE7" w:rsidRDefault="007B7853" w:rsidP="00457F59">
            <w:pPr>
              <w:pStyle w:val="TAC"/>
            </w:pPr>
            <w:r w:rsidRPr="00495FE7">
              <w:t>26</w:t>
            </w:r>
          </w:p>
        </w:tc>
        <w:tc>
          <w:tcPr>
            <w:tcW w:w="1067" w:type="dxa"/>
            <w:tcBorders>
              <w:top w:val="single" w:sz="4" w:space="0" w:color="auto"/>
              <w:left w:val="single" w:sz="4" w:space="0" w:color="auto"/>
              <w:bottom w:val="single" w:sz="4" w:space="0" w:color="auto"/>
              <w:right w:val="single" w:sz="4" w:space="0" w:color="auto"/>
            </w:tcBorders>
          </w:tcPr>
          <w:p w14:paraId="315AC97B" w14:textId="77777777" w:rsidR="007B7853" w:rsidRPr="00495FE7" w:rsidRDefault="007B7853" w:rsidP="00457F59">
            <w:pPr>
              <w:pStyle w:val="TAC"/>
            </w:pPr>
            <w:r w:rsidRPr="00495FE7">
              <w:t>+2/-3</w:t>
            </w:r>
          </w:p>
        </w:tc>
        <w:tc>
          <w:tcPr>
            <w:tcW w:w="919" w:type="dxa"/>
            <w:tcBorders>
              <w:top w:val="single" w:sz="4" w:space="0" w:color="auto"/>
              <w:left w:val="single" w:sz="4" w:space="0" w:color="auto"/>
              <w:bottom w:val="single" w:sz="4" w:space="0" w:color="auto"/>
              <w:right w:val="single" w:sz="4" w:space="0" w:color="auto"/>
            </w:tcBorders>
          </w:tcPr>
          <w:p w14:paraId="02F03F11"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55B0184F" w14:textId="77777777" w:rsidR="007B7853" w:rsidRPr="00495FE7" w:rsidRDefault="007B7853" w:rsidP="00457F59">
            <w:pPr>
              <w:pStyle w:val="TAC"/>
            </w:pPr>
            <w:r w:rsidRPr="00495FE7">
              <w:t>+2/-3</w:t>
            </w:r>
          </w:p>
        </w:tc>
      </w:tr>
      <w:tr w:rsidR="007B7853" w:rsidRPr="00495FE7" w14:paraId="64024819"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590F16" w14:textId="77777777" w:rsidR="007B7853" w:rsidRPr="00495FE7" w:rsidRDefault="007B7853" w:rsidP="00457F59">
            <w:pPr>
              <w:pStyle w:val="TAC"/>
              <w:rPr>
                <w:lang w:val="fi-FI" w:eastAsia="fi-FI"/>
              </w:rPr>
            </w:pPr>
            <w:r w:rsidRPr="00495FE7">
              <w:rPr>
                <w:lang w:val="fi-FI" w:eastAsia="zh-CN"/>
              </w:rPr>
              <w:t>n</w:t>
            </w:r>
            <w:r w:rsidRPr="00495FE7">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14:paraId="3DA49D2D"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6F2EAD8C"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6CC4CAC5" w14:textId="77777777" w:rsidR="007B7853" w:rsidRPr="00495FE7" w:rsidRDefault="007B7853" w:rsidP="00457F59">
            <w:pPr>
              <w:pStyle w:val="TAC"/>
            </w:pPr>
            <w:r w:rsidRPr="00495FE7">
              <w:t>26</w:t>
            </w:r>
          </w:p>
        </w:tc>
        <w:tc>
          <w:tcPr>
            <w:tcW w:w="1067" w:type="dxa"/>
            <w:tcBorders>
              <w:top w:val="single" w:sz="4" w:space="0" w:color="auto"/>
              <w:left w:val="single" w:sz="4" w:space="0" w:color="auto"/>
              <w:bottom w:val="single" w:sz="4" w:space="0" w:color="auto"/>
              <w:right w:val="single" w:sz="4" w:space="0" w:color="auto"/>
            </w:tcBorders>
          </w:tcPr>
          <w:p w14:paraId="54A3CB98" w14:textId="77777777" w:rsidR="007B7853" w:rsidRPr="00495FE7" w:rsidRDefault="007B7853" w:rsidP="00457F59">
            <w:pPr>
              <w:pStyle w:val="TAC"/>
            </w:pPr>
            <w:r w:rsidRPr="00495FE7">
              <w:t>+2/-3</w:t>
            </w:r>
          </w:p>
        </w:tc>
        <w:tc>
          <w:tcPr>
            <w:tcW w:w="919" w:type="dxa"/>
            <w:tcBorders>
              <w:top w:val="single" w:sz="4" w:space="0" w:color="auto"/>
              <w:left w:val="single" w:sz="4" w:space="0" w:color="auto"/>
              <w:bottom w:val="single" w:sz="4" w:space="0" w:color="auto"/>
              <w:right w:val="single" w:sz="4" w:space="0" w:color="auto"/>
            </w:tcBorders>
          </w:tcPr>
          <w:p w14:paraId="2AC672F1"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1A345089" w14:textId="77777777" w:rsidR="007B7853" w:rsidRPr="00495FE7" w:rsidRDefault="007B7853" w:rsidP="00457F59">
            <w:pPr>
              <w:pStyle w:val="TAC"/>
            </w:pPr>
            <w:r w:rsidRPr="00495FE7">
              <w:t>+2/-3</w:t>
            </w:r>
          </w:p>
        </w:tc>
      </w:tr>
      <w:tr w:rsidR="007B7853" w:rsidRPr="00495FE7" w14:paraId="0DA28B8A"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tcPr>
          <w:p w14:paraId="4694C6FD" w14:textId="77777777" w:rsidR="007B7853" w:rsidRPr="00495FE7" w:rsidRDefault="007B7853" w:rsidP="00457F59">
            <w:pPr>
              <w:pStyle w:val="TAC"/>
              <w:rPr>
                <w:lang w:val="fi-FI" w:eastAsia="zh-CN"/>
              </w:rPr>
            </w:pPr>
            <w:r w:rsidRPr="00495FE7">
              <w:t>n79</w:t>
            </w:r>
          </w:p>
        </w:tc>
        <w:tc>
          <w:tcPr>
            <w:tcW w:w="1008" w:type="dxa"/>
            <w:tcBorders>
              <w:top w:val="single" w:sz="4" w:space="0" w:color="auto"/>
              <w:left w:val="single" w:sz="4" w:space="0" w:color="auto"/>
              <w:bottom w:val="single" w:sz="4" w:space="0" w:color="auto"/>
              <w:right w:val="single" w:sz="4" w:space="0" w:color="auto"/>
            </w:tcBorders>
          </w:tcPr>
          <w:p w14:paraId="54A2C4EE"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0369C352"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0B76C0A3" w14:textId="77777777" w:rsidR="007B7853" w:rsidRPr="00495FE7" w:rsidRDefault="007B7853" w:rsidP="00457F59">
            <w:pPr>
              <w:pStyle w:val="TAC"/>
              <w:rPr>
                <w:b/>
              </w:rPr>
            </w:pPr>
            <w:r w:rsidRPr="00495FE7">
              <w:t>26</w:t>
            </w:r>
          </w:p>
        </w:tc>
        <w:tc>
          <w:tcPr>
            <w:tcW w:w="1067" w:type="dxa"/>
            <w:tcBorders>
              <w:top w:val="single" w:sz="4" w:space="0" w:color="auto"/>
              <w:left w:val="single" w:sz="4" w:space="0" w:color="auto"/>
              <w:bottom w:val="single" w:sz="4" w:space="0" w:color="auto"/>
              <w:right w:val="single" w:sz="4" w:space="0" w:color="auto"/>
            </w:tcBorders>
          </w:tcPr>
          <w:p w14:paraId="65C8E842" w14:textId="77777777" w:rsidR="007B7853" w:rsidRPr="00495FE7" w:rsidRDefault="007B7853" w:rsidP="00457F59">
            <w:pPr>
              <w:pStyle w:val="TAC"/>
            </w:pPr>
            <w:r w:rsidRPr="00495FE7">
              <w:t>+2/-3</w:t>
            </w:r>
          </w:p>
        </w:tc>
        <w:tc>
          <w:tcPr>
            <w:tcW w:w="919" w:type="dxa"/>
            <w:tcBorders>
              <w:top w:val="single" w:sz="4" w:space="0" w:color="auto"/>
              <w:left w:val="single" w:sz="4" w:space="0" w:color="auto"/>
              <w:bottom w:val="single" w:sz="4" w:space="0" w:color="auto"/>
              <w:right w:val="single" w:sz="4" w:space="0" w:color="auto"/>
            </w:tcBorders>
          </w:tcPr>
          <w:p w14:paraId="67830AE9"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29466BCE" w14:textId="77777777" w:rsidR="007B7853" w:rsidRPr="00495FE7" w:rsidRDefault="007B7853" w:rsidP="00457F59">
            <w:pPr>
              <w:pStyle w:val="TAC"/>
            </w:pPr>
            <w:r w:rsidRPr="00495FE7">
              <w:t>+2/-3</w:t>
            </w:r>
          </w:p>
        </w:tc>
      </w:tr>
      <w:tr w:rsidR="007B7853" w:rsidRPr="00495FE7" w14:paraId="74A1B4F9"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CFEE79" w14:textId="77777777" w:rsidR="007B7853" w:rsidRPr="00495FE7" w:rsidRDefault="007B7853" w:rsidP="00457F59">
            <w:pPr>
              <w:pStyle w:val="TAC"/>
              <w:rPr>
                <w:lang w:val="fi-FI" w:eastAsia="fi-FI"/>
              </w:rPr>
            </w:pPr>
            <w:r w:rsidRPr="00495FE7">
              <w:rPr>
                <w:lang w:val="fi-FI" w:eastAsia="zh-CN"/>
              </w:rPr>
              <w:t>n</w:t>
            </w:r>
            <w:r w:rsidRPr="00495FE7">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14:paraId="56FC5A6B"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2A259922"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7F707428"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18251553"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61AFCF1E"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30A9940E" w14:textId="77777777" w:rsidR="007B7853" w:rsidRPr="00495FE7" w:rsidRDefault="007B7853" w:rsidP="00457F59">
            <w:pPr>
              <w:pStyle w:val="TAC"/>
            </w:pPr>
            <w:r w:rsidRPr="00495FE7">
              <w:t>±2</w:t>
            </w:r>
          </w:p>
        </w:tc>
      </w:tr>
      <w:tr w:rsidR="007B7853" w:rsidRPr="00495FE7" w14:paraId="5B0B540B"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A8B721" w14:textId="77777777" w:rsidR="007B7853" w:rsidRPr="00495FE7" w:rsidRDefault="007B7853" w:rsidP="00457F59">
            <w:pPr>
              <w:pStyle w:val="TAC"/>
              <w:rPr>
                <w:lang w:val="fi-FI" w:eastAsia="zh-CN"/>
              </w:rPr>
            </w:pPr>
            <w:r w:rsidRPr="00495FE7">
              <w:rPr>
                <w:lang w:val="fi-FI" w:eastAsia="zh-CN"/>
              </w:rPr>
              <w:t>n</w:t>
            </w:r>
            <w:r w:rsidRPr="00495FE7">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14:paraId="358664CD"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7FD5D107"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48C10176"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2F61F8E4"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5C960151"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01BD6D00" w14:textId="77777777" w:rsidR="007B7853" w:rsidRPr="00495FE7" w:rsidRDefault="007B7853" w:rsidP="00457F59">
            <w:pPr>
              <w:pStyle w:val="TAC"/>
            </w:pPr>
            <w:r w:rsidRPr="00495FE7">
              <w:t>±2</w:t>
            </w:r>
          </w:p>
        </w:tc>
      </w:tr>
      <w:tr w:rsidR="007B7853" w:rsidRPr="00495FE7" w14:paraId="0A10E296"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A408EE" w14:textId="77777777" w:rsidR="007B7853" w:rsidRPr="00495FE7" w:rsidRDefault="007B7853" w:rsidP="00457F59">
            <w:pPr>
              <w:pStyle w:val="TAC"/>
            </w:pPr>
            <w:r w:rsidRPr="00495FE7">
              <w:t>n82</w:t>
            </w:r>
          </w:p>
        </w:tc>
        <w:tc>
          <w:tcPr>
            <w:tcW w:w="1008" w:type="dxa"/>
            <w:tcBorders>
              <w:top w:val="single" w:sz="4" w:space="0" w:color="auto"/>
              <w:left w:val="single" w:sz="4" w:space="0" w:color="auto"/>
              <w:bottom w:val="single" w:sz="4" w:space="0" w:color="auto"/>
              <w:right w:val="single" w:sz="4" w:space="0" w:color="auto"/>
            </w:tcBorders>
          </w:tcPr>
          <w:p w14:paraId="1BF788A0"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024126C3"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1878C901"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6CC3EDC0"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3384CD0C"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08BB073A" w14:textId="77777777" w:rsidR="007B7853" w:rsidRPr="00495FE7" w:rsidRDefault="007B7853" w:rsidP="00457F59">
            <w:pPr>
              <w:pStyle w:val="TAC"/>
            </w:pPr>
            <w:r w:rsidRPr="00495FE7">
              <w:t>±2</w:t>
            </w:r>
          </w:p>
        </w:tc>
      </w:tr>
      <w:tr w:rsidR="007B7853" w:rsidRPr="00495FE7" w14:paraId="51B44072"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D155E8" w14:textId="77777777" w:rsidR="007B7853" w:rsidRPr="00495FE7" w:rsidRDefault="007B7853" w:rsidP="00457F59">
            <w:pPr>
              <w:pStyle w:val="TAC"/>
            </w:pPr>
            <w:r w:rsidRPr="00495FE7">
              <w:t>n83</w:t>
            </w:r>
          </w:p>
        </w:tc>
        <w:tc>
          <w:tcPr>
            <w:tcW w:w="1008" w:type="dxa"/>
            <w:tcBorders>
              <w:top w:val="single" w:sz="4" w:space="0" w:color="auto"/>
              <w:left w:val="single" w:sz="4" w:space="0" w:color="auto"/>
              <w:bottom w:val="single" w:sz="4" w:space="0" w:color="auto"/>
              <w:right w:val="single" w:sz="4" w:space="0" w:color="auto"/>
            </w:tcBorders>
          </w:tcPr>
          <w:p w14:paraId="2DD96EB6"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09791642"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0557A92A"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0F0152CE"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40D25232"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5FA82C31" w14:textId="77777777" w:rsidR="007B7853" w:rsidRPr="00495FE7" w:rsidRDefault="007B7853" w:rsidP="00457F59">
            <w:pPr>
              <w:pStyle w:val="TAC"/>
            </w:pPr>
            <w:r w:rsidRPr="00495FE7">
              <w:t>±2/-2.5</w:t>
            </w:r>
          </w:p>
        </w:tc>
      </w:tr>
      <w:tr w:rsidR="007B7853" w:rsidRPr="00495FE7" w14:paraId="73F727D1"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193DCB" w14:textId="77777777" w:rsidR="007B7853" w:rsidRPr="00495FE7" w:rsidRDefault="007B7853" w:rsidP="00457F59">
            <w:pPr>
              <w:pStyle w:val="TAC"/>
            </w:pPr>
            <w:r w:rsidRPr="00495FE7">
              <w:t>n84</w:t>
            </w:r>
          </w:p>
        </w:tc>
        <w:tc>
          <w:tcPr>
            <w:tcW w:w="1008" w:type="dxa"/>
            <w:tcBorders>
              <w:top w:val="single" w:sz="4" w:space="0" w:color="auto"/>
              <w:left w:val="single" w:sz="4" w:space="0" w:color="auto"/>
              <w:bottom w:val="single" w:sz="4" w:space="0" w:color="auto"/>
              <w:right w:val="single" w:sz="4" w:space="0" w:color="auto"/>
            </w:tcBorders>
          </w:tcPr>
          <w:p w14:paraId="62644932"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3C58E2B3"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38FDB735"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786A3F59"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1F0D2408"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562C138F" w14:textId="77777777" w:rsidR="007B7853" w:rsidRPr="00495FE7" w:rsidRDefault="007B7853" w:rsidP="00457F59">
            <w:pPr>
              <w:pStyle w:val="TAC"/>
            </w:pPr>
            <w:r w:rsidRPr="00495FE7">
              <w:t>±2</w:t>
            </w:r>
          </w:p>
        </w:tc>
      </w:tr>
      <w:tr w:rsidR="007B7853" w:rsidRPr="00495FE7" w14:paraId="7E387329" w14:textId="77777777" w:rsidTr="00457F5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BF7914" w14:textId="77777777" w:rsidR="007B7853" w:rsidRPr="00495FE7" w:rsidRDefault="007B7853" w:rsidP="00457F59">
            <w:pPr>
              <w:pStyle w:val="TAC"/>
            </w:pPr>
            <w:r w:rsidRPr="00495FE7">
              <w:t>n86</w:t>
            </w:r>
          </w:p>
        </w:tc>
        <w:tc>
          <w:tcPr>
            <w:tcW w:w="1008" w:type="dxa"/>
            <w:tcBorders>
              <w:top w:val="single" w:sz="4" w:space="0" w:color="auto"/>
              <w:left w:val="single" w:sz="4" w:space="0" w:color="auto"/>
              <w:bottom w:val="single" w:sz="4" w:space="0" w:color="auto"/>
              <w:right w:val="single" w:sz="4" w:space="0" w:color="auto"/>
            </w:tcBorders>
          </w:tcPr>
          <w:p w14:paraId="2B94F3B8"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0C56B2A3" w14:textId="77777777" w:rsidR="007B7853" w:rsidRPr="00495FE7" w:rsidRDefault="007B7853" w:rsidP="00457F59">
            <w:pPr>
              <w:pStyle w:val="TAC"/>
            </w:pPr>
          </w:p>
        </w:tc>
        <w:tc>
          <w:tcPr>
            <w:tcW w:w="1008" w:type="dxa"/>
            <w:tcBorders>
              <w:top w:val="single" w:sz="4" w:space="0" w:color="auto"/>
              <w:left w:val="single" w:sz="4" w:space="0" w:color="auto"/>
              <w:bottom w:val="single" w:sz="4" w:space="0" w:color="auto"/>
              <w:right w:val="single" w:sz="4" w:space="0" w:color="auto"/>
            </w:tcBorders>
          </w:tcPr>
          <w:p w14:paraId="750FD40E" w14:textId="77777777" w:rsidR="007B7853" w:rsidRPr="00495FE7" w:rsidRDefault="007B7853" w:rsidP="00457F59">
            <w:pPr>
              <w:pStyle w:val="TAC"/>
            </w:pPr>
          </w:p>
        </w:tc>
        <w:tc>
          <w:tcPr>
            <w:tcW w:w="1067" w:type="dxa"/>
            <w:tcBorders>
              <w:top w:val="single" w:sz="4" w:space="0" w:color="auto"/>
              <w:left w:val="single" w:sz="4" w:space="0" w:color="auto"/>
              <w:bottom w:val="single" w:sz="4" w:space="0" w:color="auto"/>
              <w:right w:val="single" w:sz="4" w:space="0" w:color="auto"/>
            </w:tcBorders>
          </w:tcPr>
          <w:p w14:paraId="7B4709CE" w14:textId="77777777" w:rsidR="007B7853" w:rsidRPr="00495FE7" w:rsidRDefault="007B7853" w:rsidP="00457F59">
            <w:pPr>
              <w:pStyle w:val="TAC"/>
            </w:pPr>
          </w:p>
        </w:tc>
        <w:tc>
          <w:tcPr>
            <w:tcW w:w="919" w:type="dxa"/>
            <w:tcBorders>
              <w:top w:val="single" w:sz="4" w:space="0" w:color="auto"/>
              <w:left w:val="single" w:sz="4" w:space="0" w:color="auto"/>
              <w:bottom w:val="single" w:sz="4" w:space="0" w:color="auto"/>
              <w:right w:val="single" w:sz="4" w:space="0" w:color="auto"/>
            </w:tcBorders>
          </w:tcPr>
          <w:p w14:paraId="6F501340" w14:textId="77777777" w:rsidR="007B7853" w:rsidRPr="00495FE7" w:rsidRDefault="007B7853" w:rsidP="00457F59">
            <w:pPr>
              <w:pStyle w:val="TAC"/>
            </w:pPr>
            <w:r w:rsidRPr="00495FE7">
              <w:t>23</w:t>
            </w:r>
          </w:p>
        </w:tc>
        <w:tc>
          <w:tcPr>
            <w:tcW w:w="1257" w:type="dxa"/>
            <w:tcBorders>
              <w:top w:val="single" w:sz="4" w:space="0" w:color="auto"/>
              <w:left w:val="single" w:sz="4" w:space="0" w:color="auto"/>
              <w:bottom w:val="single" w:sz="4" w:space="0" w:color="auto"/>
              <w:right w:val="single" w:sz="4" w:space="0" w:color="auto"/>
            </w:tcBorders>
          </w:tcPr>
          <w:p w14:paraId="6DFF8259" w14:textId="77777777" w:rsidR="007B7853" w:rsidRPr="00495FE7" w:rsidRDefault="007B7853" w:rsidP="00457F59">
            <w:pPr>
              <w:pStyle w:val="TAC"/>
            </w:pPr>
            <w:r w:rsidRPr="00495FE7">
              <w:t>±2</w:t>
            </w:r>
          </w:p>
        </w:tc>
      </w:tr>
      <w:tr w:rsidR="007B7853" w:rsidRPr="00495FE7" w14:paraId="04673FAA" w14:textId="77777777" w:rsidTr="00457F59">
        <w:trPr>
          <w:jc w:val="center"/>
          <w:ins w:id="545" w:author="Zhangmeng (Meng, WN)" w:date="2019-11-20T22:48:00Z"/>
        </w:trPr>
        <w:tc>
          <w:tcPr>
            <w:tcW w:w="923" w:type="dxa"/>
            <w:tcBorders>
              <w:top w:val="single" w:sz="4" w:space="0" w:color="auto"/>
              <w:left w:val="single" w:sz="4" w:space="0" w:color="auto"/>
              <w:bottom w:val="single" w:sz="4" w:space="0" w:color="auto"/>
              <w:right w:val="single" w:sz="4" w:space="0" w:color="auto"/>
            </w:tcBorders>
            <w:vAlign w:val="center"/>
          </w:tcPr>
          <w:p w14:paraId="070DA916" w14:textId="2808767D" w:rsidR="007B7853" w:rsidRPr="00495FE7" w:rsidRDefault="007B7853" w:rsidP="007B7853">
            <w:pPr>
              <w:pStyle w:val="TAC"/>
              <w:rPr>
                <w:ins w:id="546" w:author="Zhangmeng (Meng, WN)" w:date="2019-11-20T22:48:00Z"/>
                <w:lang w:eastAsia="zh-CN"/>
              </w:rPr>
            </w:pPr>
            <w:ins w:id="547" w:author="Zhangmeng (Meng, WN)" w:date="2019-11-20T22:49:00Z">
              <w:r>
                <w:rPr>
                  <w:lang w:eastAsia="zh-CN"/>
                </w:rPr>
                <w:t>n</w:t>
              </w:r>
            </w:ins>
            <w:ins w:id="548" w:author="Zhangmeng (Meng, WN)" w:date="2019-11-20T22:48:00Z">
              <w:r>
                <w:rPr>
                  <w:lang w:eastAsia="zh-CN"/>
                </w:rPr>
                <w:t>91</w:t>
              </w:r>
            </w:ins>
          </w:p>
        </w:tc>
        <w:tc>
          <w:tcPr>
            <w:tcW w:w="1008" w:type="dxa"/>
            <w:tcBorders>
              <w:top w:val="single" w:sz="4" w:space="0" w:color="auto"/>
              <w:left w:val="single" w:sz="4" w:space="0" w:color="auto"/>
              <w:bottom w:val="single" w:sz="4" w:space="0" w:color="auto"/>
              <w:right w:val="single" w:sz="4" w:space="0" w:color="auto"/>
            </w:tcBorders>
          </w:tcPr>
          <w:p w14:paraId="321C77BA" w14:textId="77777777" w:rsidR="007B7853" w:rsidRPr="00495FE7" w:rsidRDefault="007B7853" w:rsidP="007B7853">
            <w:pPr>
              <w:pStyle w:val="TAC"/>
              <w:rPr>
                <w:ins w:id="549"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
          <w:p w14:paraId="0929E008" w14:textId="77777777" w:rsidR="007B7853" w:rsidRPr="00495FE7" w:rsidRDefault="007B7853" w:rsidP="007B7853">
            <w:pPr>
              <w:pStyle w:val="TAC"/>
              <w:rPr>
                <w:ins w:id="550" w:author="Zhangmeng (Meng, WN)" w:date="2019-11-20T22:48:00Z"/>
              </w:rPr>
            </w:pPr>
          </w:p>
        </w:tc>
        <w:tc>
          <w:tcPr>
            <w:tcW w:w="1008" w:type="dxa"/>
            <w:tcBorders>
              <w:top w:val="single" w:sz="4" w:space="0" w:color="auto"/>
              <w:left w:val="single" w:sz="4" w:space="0" w:color="auto"/>
              <w:bottom w:val="single" w:sz="4" w:space="0" w:color="auto"/>
              <w:right w:val="single" w:sz="4" w:space="0" w:color="auto"/>
            </w:tcBorders>
          </w:tcPr>
          <w:p w14:paraId="268454FF" w14:textId="77777777" w:rsidR="007B7853" w:rsidRPr="00495FE7" w:rsidRDefault="007B7853" w:rsidP="007B7853">
            <w:pPr>
              <w:pStyle w:val="TAC"/>
              <w:rPr>
                <w:ins w:id="551"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
          <w:p w14:paraId="3DBD760E" w14:textId="77777777" w:rsidR="007B7853" w:rsidRPr="00495FE7" w:rsidRDefault="007B7853" w:rsidP="007B7853">
            <w:pPr>
              <w:pStyle w:val="TAC"/>
              <w:rPr>
                <w:ins w:id="552" w:author="Zhangmeng (Meng, WN)" w:date="2019-11-20T22:48:00Z"/>
              </w:rPr>
            </w:pPr>
          </w:p>
        </w:tc>
        <w:tc>
          <w:tcPr>
            <w:tcW w:w="919" w:type="dxa"/>
            <w:tcBorders>
              <w:top w:val="single" w:sz="4" w:space="0" w:color="auto"/>
              <w:left w:val="single" w:sz="4" w:space="0" w:color="auto"/>
              <w:bottom w:val="single" w:sz="4" w:space="0" w:color="auto"/>
              <w:right w:val="single" w:sz="4" w:space="0" w:color="auto"/>
            </w:tcBorders>
          </w:tcPr>
          <w:p w14:paraId="2866D280" w14:textId="70EC282D" w:rsidR="007B7853" w:rsidRPr="00495FE7" w:rsidRDefault="007B7853" w:rsidP="007B7853">
            <w:pPr>
              <w:pStyle w:val="TAC"/>
              <w:rPr>
                <w:ins w:id="553" w:author="Zhangmeng (Meng, WN)" w:date="2019-11-20T22:48:00Z"/>
                <w:lang w:eastAsia="zh-CN"/>
              </w:rPr>
            </w:pPr>
            <w:ins w:id="554" w:author="Zhangmeng (Meng, WN)" w:date="2019-11-20T22:49:00Z">
              <w:r>
                <w:rPr>
                  <w:rFonts w:hint="eastAsia"/>
                  <w:lang w:eastAsia="zh-CN"/>
                </w:rPr>
                <w:t>2</w:t>
              </w:r>
              <w:r>
                <w:rPr>
                  <w:lang w:eastAsia="zh-CN"/>
                </w:rPr>
                <w:t>3</w:t>
              </w:r>
            </w:ins>
          </w:p>
        </w:tc>
        <w:tc>
          <w:tcPr>
            <w:tcW w:w="1257" w:type="dxa"/>
            <w:tcBorders>
              <w:top w:val="single" w:sz="4" w:space="0" w:color="auto"/>
              <w:left w:val="single" w:sz="4" w:space="0" w:color="auto"/>
              <w:bottom w:val="single" w:sz="4" w:space="0" w:color="auto"/>
              <w:right w:val="single" w:sz="4" w:space="0" w:color="auto"/>
            </w:tcBorders>
          </w:tcPr>
          <w:p w14:paraId="0BA6430F" w14:textId="4AA5C979" w:rsidR="007B7853" w:rsidRPr="007B7853" w:rsidRDefault="007B7853" w:rsidP="007B7853">
            <w:pPr>
              <w:pStyle w:val="TAC"/>
              <w:rPr>
                <w:ins w:id="555" w:author="Zhangmeng (Meng, WN)" w:date="2019-11-20T22:48:00Z"/>
                <w:vertAlign w:val="superscript"/>
                <w:rPrChange w:id="556" w:author="Zhangmeng (Meng, WN)" w:date="2019-11-20T22:51:00Z">
                  <w:rPr>
                    <w:ins w:id="557" w:author="Zhangmeng (Meng, WN)" w:date="2019-11-20T22:48:00Z"/>
                  </w:rPr>
                </w:rPrChange>
              </w:rPr>
            </w:pPr>
            <w:ins w:id="558" w:author="Zhangmeng (Meng, WN)" w:date="2019-11-20T22:51:00Z">
              <w:r w:rsidRPr="00495FE7">
                <w:t>±2</w:t>
              </w:r>
              <w:r>
                <w:rPr>
                  <w:vertAlign w:val="superscript"/>
                </w:rPr>
                <w:t>3, 4</w:t>
              </w:r>
            </w:ins>
          </w:p>
        </w:tc>
      </w:tr>
      <w:tr w:rsidR="007B7853" w:rsidRPr="00495FE7" w14:paraId="4B0D7A19" w14:textId="77777777" w:rsidTr="006C0C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559" w:author="Zhangmeng (Meng, WN)" w:date="2019-11-20T2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560" w:author="Zhangmeng (Meng, WN)" w:date="2019-11-20T22:48:00Z"/>
          <w:trPrChange w:id="561" w:author="Zhangmeng (Meng, WN)" w:date="2019-11-20T22:49: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562" w:author="Zhangmeng (Meng, WN)" w:date="2019-11-20T22:49:00Z">
              <w:tcPr>
                <w:tcW w:w="923" w:type="dxa"/>
                <w:tcBorders>
                  <w:top w:val="single" w:sz="4" w:space="0" w:color="auto"/>
                  <w:left w:val="single" w:sz="4" w:space="0" w:color="auto"/>
                  <w:bottom w:val="single" w:sz="4" w:space="0" w:color="auto"/>
                  <w:right w:val="single" w:sz="4" w:space="0" w:color="auto"/>
                </w:tcBorders>
                <w:vAlign w:val="center"/>
              </w:tcPr>
            </w:tcPrChange>
          </w:tcPr>
          <w:p w14:paraId="360E4040" w14:textId="78BD7333" w:rsidR="007B7853" w:rsidRPr="00495FE7" w:rsidRDefault="007B7853" w:rsidP="007B7853">
            <w:pPr>
              <w:pStyle w:val="TAC"/>
              <w:rPr>
                <w:ins w:id="563" w:author="Zhangmeng (Meng, WN)" w:date="2019-11-20T22:48:00Z"/>
              </w:rPr>
            </w:pPr>
            <w:ins w:id="564" w:author="Zhangmeng (Meng, WN)" w:date="2019-11-20T22:49:00Z">
              <w:r w:rsidRPr="00B92C02">
                <w:rPr>
                  <w:lang w:eastAsia="zh-CN"/>
                </w:rPr>
                <w:t>n9</w:t>
              </w:r>
              <w:r>
                <w:rPr>
                  <w:lang w:eastAsia="zh-CN"/>
                </w:rPr>
                <w:t>2</w:t>
              </w:r>
            </w:ins>
          </w:p>
        </w:tc>
        <w:tc>
          <w:tcPr>
            <w:tcW w:w="1008" w:type="dxa"/>
            <w:tcBorders>
              <w:top w:val="single" w:sz="4" w:space="0" w:color="auto"/>
              <w:left w:val="single" w:sz="4" w:space="0" w:color="auto"/>
              <w:bottom w:val="single" w:sz="4" w:space="0" w:color="auto"/>
              <w:right w:val="single" w:sz="4" w:space="0" w:color="auto"/>
            </w:tcBorders>
            <w:tcPrChange w:id="565"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14:paraId="5BC39823" w14:textId="77777777" w:rsidR="007B7853" w:rsidRPr="00495FE7" w:rsidRDefault="007B7853" w:rsidP="007B7853">
            <w:pPr>
              <w:pStyle w:val="TAC"/>
              <w:rPr>
                <w:ins w:id="566"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567"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14:paraId="79B05C17" w14:textId="77777777" w:rsidR="007B7853" w:rsidRPr="00495FE7" w:rsidRDefault="007B7853" w:rsidP="007B7853">
            <w:pPr>
              <w:pStyle w:val="TAC"/>
              <w:rPr>
                <w:ins w:id="568" w:author="Zhangmeng (Meng, WN)" w:date="2019-11-20T22:48:00Z"/>
              </w:rPr>
            </w:pPr>
          </w:p>
        </w:tc>
        <w:tc>
          <w:tcPr>
            <w:tcW w:w="1008" w:type="dxa"/>
            <w:tcBorders>
              <w:top w:val="single" w:sz="4" w:space="0" w:color="auto"/>
              <w:left w:val="single" w:sz="4" w:space="0" w:color="auto"/>
              <w:bottom w:val="single" w:sz="4" w:space="0" w:color="auto"/>
              <w:right w:val="single" w:sz="4" w:space="0" w:color="auto"/>
            </w:tcBorders>
            <w:tcPrChange w:id="569"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14:paraId="7DC9D557" w14:textId="77777777" w:rsidR="007B7853" w:rsidRPr="00495FE7" w:rsidRDefault="007B7853" w:rsidP="007B7853">
            <w:pPr>
              <w:pStyle w:val="TAC"/>
              <w:rPr>
                <w:ins w:id="570"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571"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14:paraId="430A5587" w14:textId="77777777" w:rsidR="007B7853" w:rsidRPr="00495FE7" w:rsidRDefault="007B7853" w:rsidP="007B7853">
            <w:pPr>
              <w:pStyle w:val="TAC"/>
              <w:rPr>
                <w:ins w:id="572" w:author="Zhangmeng (Meng, WN)" w:date="2019-11-20T22:48:00Z"/>
              </w:rPr>
            </w:pPr>
          </w:p>
        </w:tc>
        <w:tc>
          <w:tcPr>
            <w:tcW w:w="919" w:type="dxa"/>
            <w:tcBorders>
              <w:top w:val="single" w:sz="4" w:space="0" w:color="auto"/>
              <w:left w:val="single" w:sz="4" w:space="0" w:color="auto"/>
              <w:bottom w:val="single" w:sz="4" w:space="0" w:color="auto"/>
              <w:right w:val="single" w:sz="4" w:space="0" w:color="auto"/>
            </w:tcBorders>
            <w:tcPrChange w:id="573" w:author="Zhangmeng (Meng, WN)" w:date="2019-11-20T22:49:00Z">
              <w:tcPr>
                <w:tcW w:w="919" w:type="dxa"/>
                <w:tcBorders>
                  <w:top w:val="single" w:sz="4" w:space="0" w:color="auto"/>
                  <w:left w:val="single" w:sz="4" w:space="0" w:color="auto"/>
                  <w:bottom w:val="single" w:sz="4" w:space="0" w:color="auto"/>
                  <w:right w:val="single" w:sz="4" w:space="0" w:color="auto"/>
                </w:tcBorders>
              </w:tcPr>
            </w:tcPrChange>
          </w:tcPr>
          <w:p w14:paraId="7E7FFDAC" w14:textId="391F5049" w:rsidR="007B7853" w:rsidRPr="00495FE7" w:rsidRDefault="007B7853" w:rsidP="007B7853">
            <w:pPr>
              <w:pStyle w:val="TAC"/>
              <w:rPr>
                <w:ins w:id="574" w:author="Zhangmeng (Meng, WN)" w:date="2019-11-20T22:48:00Z"/>
                <w:lang w:eastAsia="zh-CN"/>
              </w:rPr>
            </w:pPr>
            <w:ins w:id="575" w:author="Zhangmeng (Meng, WN)" w:date="2019-11-20T22:49:00Z">
              <w:r>
                <w:rPr>
                  <w:rFonts w:hint="eastAsia"/>
                  <w:lang w:eastAsia="zh-CN"/>
                </w:rPr>
                <w:t>2</w:t>
              </w:r>
              <w:r>
                <w:rPr>
                  <w:lang w:eastAsia="zh-CN"/>
                </w:rPr>
                <w:t>3</w:t>
              </w:r>
            </w:ins>
          </w:p>
        </w:tc>
        <w:tc>
          <w:tcPr>
            <w:tcW w:w="1257" w:type="dxa"/>
            <w:tcBorders>
              <w:top w:val="single" w:sz="4" w:space="0" w:color="auto"/>
              <w:left w:val="single" w:sz="4" w:space="0" w:color="auto"/>
              <w:bottom w:val="single" w:sz="4" w:space="0" w:color="auto"/>
              <w:right w:val="single" w:sz="4" w:space="0" w:color="auto"/>
            </w:tcBorders>
            <w:tcPrChange w:id="576" w:author="Zhangmeng (Meng, WN)" w:date="2019-11-20T22:49:00Z">
              <w:tcPr>
                <w:tcW w:w="1257" w:type="dxa"/>
                <w:tcBorders>
                  <w:top w:val="single" w:sz="4" w:space="0" w:color="auto"/>
                  <w:left w:val="single" w:sz="4" w:space="0" w:color="auto"/>
                  <w:bottom w:val="single" w:sz="4" w:space="0" w:color="auto"/>
                  <w:right w:val="single" w:sz="4" w:space="0" w:color="auto"/>
                </w:tcBorders>
              </w:tcPr>
            </w:tcPrChange>
          </w:tcPr>
          <w:p w14:paraId="0F33A354" w14:textId="1D58C539" w:rsidR="007B7853" w:rsidRPr="00495FE7" w:rsidRDefault="007B7853" w:rsidP="007B7853">
            <w:pPr>
              <w:pStyle w:val="TAC"/>
              <w:rPr>
                <w:ins w:id="577" w:author="Zhangmeng (Meng, WN)" w:date="2019-11-20T22:48:00Z"/>
              </w:rPr>
            </w:pPr>
            <w:ins w:id="578" w:author="Zhangmeng (Meng, WN)" w:date="2019-11-20T22:51:00Z">
              <w:r w:rsidRPr="00495FE7">
                <w:t>±2</w:t>
              </w:r>
              <w:r>
                <w:rPr>
                  <w:vertAlign w:val="superscript"/>
                </w:rPr>
                <w:t>3, 4</w:t>
              </w:r>
            </w:ins>
          </w:p>
        </w:tc>
      </w:tr>
      <w:tr w:rsidR="007B7853" w:rsidRPr="00495FE7" w14:paraId="5B508C56" w14:textId="77777777" w:rsidTr="006C0C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579" w:author="Zhangmeng (Meng, WN)" w:date="2019-11-20T2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580" w:author="Zhangmeng (Meng, WN)" w:date="2019-11-20T22:48:00Z"/>
          <w:trPrChange w:id="581" w:author="Zhangmeng (Meng, WN)" w:date="2019-11-20T22:49: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582" w:author="Zhangmeng (Meng, WN)" w:date="2019-11-20T22:49:00Z">
              <w:tcPr>
                <w:tcW w:w="923" w:type="dxa"/>
                <w:tcBorders>
                  <w:top w:val="single" w:sz="4" w:space="0" w:color="auto"/>
                  <w:left w:val="single" w:sz="4" w:space="0" w:color="auto"/>
                  <w:bottom w:val="single" w:sz="4" w:space="0" w:color="auto"/>
                  <w:right w:val="single" w:sz="4" w:space="0" w:color="auto"/>
                </w:tcBorders>
                <w:vAlign w:val="center"/>
              </w:tcPr>
            </w:tcPrChange>
          </w:tcPr>
          <w:p w14:paraId="5F4A9EC4" w14:textId="7972F901" w:rsidR="007B7853" w:rsidRPr="00495FE7" w:rsidRDefault="007B7853" w:rsidP="007B7853">
            <w:pPr>
              <w:pStyle w:val="TAC"/>
              <w:rPr>
                <w:ins w:id="583" w:author="Zhangmeng (Meng, WN)" w:date="2019-11-20T22:48:00Z"/>
              </w:rPr>
            </w:pPr>
            <w:ins w:id="584" w:author="Zhangmeng (Meng, WN)" w:date="2019-11-20T22:49:00Z">
              <w:r w:rsidRPr="00B92C02">
                <w:rPr>
                  <w:lang w:eastAsia="zh-CN"/>
                </w:rPr>
                <w:t>n9</w:t>
              </w:r>
              <w:r>
                <w:rPr>
                  <w:lang w:eastAsia="zh-CN"/>
                </w:rPr>
                <w:t>3</w:t>
              </w:r>
            </w:ins>
          </w:p>
        </w:tc>
        <w:tc>
          <w:tcPr>
            <w:tcW w:w="1008" w:type="dxa"/>
            <w:tcBorders>
              <w:top w:val="single" w:sz="4" w:space="0" w:color="auto"/>
              <w:left w:val="single" w:sz="4" w:space="0" w:color="auto"/>
              <w:bottom w:val="single" w:sz="4" w:space="0" w:color="auto"/>
              <w:right w:val="single" w:sz="4" w:space="0" w:color="auto"/>
            </w:tcBorders>
            <w:tcPrChange w:id="585"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14:paraId="4CB9A4F6" w14:textId="77777777" w:rsidR="007B7853" w:rsidRPr="00495FE7" w:rsidRDefault="007B7853" w:rsidP="007B7853">
            <w:pPr>
              <w:pStyle w:val="TAC"/>
              <w:rPr>
                <w:ins w:id="586"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587"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14:paraId="08FA5074" w14:textId="77777777" w:rsidR="007B7853" w:rsidRPr="00495FE7" w:rsidRDefault="007B7853" w:rsidP="007B7853">
            <w:pPr>
              <w:pStyle w:val="TAC"/>
              <w:rPr>
                <w:ins w:id="588" w:author="Zhangmeng (Meng, WN)" w:date="2019-11-20T22:48:00Z"/>
              </w:rPr>
            </w:pPr>
          </w:p>
        </w:tc>
        <w:tc>
          <w:tcPr>
            <w:tcW w:w="1008" w:type="dxa"/>
            <w:tcBorders>
              <w:top w:val="single" w:sz="4" w:space="0" w:color="auto"/>
              <w:left w:val="single" w:sz="4" w:space="0" w:color="auto"/>
              <w:bottom w:val="single" w:sz="4" w:space="0" w:color="auto"/>
              <w:right w:val="single" w:sz="4" w:space="0" w:color="auto"/>
            </w:tcBorders>
            <w:tcPrChange w:id="589"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14:paraId="05ED38E0" w14:textId="77777777" w:rsidR="007B7853" w:rsidRPr="00495FE7" w:rsidRDefault="007B7853" w:rsidP="007B7853">
            <w:pPr>
              <w:pStyle w:val="TAC"/>
              <w:rPr>
                <w:ins w:id="590"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591"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14:paraId="78ABAED5" w14:textId="77777777" w:rsidR="007B7853" w:rsidRPr="00495FE7" w:rsidRDefault="007B7853" w:rsidP="007B7853">
            <w:pPr>
              <w:pStyle w:val="TAC"/>
              <w:rPr>
                <w:ins w:id="592" w:author="Zhangmeng (Meng, WN)" w:date="2019-11-20T22:48:00Z"/>
              </w:rPr>
            </w:pPr>
          </w:p>
        </w:tc>
        <w:tc>
          <w:tcPr>
            <w:tcW w:w="919" w:type="dxa"/>
            <w:tcBorders>
              <w:top w:val="single" w:sz="4" w:space="0" w:color="auto"/>
              <w:left w:val="single" w:sz="4" w:space="0" w:color="auto"/>
              <w:bottom w:val="single" w:sz="4" w:space="0" w:color="auto"/>
              <w:right w:val="single" w:sz="4" w:space="0" w:color="auto"/>
            </w:tcBorders>
            <w:tcPrChange w:id="593" w:author="Zhangmeng (Meng, WN)" w:date="2019-11-20T22:49:00Z">
              <w:tcPr>
                <w:tcW w:w="919" w:type="dxa"/>
                <w:tcBorders>
                  <w:top w:val="single" w:sz="4" w:space="0" w:color="auto"/>
                  <w:left w:val="single" w:sz="4" w:space="0" w:color="auto"/>
                  <w:bottom w:val="single" w:sz="4" w:space="0" w:color="auto"/>
                  <w:right w:val="single" w:sz="4" w:space="0" w:color="auto"/>
                </w:tcBorders>
              </w:tcPr>
            </w:tcPrChange>
          </w:tcPr>
          <w:p w14:paraId="6D5F09D4" w14:textId="21107C3A" w:rsidR="007B7853" w:rsidRPr="00495FE7" w:rsidRDefault="007B7853" w:rsidP="007B7853">
            <w:pPr>
              <w:pStyle w:val="TAC"/>
              <w:rPr>
                <w:ins w:id="594" w:author="Zhangmeng (Meng, WN)" w:date="2019-11-20T22:48:00Z"/>
                <w:lang w:eastAsia="zh-CN"/>
              </w:rPr>
            </w:pPr>
            <w:ins w:id="595" w:author="Zhangmeng (Meng, WN)" w:date="2019-11-20T22:49:00Z">
              <w:r>
                <w:rPr>
                  <w:rFonts w:hint="eastAsia"/>
                  <w:lang w:eastAsia="zh-CN"/>
                </w:rPr>
                <w:t>2</w:t>
              </w:r>
              <w:r>
                <w:rPr>
                  <w:lang w:eastAsia="zh-CN"/>
                </w:rPr>
                <w:t>3</w:t>
              </w:r>
            </w:ins>
          </w:p>
        </w:tc>
        <w:tc>
          <w:tcPr>
            <w:tcW w:w="1257" w:type="dxa"/>
            <w:tcBorders>
              <w:top w:val="single" w:sz="4" w:space="0" w:color="auto"/>
              <w:left w:val="single" w:sz="4" w:space="0" w:color="auto"/>
              <w:bottom w:val="single" w:sz="4" w:space="0" w:color="auto"/>
              <w:right w:val="single" w:sz="4" w:space="0" w:color="auto"/>
            </w:tcBorders>
            <w:tcPrChange w:id="596" w:author="Zhangmeng (Meng, WN)" w:date="2019-11-20T22:49:00Z">
              <w:tcPr>
                <w:tcW w:w="1257" w:type="dxa"/>
                <w:tcBorders>
                  <w:top w:val="single" w:sz="4" w:space="0" w:color="auto"/>
                  <w:left w:val="single" w:sz="4" w:space="0" w:color="auto"/>
                  <w:bottom w:val="single" w:sz="4" w:space="0" w:color="auto"/>
                  <w:right w:val="single" w:sz="4" w:space="0" w:color="auto"/>
                </w:tcBorders>
              </w:tcPr>
            </w:tcPrChange>
          </w:tcPr>
          <w:p w14:paraId="7208EBF2" w14:textId="7192D9E5" w:rsidR="007B7853" w:rsidRPr="00495FE7" w:rsidRDefault="007B7853" w:rsidP="007B7853">
            <w:pPr>
              <w:pStyle w:val="TAC"/>
              <w:rPr>
                <w:ins w:id="597" w:author="Zhangmeng (Meng, WN)" w:date="2019-11-20T22:48:00Z"/>
              </w:rPr>
            </w:pPr>
            <w:ins w:id="598" w:author="Zhangmeng (Meng, WN)" w:date="2019-11-20T22:51:00Z">
              <w:r w:rsidRPr="00495FE7">
                <w:t>±2</w:t>
              </w:r>
              <w:r>
                <w:rPr>
                  <w:vertAlign w:val="superscript"/>
                </w:rPr>
                <w:t>3, 4</w:t>
              </w:r>
            </w:ins>
          </w:p>
        </w:tc>
      </w:tr>
      <w:tr w:rsidR="007B7853" w:rsidRPr="00495FE7" w14:paraId="030CDC94" w14:textId="77777777" w:rsidTr="006C0C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599" w:author="Zhangmeng (Meng, WN)" w:date="2019-11-20T2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600" w:author="Zhangmeng (Meng, WN)" w:date="2019-11-20T22:48:00Z"/>
          <w:trPrChange w:id="601" w:author="Zhangmeng (Meng, WN)" w:date="2019-11-20T22:49: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602" w:author="Zhangmeng (Meng, WN)" w:date="2019-11-20T22:49:00Z">
              <w:tcPr>
                <w:tcW w:w="923" w:type="dxa"/>
                <w:tcBorders>
                  <w:top w:val="single" w:sz="4" w:space="0" w:color="auto"/>
                  <w:left w:val="single" w:sz="4" w:space="0" w:color="auto"/>
                  <w:bottom w:val="single" w:sz="4" w:space="0" w:color="auto"/>
                  <w:right w:val="single" w:sz="4" w:space="0" w:color="auto"/>
                </w:tcBorders>
                <w:vAlign w:val="center"/>
              </w:tcPr>
            </w:tcPrChange>
          </w:tcPr>
          <w:p w14:paraId="198F74AD" w14:textId="6740347E" w:rsidR="007B7853" w:rsidRPr="00495FE7" w:rsidRDefault="007B7853" w:rsidP="007B7853">
            <w:pPr>
              <w:pStyle w:val="TAC"/>
              <w:rPr>
                <w:ins w:id="603" w:author="Zhangmeng (Meng, WN)" w:date="2019-11-20T22:48:00Z"/>
              </w:rPr>
            </w:pPr>
            <w:ins w:id="604" w:author="Zhangmeng (Meng, WN)" w:date="2019-11-20T22:49:00Z">
              <w:r w:rsidRPr="00B92C02">
                <w:rPr>
                  <w:lang w:eastAsia="zh-CN"/>
                </w:rPr>
                <w:t>n9</w:t>
              </w:r>
              <w:r>
                <w:rPr>
                  <w:lang w:eastAsia="zh-CN"/>
                </w:rPr>
                <w:t>4</w:t>
              </w:r>
            </w:ins>
          </w:p>
        </w:tc>
        <w:tc>
          <w:tcPr>
            <w:tcW w:w="1008" w:type="dxa"/>
            <w:tcBorders>
              <w:top w:val="single" w:sz="4" w:space="0" w:color="auto"/>
              <w:left w:val="single" w:sz="4" w:space="0" w:color="auto"/>
              <w:bottom w:val="single" w:sz="4" w:space="0" w:color="auto"/>
              <w:right w:val="single" w:sz="4" w:space="0" w:color="auto"/>
            </w:tcBorders>
            <w:tcPrChange w:id="605"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14:paraId="2F7BDF99" w14:textId="77777777" w:rsidR="007B7853" w:rsidRPr="00495FE7" w:rsidRDefault="007B7853" w:rsidP="007B7853">
            <w:pPr>
              <w:pStyle w:val="TAC"/>
              <w:rPr>
                <w:ins w:id="606"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607"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14:paraId="3E3DC6C0" w14:textId="77777777" w:rsidR="007B7853" w:rsidRPr="00495FE7" w:rsidRDefault="007B7853" w:rsidP="007B7853">
            <w:pPr>
              <w:pStyle w:val="TAC"/>
              <w:rPr>
                <w:ins w:id="608" w:author="Zhangmeng (Meng, WN)" w:date="2019-11-20T22:48:00Z"/>
              </w:rPr>
            </w:pPr>
          </w:p>
        </w:tc>
        <w:tc>
          <w:tcPr>
            <w:tcW w:w="1008" w:type="dxa"/>
            <w:tcBorders>
              <w:top w:val="single" w:sz="4" w:space="0" w:color="auto"/>
              <w:left w:val="single" w:sz="4" w:space="0" w:color="auto"/>
              <w:bottom w:val="single" w:sz="4" w:space="0" w:color="auto"/>
              <w:right w:val="single" w:sz="4" w:space="0" w:color="auto"/>
            </w:tcBorders>
            <w:tcPrChange w:id="609" w:author="Zhangmeng (Meng, WN)" w:date="2019-11-20T22:49:00Z">
              <w:tcPr>
                <w:tcW w:w="1008" w:type="dxa"/>
                <w:tcBorders>
                  <w:top w:val="single" w:sz="4" w:space="0" w:color="auto"/>
                  <w:left w:val="single" w:sz="4" w:space="0" w:color="auto"/>
                  <w:bottom w:val="single" w:sz="4" w:space="0" w:color="auto"/>
                  <w:right w:val="single" w:sz="4" w:space="0" w:color="auto"/>
                </w:tcBorders>
              </w:tcPr>
            </w:tcPrChange>
          </w:tcPr>
          <w:p w14:paraId="62FE893E" w14:textId="77777777" w:rsidR="007B7853" w:rsidRPr="00495FE7" w:rsidRDefault="007B7853" w:rsidP="007B7853">
            <w:pPr>
              <w:pStyle w:val="TAC"/>
              <w:rPr>
                <w:ins w:id="610" w:author="Zhangmeng (Meng, WN)" w:date="2019-11-20T22:48:00Z"/>
              </w:rPr>
            </w:pPr>
          </w:p>
        </w:tc>
        <w:tc>
          <w:tcPr>
            <w:tcW w:w="1067" w:type="dxa"/>
            <w:tcBorders>
              <w:top w:val="single" w:sz="4" w:space="0" w:color="auto"/>
              <w:left w:val="single" w:sz="4" w:space="0" w:color="auto"/>
              <w:bottom w:val="single" w:sz="4" w:space="0" w:color="auto"/>
              <w:right w:val="single" w:sz="4" w:space="0" w:color="auto"/>
            </w:tcBorders>
            <w:tcPrChange w:id="611" w:author="Zhangmeng (Meng, WN)" w:date="2019-11-20T22:49:00Z">
              <w:tcPr>
                <w:tcW w:w="1067" w:type="dxa"/>
                <w:tcBorders>
                  <w:top w:val="single" w:sz="4" w:space="0" w:color="auto"/>
                  <w:left w:val="single" w:sz="4" w:space="0" w:color="auto"/>
                  <w:bottom w:val="single" w:sz="4" w:space="0" w:color="auto"/>
                  <w:right w:val="single" w:sz="4" w:space="0" w:color="auto"/>
                </w:tcBorders>
              </w:tcPr>
            </w:tcPrChange>
          </w:tcPr>
          <w:p w14:paraId="59E3F307" w14:textId="77777777" w:rsidR="007B7853" w:rsidRPr="00495FE7" w:rsidRDefault="007B7853" w:rsidP="007B7853">
            <w:pPr>
              <w:pStyle w:val="TAC"/>
              <w:rPr>
                <w:ins w:id="612" w:author="Zhangmeng (Meng, WN)" w:date="2019-11-20T22:48:00Z"/>
              </w:rPr>
            </w:pPr>
          </w:p>
        </w:tc>
        <w:tc>
          <w:tcPr>
            <w:tcW w:w="919" w:type="dxa"/>
            <w:tcBorders>
              <w:top w:val="single" w:sz="4" w:space="0" w:color="auto"/>
              <w:left w:val="single" w:sz="4" w:space="0" w:color="auto"/>
              <w:bottom w:val="single" w:sz="4" w:space="0" w:color="auto"/>
              <w:right w:val="single" w:sz="4" w:space="0" w:color="auto"/>
            </w:tcBorders>
            <w:tcPrChange w:id="613" w:author="Zhangmeng (Meng, WN)" w:date="2019-11-20T22:49:00Z">
              <w:tcPr>
                <w:tcW w:w="919" w:type="dxa"/>
                <w:tcBorders>
                  <w:top w:val="single" w:sz="4" w:space="0" w:color="auto"/>
                  <w:left w:val="single" w:sz="4" w:space="0" w:color="auto"/>
                  <w:bottom w:val="single" w:sz="4" w:space="0" w:color="auto"/>
                  <w:right w:val="single" w:sz="4" w:space="0" w:color="auto"/>
                </w:tcBorders>
              </w:tcPr>
            </w:tcPrChange>
          </w:tcPr>
          <w:p w14:paraId="18EF35C7" w14:textId="476FC32D" w:rsidR="007B7853" w:rsidRPr="00495FE7" w:rsidRDefault="007B7853" w:rsidP="007B7853">
            <w:pPr>
              <w:pStyle w:val="TAC"/>
              <w:rPr>
                <w:ins w:id="614" w:author="Zhangmeng (Meng, WN)" w:date="2019-11-20T22:48:00Z"/>
                <w:lang w:eastAsia="zh-CN"/>
              </w:rPr>
            </w:pPr>
            <w:ins w:id="615" w:author="Zhangmeng (Meng, WN)" w:date="2019-11-20T22:49:00Z">
              <w:r>
                <w:rPr>
                  <w:rFonts w:hint="eastAsia"/>
                  <w:lang w:eastAsia="zh-CN"/>
                </w:rPr>
                <w:t>2</w:t>
              </w:r>
              <w:r>
                <w:rPr>
                  <w:lang w:eastAsia="zh-CN"/>
                </w:rPr>
                <w:t>3</w:t>
              </w:r>
            </w:ins>
          </w:p>
        </w:tc>
        <w:tc>
          <w:tcPr>
            <w:tcW w:w="1257" w:type="dxa"/>
            <w:tcBorders>
              <w:top w:val="single" w:sz="4" w:space="0" w:color="auto"/>
              <w:left w:val="single" w:sz="4" w:space="0" w:color="auto"/>
              <w:bottom w:val="single" w:sz="4" w:space="0" w:color="auto"/>
              <w:right w:val="single" w:sz="4" w:space="0" w:color="auto"/>
            </w:tcBorders>
            <w:tcPrChange w:id="616" w:author="Zhangmeng (Meng, WN)" w:date="2019-11-20T22:49:00Z">
              <w:tcPr>
                <w:tcW w:w="1257" w:type="dxa"/>
                <w:tcBorders>
                  <w:top w:val="single" w:sz="4" w:space="0" w:color="auto"/>
                  <w:left w:val="single" w:sz="4" w:space="0" w:color="auto"/>
                  <w:bottom w:val="single" w:sz="4" w:space="0" w:color="auto"/>
                  <w:right w:val="single" w:sz="4" w:space="0" w:color="auto"/>
                </w:tcBorders>
              </w:tcPr>
            </w:tcPrChange>
          </w:tcPr>
          <w:p w14:paraId="2BEECBCA" w14:textId="29BE1D41" w:rsidR="007B7853" w:rsidRPr="00495FE7" w:rsidRDefault="007B7853" w:rsidP="007B7853">
            <w:pPr>
              <w:pStyle w:val="TAC"/>
              <w:rPr>
                <w:ins w:id="617" w:author="Zhangmeng (Meng, WN)" w:date="2019-11-20T22:48:00Z"/>
              </w:rPr>
            </w:pPr>
            <w:ins w:id="618" w:author="Zhangmeng (Meng, WN)" w:date="2019-11-20T22:51:00Z">
              <w:r w:rsidRPr="00495FE7">
                <w:t>±2</w:t>
              </w:r>
              <w:r>
                <w:rPr>
                  <w:vertAlign w:val="superscript"/>
                </w:rPr>
                <w:t>3, 4</w:t>
              </w:r>
            </w:ins>
          </w:p>
        </w:tc>
      </w:tr>
      <w:tr w:rsidR="007B7853" w:rsidRPr="00495FE7" w14:paraId="67925EFE" w14:textId="77777777" w:rsidTr="00457F59">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6A6DC36" w14:textId="77777777" w:rsidR="007B7853" w:rsidRPr="00495FE7" w:rsidRDefault="007B7853" w:rsidP="007B7853">
            <w:pPr>
              <w:pStyle w:val="TAN"/>
            </w:pPr>
            <w:r w:rsidRPr="00495FE7">
              <w:t>NOTE 1:</w:t>
            </w:r>
            <w:r w:rsidRPr="00495FE7">
              <w:tab/>
            </w:r>
            <w:proofErr w:type="spellStart"/>
            <w:r w:rsidRPr="00495FE7">
              <w:t>P</w:t>
            </w:r>
            <w:r w:rsidRPr="00495FE7">
              <w:rPr>
                <w:vertAlign w:val="subscript"/>
              </w:rPr>
              <w:t>PowerClass</w:t>
            </w:r>
            <w:proofErr w:type="spellEnd"/>
            <w:r w:rsidRPr="00495FE7">
              <w:t xml:space="preserve"> is the maximum UE power specified without taking into account the tolerance</w:t>
            </w:r>
          </w:p>
          <w:p w14:paraId="5A5AE83F" w14:textId="77777777" w:rsidR="007B7853" w:rsidRPr="00495FE7" w:rsidRDefault="007B7853" w:rsidP="007B7853">
            <w:pPr>
              <w:pStyle w:val="TAN"/>
            </w:pPr>
            <w:r w:rsidRPr="00495FE7">
              <w:t>NOTE 2:</w:t>
            </w:r>
            <w:r w:rsidRPr="00495FE7">
              <w:tab/>
              <w:t>Power</w:t>
            </w:r>
            <w:r w:rsidRPr="00495FE7">
              <w:rPr>
                <w:vertAlign w:val="subscript"/>
              </w:rPr>
              <w:t xml:space="preserve"> </w:t>
            </w:r>
            <w:r w:rsidRPr="00495FE7">
              <w:t>class 3 is default power class unless otherwise stated</w:t>
            </w:r>
          </w:p>
          <w:p w14:paraId="7D751236" w14:textId="77777777" w:rsidR="007B7853" w:rsidRDefault="007B7853" w:rsidP="007B7853">
            <w:pPr>
              <w:pStyle w:val="TAN"/>
              <w:rPr>
                <w:ins w:id="619" w:author="Zhangmeng (Meng, WN)" w:date="2019-11-20T22:51:00Z"/>
              </w:rPr>
            </w:pPr>
            <w:r w:rsidRPr="00495FE7">
              <w:t>NOTE 3:</w:t>
            </w:r>
            <w:r w:rsidRPr="00495FE7">
              <w:tab/>
              <w:t xml:space="preserve">Refers to the transmission bandwidths confined within </w:t>
            </w:r>
            <w:proofErr w:type="spellStart"/>
            <w:r w:rsidRPr="00495FE7">
              <w:t>F</w:t>
            </w:r>
            <w:r w:rsidRPr="00495FE7">
              <w:rPr>
                <w:vertAlign w:val="subscript"/>
              </w:rPr>
              <w:t>UL_low</w:t>
            </w:r>
            <w:proofErr w:type="spellEnd"/>
            <w:r w:rsidRPr="00495FE7">
              <w:t xml:space="preserve"> and </w:t>
            </w:r>
            <w:proofErr w:type="spellStart"/>
            <w:r w:rsidRPr="00495FE7">
              <w:t>F</w:t>
            </w:r>
            <w:r w:rsidRPr="00495FE7">
              <w:rPr>
                <w:vertAlign w:val="subscript"/>
              </w:rPr>
              <w:t>UL_low</w:t>
            </w:r>
            <w:proofErr w:type="spellEnd"/>
            <w:r w:rsidRPr="00495FE7">
              <w:t xml:space="preserve"> + 4 MHz or </w:t>
            </w:r>
            <w:proofErr w:type="spellStart"/>
            <w:r w:rsidRPr="00495FE7">
              <w:t>F</w:t>
            </w:r>
            <w:r w:rsidRPr="00495FE7">
              <w:rPr>
                <w:vertAlign w:val="subscript"/>
              </w:rPr>
              <w:t>UL_high</w:t>
            </w:r>
            <w:proofErr w:type="spellEnd"/>
            <w:r w:rsidRPr="00495FE7">
              <w:t xml:space="preserve"> – 4 MHz and </w:t>
            </w:r>
            <w:proofErr w:type="spellStart"/>
            <w:r w:rsidRPr="00495FE7">
              <w:t>F</w:t>
            </w:r>
            <w:r w:rsidRPr="00495FE7">
              <w:rPr>
                <w:vertAlign w:val="subscript"/>
              </w:rPr>
              <w:t>UL_high</w:t>
            </w:r>
            <w:proofErr w:type="spellEnd"/>
            <w:r w:rsidRPr="00495FE7">
              <w:t>, the maximum output power requirement is relaxed by reducing the lower tolerance limit by 1.5 dB</w:t>
            </w:r>
          </w:p>
          <w:p w14:paraId="6C8C908D" w14:textId="4BFFDC3D" w:rsidR="007B7853" w:rsidRPr="00495FE7" w:rsidRDefault="007B7853" w:rsidP="007B7853">
            <w:pPr>
              <w:pStyle w:val="TAN"/>
            </w:pPr>
            <w:ins w:id="620" w:author="Zhangmeng (Meng, WN)" w:date="2019-11-20T22:51:00Z">
              <w:r>
                <w:t>NOTE 4:</w:t>
              </w:r>
            </w:ins>
            <w:ins w:id="621" w:author="Zhangmeng (Meng, WN)" w:date="2019-11-20T22:52:00Z">
              <w:r>
                <w:t xml:space="preserve">   The maximum output power </w:t>
              </w:r>
              <w:r w:rsidRPr="001C0CC4">
                <w:t xml:space="preserve">requirement is relaxed by reducing the lower tolerance limit by </w:t>
              </w:r>
              <w:r>
                <w:t>0.3</w:t>
              </w:r>
              <w:r w:rsidRPr="001C0CC4">
                <w:t xml:space="preserve"> dB</w:t>
              </w:r>
            </w:ins>
          </w:p>
        </w:tc>
      </w:tr>
    </w:tbl>
    <w:p w14:paraId="75531428" w14:textId="77777777" w:rsidR="007B7853" w:rsidRPr="00495FE7" w:rsidRDefault="007B7853" w:rsidP="007B7853"/>
    <w:p w14:paraId="0F39333A" w14:textId="77777777" w:rsidR="007B7853" w:rsidRPr="00495FE7" w:rsidRDefault="007B7853" w:rsidP="007B7853">
      <w:bookmarkStart w:id="622" w:name="_Hlk494452010"/>
      <w:r w:rsidRPr="00495FE7">
        <w:t xml:space="preserve">If a UE supports a different power class than the default </w:t>
      </w:r>
      <w:r w:rsidRPr="00495FE7">
        <w:rPr>
          <w:rFonts w:eastAsia="MS Mincho"/>
        </w:rPr>
        <w:t xml:space="preserve">UE </w:t>
      </w:r>
      <w:r w:rsidRPr="00495FE7">
        <w:t>power class for the band and the supported power class enables the higher maximum output power than that of the default power class:</w:t>
      </w:r>
    </w:p>
    <w:p w14:paraId="206EF2BE" w14:textId="77777777" w:rsidR="007B7853" w:rsidRPr="00495FE7" w:rsidRDefault="007B7853" w:rsidP="007B7853">
      <w:pPr>
        <w:pStyle w:val="B10"/>
        <w:ind w:left="738" w:hanging="454"/>
      </w:pPr>
      <w:r w:rsidRPr="00495FE7">
        <w:t>-</w:t>
      </w:r>
      <w:r w:rsidRPr="00495FE7">
        <w:tab/>
      </w:r>
      <w:proofErr w:type="gramStart"/>
      <w:r w:rsidRPr="00495FE7">
        <w:t>if</w:t>
      </w:r>
      <w:proofErr w:type="gramEnd"/>
      <w:r w:rsidRPr="00495FE7">
        <w:t xml:space="preserve"> the field of UE capability </w:t>
      </w:r>
      <w:proofErr w:type="spellStart"/>
      <w:r w:rsidRPr="00495FE7">
        <w:t>maxUplinkDutyCycle</w:t>
      </w:r>
      <w:proofErr w:type="spellEnd"/>
      <w:r w:rsidRPr="00495FE7">
        <w:t xml:space="preserve"> is absent and the percentage of uplink symbols transmitted in a certain evaluation period is larger than 50% (The exact evaluation period is no less than one radio frame); or</w:t>
      </w:r>
    </w:p>
    <w:p w14:paraId="5B631F1D" w14:textId="77777777" w:rsidR="007B7853" w:rsidRPr="00495FE7" w:rsidRDefault="007B7853" w:rsidP="007B7853">
      <w:pPr>
        <w:pStyle w:val="B10"/>
        <w:ind w:left="738" w:hanging="454"/>
      </w:pPr>
      <w:r w:rsidRPr="00495FE7">
        <w:t>-</w:t>
      </w:r>
      <w:r w:rsidRPr="00495FE7">
        <w:tab/>
        <w:t xml:space="preserve">if the field of UE capability </w:t>
      </w:r>
      <w:proofErr w:type="spellStart"/>
      <w:r w:rsidRPr="00495FE7">
        <w:rPr>
          <w:i/>
          <w:iCs/>
        </w:rPr>
        <w:t>maxUplinkDutyCycle</w:t>
      </w:r>
      <w:proofErr w:type="spellEnd"/>
      <w:r w:rsidRPr="00495FE7">
        <w:t xml:space="preserve"> is not absent and the percentage of uplink symbols transmitted in a certain evaluation period is larger than </w:t>
      </w:r>
      <w:proofErr w:type="spellStart"/>
      <w:r w:rsidRPr="00495FE7">
        <w:rPr>
          <w:i/>
          <w:iCs/>
        </w:rPr>
        <w:t>maxUplinkDutyCycle</w:t>
      </w:r>
      <w:proofErr w:type="spellEnd"/>
      <w:r w:rsidRPr="00495FE7">
        <w:t xml:space="preserve"> as defined in TS 38.331 (The exact evaluation period is no less than one radio frame); or</w:t>
      </w:r>
    </w:p>
    <w:p w14:paraId="04AD8F4E" w14:textId="77777777" w:rsidR="007B7853" w:rsidRPr="00495FE7" w:rsidRDefault="007B7853" w:rsidP="007B7853">
      <w:pPr>
        <w:pStyle w:val="B10"/>
        <w:ind w:left="738" w:hanging="454"/>
      </w:pPr>
      <w:r w:rsidRPr="00495FE7">
        <w:t>-</w:t>
      </w:r>
      <w:r w:rsidRPr="00495FE7">
        <w:tab/>
        <w:t>if the IE P-Max as defined in TS 38.331 [7] is provided and set to the maximum output power of the default power class or lower;</w:t>
      </w:r>
    </w:p>
    <w:p w14:paraId="115F48CE" w14:textId="77777777" w:rsidR="007B7853" w:rsidRPr="00495FE7" w:rsidRDefault="007B7853" w:rsidP="007B7853">
      <w:pPr>
        <w:pStyle w:val="B10"/>
      </w:pPr>
      <w:r w:rsidRPr="00495FE7">
        <w:t>-</w:t>
      </w:r>
      <w:r w:rsidRPr="00495FE7">
        <w:tab/>
        <w:t xml:space="preserve">shall apply all requirements for the default power class to the supported power class and set the configured transmitted power as specified in </w:t>
      </w:r>
      <w:proofErr w:type="spellStart"/>
      <w:r w:rsidRPr="00495FE7">
        <w:t>subclause</w:t>
      </w:r>
      <w:proofErr w:type="spellEnd"/>
      <w:r w:rsidRPr="00495FE7">
        <w:t xml:space="preserve"> 6.2.4;</w:t>
      </w:r>
    </w:p>
    <w:p w14:paraId="0F78B36C" w14:textId="77777777" w:rsidR="007B7853" w:rsidRPr="00495FE7" w:rsidRDefault="007B7853" w:rsidP="007B7853">
      <w:pPr>
        <w:pStyle w:val="B10"/>
        <w:ind w:left="738" w:hanging="454"/>
      </w:pPr>
      <w:r w:rsidRPr="00495FE7">
        <w:t>-</w:t>
      </w:r>
      <w:r w:rsidRPr="00495FE7">
        <w:tab/>
        <w:t xml:space="preserve">else if the IE </w:t>
      </w:r>
      <w:r w:rsidRPr="00495FE7">
        <w:rPr>
          <w:i/>
        </w:rPr>
        <w:t>P-Max</w:t>
      </w:r>
      <w:r w:rsidRPr="00495FE7">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495FE7">
        <w:rPr>
          <w:i/>
          <w:iCs/>
        </w:rPr>
        <w:t>maxUplinkDutyCycle</w:t>
      </w:r>
      <w:proofErr w:type="spellEnd"/>
      <w:r w:rsidRPr="00495FE7">
        <w:t xml:space="preserve"> as defined in TS 38.331; or</w:t>
      </w:r>
    </w:p>
    <w:p w14:paraId="2487ECA2" w14:textId="77777777" w:rsidR="007B7853" w:rsidRPr="00495FE7" w:rsidRDefault="007B7853" w:rsidP="007B7853">
      <w:pPr>
        <w:pStyle w:val="B10"/>
        <w:ind w:left="738" w:hanging="454"/>
      </w:pPr>
      <w:r w:rsidRPr="00495FE7">
        <w:t>-</w:t>
      </w:r>
      <w:r w:rsidRPr="00495FE7">
        <w:tab/>
        <w:t xml:space="preserve">if the IE </w:t>
      </w:r>
      <w:r w:rsidRPr="00495FE7">
        <w:rPr>
          <w:i/>
          <w:iCs/>
        </w:rPr>
        <w:t>P-Max</w:t>
      </w:r>
      <w:r w:rsidRPr="00495FE7">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495FE7">
        <w:rPr>
          <w:i/>
          <w:iCs/>
        </w:rPr>
        <w:t>maxUplinkDutyCycle</w:t>
      </w:r>
      <w:proofErr w:type="spellEnd"/>
      <w:r w:rsidRPr="00495FE7">
        <w:t xml:space="preserve"> is absent. (The exact evaluation period is no less than one radio frame):</w:t>
      </w:r>
    </w:p>
    <w:p w14:paraId="0D8DD7C0" w14:textId="77777777" w:rsidR="007B7853" w:rsidRPr="00495FE7" w:rsidRDefault="007B7853" w:rsidP="007B7853">
      <w:pPr>
        <w:pStyle w:val="B10"/>
        <w:ind w:left="738" w:hanging="454"/>
      </w:pPr>
      <w:r w:rsidRPr="00495FE7">
        <w:t>-</w:t>
      </w:r>
      <w:r w:rsidRPr="00495FE7">
        <w:tab/>
        <w:t xml:space="preserve">shall apply all requirements for the supported power class and set the configured transmitted power as specified in </w:t>
      </w:r>
      <w:proofErr w:type="spellStart"/>
      <w:r w:rsidRPr="00495FE7">
        <w:t>subclause</w:t>
      </w:r>
      <w:proofErr w:type="spellEnd"/>
      <w:r w:rsidRPr="00495FE7">
        <w:t xml:space="preserve"> 6.2.4.</w:t>
      </w:r>
    </w:p>
    <w:bookmarkEnd w:id="622"/>
    <w:p w14:paraId="2EA554B1" w14:textId="585D54DD" w:rsidR="00E802A5" w:rsidRPr="00584949" w:rsidRDefault="00E802A5" w:rsidP="00E802A5">
      <w:pPr>
        <w:pStyle w:val="2"/>
        <w:rPr>
          <w:rStyle w:val="af4"/>
          <w:color w:val="C00000"/>
          <w:lang w:eastAsia="zh-CN"/>
        </w:rPr>
      </w:pPr>
      <w:r w:rsidRPr="00584949">
        <w:rPr>
          <w:rStyle w:val="af4"/>
          <w:rFonts w:hint="eastAsia"/>
          <w:color w:val="C00000"/>
          <w:lang w:eastAsia="zh-CN"/>
        </w:rPr>
        <w:t>&lt;</w:t>
      </w:r>
      <w:r w:rsidR="002D6947">
        <w:rPr>
          <w:rStyle w:val="af4"/>
          <w:color w:val="C00000"/>
          <w:lang w:eastAsia="zh-CN"/>
        </w:rPr>
        <w:t>&lt;End of Change7</w:t>
      </w:r>
      <w:r w:rsidRPr="00584949">
        <w:rPr>
          <w:rStyle w:val="af4"/>
          <w:color w:val="C00000"/>
          <w:lang w:eastAsia="zh-CN"/>
        </w:rPr>
        <w:t>&gt;&gt;</w:t>
      </w:r>
    </w:p>
    <w:p w14:paraId="3185A532" w14:textId="0928C3BD" w:rsidR="00891AE8" w:rsidRPr="00584949" w:rsidRDefault="00891AE8" w:rsidP="00891AE8">
      <w:pPr>
        <w:pStyle w:val="2"/>
        <w:rPr>
          <w:rStyle w:val="af4"/>
          <w:color w:val="C00000"/>
          <w:lang w:eastAsia="zh-CN"/>
        </w:rPr>
      </w:pPr>
      <w:r w:rsidRPr="00584949">
        <w:rPr>
          <w:rStyle w:val="af4"/>
          <w:rFonts w:hint="eastAsia"/>
          <w:color w:val="C00000"/>
          <w:lang w:eastAsia="zh-CN"/>
        </w:rPr>
        <w:t>&lt;</w:t>
      </w:r>
      <w:r w:rsidR="002D6947">
        <w:rPr>
          <w:rStyle w:val="af4"/>
          <w:color w:val="C00000"/>
          <w:lang w:eastAsia="zh-CN"/>
        </w:rPr>
        <w:t>&lt;Start of Change8</w:t>
      </w:r>
      <w:r w:rsidRPr="00584949">
        <w:rPr>
          <w:rStyle w:val="af4"/>
          <w:color w:val="C00000"/>
          <w:lang w:eastAsia="zh-CN"/>
        </w:rPr>
        <w:t>&gt;&gt;</w:t>
      </w:r>
    </w:p>
    <w:p w14:paraId="3185A533" w14:textId="77777777" w:rsidR="00581618" w:rsidRPr="001C0CC4" w:rsidRDefault="00581618" w:rsidP="00581618">
      <w:pPr>
        <w:pStyle w:val="3"/>
        <w:ind w:left="0" w:firstLine="0"/>
      </w:pPr>
      <w:r w:rsidRPr="001C0CC4">
        <w:t>7.3.2</w:t>
      </w:r>
      <w:r w:rsidRPr="001C0CC4">
        <w:tab/>
        <w:t>Reference sensitivity power level</w:t>
      </w:r>
    </w:p>
    <w:p w14:paraId="3185A534" w14:textId="77777777" w:rsidR="00581618" w:rsidRPr="001C0CC4" w:rsidRDefault="00581618" w:rsidP="00581618">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3185A535" w14:textId="77777777" w:rsidR="00581618" w:rsidRPr="001C0CC4" w:rsidRDefault="00581618" w:rsidP="00581618">
      <w:pPr>
        <w:pStyle w:val="TH"/>
      </w:pPr>
      <w:bookmarkStart w:id="623" w:name="_Hlk507958268"/>
      <w:r w:rsidRPr="001C0CC4">
        <w:t>Table 7.3.2-1</w:t>
      </w:r>
      <w:bookmarkEnd w:id="623"/>
      <w:r w:rsidRPr="001C0CC4">
        <w:t>: Two antenna port reference sensitivity QPSK PREFSENS</w:t>
      </w:r>
    </w:p>
    <w:tbl>
      <w:tblPr>
        <w:tblW w:w="6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16"/>
        <w:gridCol w:w="982"/>
        <w:gridCol w:w="736"/>
        <w:gridCol w:w="736"/>
        <w:gridCol w:w="736"/>
        <w:gridCol w:w="736"/>
        <w:gridCol w:w="736"/>
        <w:gridCol w:w="736"/>
        <w:gridCol w:w="736"/>
        <w:gridCol w:w="737"/>
        <w:gridCol w:w="817"/>
      </w:tblGrid>
      <w:tr w:rsidR="00581618" w:rsidRPr="001C0CC4" w14:paraId="3185A537" w14:textId="77777777" w:rsidTr="00183F2F">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3185A536" w14:textId="77777777" w:rsidR="00581618" w:rsidRPr="001C0CC4" w:rsidRDefault="00581618" w:rsidP="00183F2F">
            <w:pPr>
              <w:pStyle w:val="TAH"/>
              <w:keepNext w:val="0"/>
            </w:pPr>
            <w:r w:rsidRPr="001C0CC4">
              <w:t>Operating band / SCS / Channel bandwidth / Duplex-mode</w:t>
            </w:r>
          </w:p>
        </w:tc>
      </w:tr>
      <w:tr w:rsidR="00581618" w:rsidRPr="001C0CC4" w14:paraId="3185A551" w14:textId="77777777" w:rsidTr="000B65B2">
        <w:trPr>
          <w:cantSplit/>
          <w:trHeight w:val="420"/>
          <w:tblHeader/>
          <w:jc w:val="center"/>
        </w:trPr>
        <w:tc>
          <w:tcPr>
            <w:tcW w:w="456" w:type="pct"/>
            <w:shd w:val="clear" w:color="auto" w:fill="auto"/>
            <w:vAlign w:val="center"/>
          </w:tcPr>
          <w:p w14:paraId="3185A538" w14:textId="77777777" w:rsidR="00581618" w:rsidRPr="001C0CC4" w:rsidRDefault="00581618" w:rsidP="00183F2F">
            <w:pPr>
              <w:pStyle w:val="TAH"/>
              <w:keepNext w:val="0"/>
              <w:rPr>
                <w:rFonts w:eastAsia="MS Mincho"/>
              </w:rPr>
            </w:pPr>
            <w:r w:rsidRPr="001C0CC4">
              <w:t>Operating Band</w:t>
            </w:r>
          </w:p>
        </w:tc>
        <w:tc>
          <w:tcPr>
            <w:tcW w:w="250" w:type="pct"/>
          </w:tcPr>
          <w:p w14:paraId="3185A539" w14:textId="77777777" w:rsidR="00581618" w:rsidRPr="001C0CC4" w:rsidRDefault="00581618" w:rsidP="00183F2F">
            <w:pPr>
              <w:pStyle w:val="TAH"/>
              <w:keepNext w:val="0"/>
            </w:pPr>
            <w:r w:rsidRPr="001C0CC4">
              <w:t>SCS kHz</w:t>
            </w:r>
          </w:p>
        </w:tc>
        <w:tc>
          <w:tcPr>
            <w:tcW w:w="314" w:type="pct"/>
            <w:shd w:val="clear" w:color="auto" w:fill="auto"/>
            <w:vAlign w:val="center"/>
          </w:tcPr>
          <w:p w14:paraId="3185A53A" w14:textId="77777777" w:rsidR="00581618" w:rsidRPr="001C0CC4" w:rsidRDefault="00581618" w:rsidP="00183F2F">
            <w:pPr>
              <w:pStyle w:val="TAH"/>
              <w:keepNext w:val="0"/>
            </w:pPr>
            <w:r w:rsidRPr="001C0CC4">
              <w:t>5</w:t>
            </w:r>
          </w:p>
          <w:p w14:paraId="3185A53B"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shd w:val="clear" w:color="auto" w:fill="auto"/>
            <w:vAlign w:val="center"/>
          </w:tcPr>
          <w:p w14:paraId="3185A53C" w14:textId="77777777" w:rsidR="00581618" w:rsidRPr="001C0CC4" w:rsidRDefault="00581618" w:rsidP="00183F2F">
            <w:pPr>
              <w:pStyle w:val="TAH"/>
              <w:keepNext w:val="0"/>
            </w:pPr>
            <w:r w:rsidRPr="001C0CC4">
              <w:t>10</w:t>
            </w:r>
          </w:p>
          <w:p w14:paraId="3185A53D"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390" w:type="pct"/>
            <w:shd w:val="clear" w:color="auto" w:fill="auto"/>
            <w:vAlign w:val="center"/>
          </w:tcPr>
          <w:p w14:paraId="3185A53E" w14:textId="77777777" w:rsidR="00581618" w:rsidRPr="001C0CC4" w:rsidRDefault="00581618" w:rsidP="00183F2F">
            <w:pPr>
              <w:pStyle w:val="TAH"/>
              <w:keepNext w:val="0"/>
            </w:pPr>
            <w:r w:rsidRPr="001C0CC4">
              <w:t>15</w:t>
            </w:r>
          </w:p>
          <w:p w14:paraId="3185A53F"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419" w:type="pct"/>
            <w:shd w:val="clear" w:color="auto" w:fill="auto"/>
            <w:vAlign w:val="center"/>
          </w:tcPr>
          <w:p w14:paraId="3185A540" w14:textId="77777777" w:rsidR="00581618" w:rsidRPr="001C0CC4" w:rsidRDefault="00581618" w:rsidP="00183F2F">
            <w:pPr>
              <w:pStyle w:val="TAH"/>
              <w:keepNext w:val="0"/>
            </w:pPr>
            <w:r w:rsidRPr="001C0CC4">
              <w:t>20</w:t>
            </w:r>
          </w:p>
          <w:p w14:paraId="3185A541"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shd w:val="clear" w:color="auto" w:fill="auto"/>
            <w:vAlign w:val="center"/>
          </w:tcPr>
          <w:p w14:paraId="3185A542" w14:textId="77777777" w:rsidR="00581618" w:rsidRPr="001C0CC4" w:rsidRDefault="00581618" w:rsidP="00183F2F">
            <w:pPr>
              <w:pStyle w:val="TAH"/>
              <w:keepNext w:val="0"/>
            </w:pPr>
            <w:r w:rsidRPr="001C0CC4">
              <w:t>25</w:t>
            </w:r>
          </w:p>
          <w:p w14:paraId="3185A543"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tcPr>
          <w:p w14:paraId="3185A544" w14:textId="77777777" w:rsidR="00581618" w:rsidRPr="001C0CC4" w:rsidRDefault="00581618" w:rsidP="00183F2F">
            <w:pPr>
              <w:pStyle w:val="TAH"/>
              <w:keepNext w:val="0"/>
            </w:pPr>
            <w:r w:rsidRPr="001C0CC4">
              <w:t>30 MHz (</w:t>
            </w:r>
            <w:proofErr w:type="spellStart"/>
            <w:r w:rsidRPr="001C0CC4">
              <w:t>dBm</w:t>
            </w:r>
            <w:proofErr w:type="spellEnd"/>
            <w:r w:rsidRPr="001C0CC4">
              <w:t>)</w:t>
            </w:r>
          </w:p>
        </w:tc>
        <w:tc>
          <w:tcPr>
            <w:tcW w:w="314" w:type="pct"/>
            <w:shd w:val="clear" w:color="auto" w:fill="auto"/>
            <w:vAlign w:val="center"/>
          </w:tcPr>
          <w:p w14:paraId="3185A545" w14:textId="77777777" w:rsidR="00581618" w:rsidRPr="001C0CC4" w:rsidRDefault="00581618" w:rsidP="00183F2F">
            <w:pPr>
              <w:pStyle w:val="TAH"/>
              <w:keepNext w:val="0"/>
            </w:pPr>
            <w:r w:rsidRPr="001C0CC4">
              <w:t>40</w:t>
            </w:r>
          </w:p>
          <w:p w14:paraId="3185A546" w14:textId="77777777" w:rsidR="00581618" w:rsidRPr="001C0CC4" w:rsidRDefault="00581618" w:rsidP="00183F2F">
            <w:pPr>
              <w:pStyle w:val="TAH"/>
              <w:keepNext w:val="0"/>
              <w:rPr>
                <w:rFonts w:eastAsia="MS Mincho"/>
              </w:rPr>
            </w:pPr>
            <w:r w:rsidRPr="001C0CC4">
              <w:t>MHz</w:t>
            </w:r>
            <w:r w:rsidRPr="001C0CC4">
              <w:br/>
              <w:t>(</w:t>
            </w:r>
            <w:proofErr w:type="spellStart"/>
            <w:r w:rsidRPr="001C0CC4">
              <w:t>dBm</w:t>
            </w:r>
            <w:proofErr w:type="spellEnd"/>
            <w:r w:rsidRPr="001C0CC4">
              <w:t>)</w:t>
            </w:r>
          </w:p>
        </w:tc>
        <w:tc>
          <w:tcPr>
            <w:tcW w:w="314" w:type="pct"/>
            <w:vAlign w:val="center"/>
          </w:tcPr>
          <w:p w14:paraId="3185A547" w14:textId="77777777" w:rsidR="00581618" w:rsidRPr="001C0CC4" w:rsidRDefault="00581618" w:rsidP="00183F2F">
            <w:pPr>
              <w:pStyle w:val="TAH"/>
              <w:keepNext w:val="0"/>
            </w:pPr>
            <w:r w:rsidRPr="001C0CC4">
              <w:t>50</w:t>
            </w:r>
          </w:p>
          <w:p w14:paraId="3185A548" w14:textId="77777777" w:rsidR="00581618" w:rsidRPr="001C0CC4" w:rsidRDefault="00581618" w:rsidP="00183F2F">
            <w:pPr>
              <w:pStyle w:val="TAH"/>
              <w:keepNext w:val="0"/>
            </w:pPr>
            <w:r w:rsidRPr="001C0CC4">
              <w:t>MHz</w:t>
            </w:r>
            <w:r w:rsidRPr="001C0CC4">
              <w:br/>
              <w:t>(</w:t>
            </w:r>
            <w:proofErr w:type="spellStart"/>
            <w:r w:rsidRPr="001C0CC4">
              <w:t>dBm</w:t>
            </w:r>
            <w:proofErr w:type="spellEnd"/>
            <w:r w:rsidRPr="001C0CC4">
              <w:t>)</w:t>
            </w:r>
          </w:p>
        </w:tc>
        <w:tc>
          <w:tcPr>
            <w:tcW w:w="314" w:type="pct"/>
            <w:vAlign w:val="center"/>
          </w:tcPr>
          <w:p w14:paraId="3185A549" w14:textId="77777777" w:rsidR="00581618" w:rsidRPr="001C0CC4" w:rsidRDefault="00581618" w:rsidP="00183F2F">
            <w:pPr>
              <w:pStyle w:val="TAH"/>
              <w:keepNext w:val="0"/>
            </w:pPr>
            <w:r w:rsidRPr="001C0CC4">
              <w:t>60</w:t>
            </w:r>
          </w:p>
          <w:p w14:paraId="3185A54A" w14:textId="77777777" w:rsidR="00581618" w:rsidRPr="001C0CC4" w:rsidRDefault="00581618" w:rsidP="00183F2F">
            <w:pPr>
              <w:pStyle w:val="TAH"/>
              <w:keepNext w:val="0"/>
            </w:pPr>
            <w:r w:rsidRPr="001C0CC4">
              <w:t>MHz</w:t>
            </w:r>
            <w:r w:rsidRPr="001C0CC4">
              <w:br/>
              <w:t>(</w:t>
            </w:r>
            <w:proofErr w:type="spellStart"/>
            <w:r w:rsidRPr="001C0CC4">
              <w:t>dBm</w:t>
            </w:r>
            <w:proofErr w:type="spellEnd"/>
            <w:r w:rsidRPr="001C0CC4">
              <w:t>)</w:t>
            </w:r>
          </w:p>
        </w:tc>
        <w:tc>
          <w:tcPr>
            <w:tcW w:w="314" w:type="pct"/>
            <w:vAlign w:val="center"/>
          </w:tcPr>
          <w:p w14:paraId="3185A54B" w14:textId="77777777" w:rsidR="00581618" w:rsidRPr="001C0CC4" w:rsidRDefault="00581618" w:rsidP="00183F2F">
            <w:pPr>
              <w:pStyle w:val="TAH"/>
              <w:keepNext w:val="0"/>
            </w:pPr>
            <w:r w:rsidRPr="001C0CC4">
              <w:t>80</w:t>
            </w:r>
          </w:p>
          <w:p w14:paraId="3185A54C" w14:textId="77777777" w:rsidR="00581618" w:rsidRPr="001C0CC4" w:rsidRDefault="00581618" w:rsidP="00183F2F">
            <w:pPr>
              <w:pStyle w:val="TAH"/>
              <w:keepNext w:val="0"/>
            </w:pPr>
            <w:r w:rsidRPr="001C0CC4">
              <w:t>MHz</w:t>
            </w:r>
            <w:r w:rsidRPr="001C0CC4">
              <w:br/>
              <w:t>(</w:t>
            </w:r>
            <w:proofErr w:type="spellStart"/>
            <w:r w:rsidRPr="001C0CC4">
              <w:t>dBm</w:t>
            </w:r>
            <w:proofErr w:type="spellEnd"/>
            <w:r w:rsidRPr="001C0CC4">
              <w:t>)</w:t>
            </w:r>
          </w:p>
        </w:tc>
        <w:tc>
          <w:tcPr>
            <w:tcW w:w="314" w:type="pct"/>
          </w:tcPr>
          <w:p w14:paraId="3185A54D" w14:textId="77777777" w:rsidR="00581618" w:rsidRPr="001C0CC4" w:rsidRDefault="00581618" w:rsidP="00183F2F">
            <w:pPr>
              <w:pStyle w:val="TAH"/>
              <w:keepNext w:val="0"/>
            </w:pPr>
            <w:r w:rsidRPr="001C0CC4">
              <w:t>90</w:t>
            </w:r>
          </w:p>
          <w:p w14:paraId="3185A54E" w14:textId="77777777" w:rsidR="00581618" w:rsidRPr="001C0CC4" w:rsidRDefault="00581618" w:rsidP="00183F2F">
            <w:pPr>
              <w:pStyle w:val="TAH"/>
              <w:keepNext w:val="0"/>
            </w:pPr>
            <w:r w:rsidRPr="001C0CC4">
              <w:t>MHz</w:t>
            </w:r>
            <w:r w:rsidRPr="001C0CC4">
              <w:br/>
              <w:t>(</w:t>
            </w:r>
            <w:proofErr w:type="spellStart"/>
            <w:r w:rsidRPr="001C0CC4">
              <w:t>dBm</w:t>
            </w:r>
            <w:proofErr w:type="spellEnd"/>
            <w:r w:rsidRPr="001C0CC4">
              <w:t>)</w:t>
            </w:r>
          </w:p>
        </w:tc>
        <w:tc>
          <w:tcPr>
            <w:tcW w:w="314" w:type="pct"/>
            <w:vAlign w:val="center"/>
          </w:tcPr>
          <w:p w14:paraId="3185A54F" w14:textId="77777777" w:rsidR="00581618" w:rsidRPr="001C0CC4" w:rsidRDefault="00581618" w:rsidP="00183F2F">
            <w:pPr>
              <w:pStyle w:val="TAH"/>
              <w:keepNext w:val="0"/>
            </w:pPr>
            <w:r w:rsidRPr="001C0CC4">
              <w:t>100 MHz</w:t>
            </w:r>
            <w:r w:rsidRPr="001C0CC4">
              <w:br/>
              <w:t>(</w:t>
            </w:r>
            <w:proofErr w:type="spellStart"/>
            <w:r w:rsidRPr="001C0CC4">
              <w:t>dBm</w:t>
            </w:r>
            <w:proofErr w:type="spellEnd"/>
            <w:r w:rsidRPr="001C0CC4">
              <w:t>)</w:t>
            </w:r>
          </w:p>
        </w:tc>
        <w:tc>
          <w:tcPr>
            <w:tcW w:w="348" w:type="pct"/>
            <w:shd w:val="clear" w:color="auto" w:fill="auto"/>
            <w:vAlign w:val="center"/>
          </w:tcPr>
          <w:p w14:paraId="3185A550" w14:textId="77777777" w:rsidR="00581618" w:rsidRPr="001C0CC4" w:rsidRDefault="00581618" w:rsidP="00183F2F">
            <w:pPr>
              <w:pStyle w:val="TAH"/>
              <w:keepNext w:val="0"/>
              <w:rPr>
                <w:rFonts w:eastAsia="MS Mincho"/>
              </w:rPr>
            </w:pPr>
            <w:r w:rsidRPr="001C0CC4">
              <w:t>Duplex Mode</w:t>
            </w:r>
          </w:p>
        </w:tc>
      </w:tr>
      <w:tr w:rsidR="00581618" w:rsidRPr="001C0CC4" w14:paraId="3185A561" w14:textId="77777777" w:rsidTr="000B65B2">
        <w:trPr>
          <w:trHeight w:val="255"/>
          <w:jc w:val="center"/>
        </w:trPr>
        <w:tc>
          <w:tcPr>
            <w:tcW w:w="456" w:type="pct"/>
            <w:vMerge w:val="restart"/>
            <w:shd w:val="clear" w:color="auto" w:fill="auto"/>
            <w:vAlign w:val="center"/>
          </w:tcPr>
          <w:p w14:paraId="3185A552" w14:textId="77777777" w:rsidR="00581618" w:rsidRPr="001C0CC4" w:rsidRDefault="00581618" w:rsidP="00183F2F">
            <w:pPr>
              <w:pStyle w:val="TAC"/>
              <w:keepNext w:val="0"/>
            </w:pPr>
            <w:r w:rsidRPr="001C0CC4">
              <w:t>n1</w:t>
            </w:r>
          </w:p>
        </w:tc>
        <w:tc>
          <w:tcPr>
            <w:tcW w:w="250" w:type="pct"/>
            <w:vAlign w:val="center"/>
          </w:tcPr>
          <w:p w14:paraId="3185A553" w14:textId="77777777" w:rsidR="00581618" w:rsidRPr="001C0CC4" w:rsidRDefault="00581618" w:rsidP="00183F2F">
            <w:pPr>
              <w:pStyle w:val="TAC"/>
              <w:keepNext w:val="0"/>
              <w:rPr>
                <w:rFonts w:eastAsia="MS Mincho"/>
              </w:rPr>
            </w:pPr>
            <w:r w:rsidRPr="001C0CC4">
              <w:rPr>
                <w:rFonts w:eastAsia="MS Mincho"/>
              </w:rPr>
              <w:t>15</w:t>
            </w:r>
          </w:p>
        </w:tc>
        <w:tc>
          <w:tcPr>
            <w:tcW w:w="314" w:type="pct"/>
            <w:shd w:val="clear" w:color="auto" w:fill="auto"/>
            <w:vAlign w:val="center"/>
          </w:tcPr>
          <w:p w14:paraId="3185A554" w14:textId="77777777" w:rsidR="00581618" w:rsidRPr="001C0CC4" w:rsidRDefault="00581618" w:rsidP="00183F2F">
            <w:pPr>
              <w:pStyle w:val="TAC"/>
              <w:keepNext w:val="0"/>
            </w:pPr>
            <w:r w:rsidRPr="001C0CC4">
              <w:t>-100.0</w:t>
            </w:r>
          </w:p>
        </w:tc>
        <w:tc>
          <w:tcPr>
            <w:tcW w:w="314" w:type="pct"/>
            <w:shd w:val="clear" w:color="auto" w:fill="auto"/>
            <w:vAlign w:val="center"/>
          </w:tcPr>
          <w:p w14:paraId="3185A555" w14:textId="77777777" w:rsidR="00581618" w:rsidRPr="001C0CC4" w:rsidRDefault="00581618" w:rsidP="00183F2F">
            <w:pPr>
              <w:pStyle w:val="TAC"/>
              <w:keepNext w:val="0"/>
            </w:pPr>
            <w:r w:rsidRPr="001C0CC4">
              <w:t>-96.8</w:t>
            </w:r>
          </w:p>
        </w:tc>
        <w:tc>
          <w:tcPr>
            <w:tcW w:w="390" w:type="pct"/>
            <w:shd w:val="clear" w:color="auto" w:fill="auto"/>
            <w:vAlign w:val="center"/>
          </w:tcPr>
          <w:p w14:paraId="3185A556" w14:textId="77777777" w:rsidR="00581618" w:rsidRPr="001C0CC4" w:rsidRDefault="00581618" w:rsidP="00183F2F">
            <w:pPr>
              <w:pStyle w:val="TAC"/>
              <w:keepNext w:val="0"/>
            </w:pPr>
            <w:r w:rsidRPr="001C0CC4">
              <w:t>-95.0</w:t>
            </w:r>
          </w:p>
        </w:tc>
        <w:tc>
          <w:tcPr>
            <w:tcW w:w="419" w:type="pct"/>
            <w:shd w:val="clear" w:color="auto" w:fill="auto"/>
            <w:vAlign w:val="center"/>
          </w:tcPr>
          <w:p w14:paraId="3185A557" w14:textId="77777777" w:rsidR="00581618" w:rsidRPr="001C0CC4" w:rsidRDefault="00581618" w:rsidP="00183F2F">
            <w:pPr>
              <w:pStyle w:val="TAC"/>
              <w:keepNext w:val="0"/>
            </w:pPr>
            <w:r w:rsidRPr="001C0CC4">
              <w:t>-93.8</w:t>
            </w:r>
          </w:p>
        </w:tc>
        <w:tc>
          <w:tcPr>
            <w:tcW w:w="314" w:type="pct"/>
            <w:shd w:val="clear" w:color="auto" w:fill="auto"/>
            <w:vAlign w:val="center"/>
          </w:tcPr>
          <w:p w14:paraId="3185A558" w14:textId="77777777" w:rsidR="00581618" w:rsidRPr="001C0CC4" w:rsidRDefault="00581618" w:rsidP="00183F2F">
            <w:pPr>
              <w:pStyle w:val="TAC"/>
              <w:keepNext w:val="0"/>
            </w:pPr>
          </w:p>
        </w:tc>
        <w:tc>
          <w:tcPr>
            <w:tcW w:w="314" w:type="pct"/>
            <w:vAlign w:val="center"/>
          </w:tcPr>
          <w:p w14:paraId="3185A559" w14:textId="77777777" w:rsidR="00581618" w:rsidRPr="001C0CC4" w:rsidRDefault="00581618" w:rsidP="00183F2F">
            <w:pPr>
              <w:pStyle w:val="TAC"/>
              <w:keepNext w:val="0"/>
            </w:pPr>
          </w:p>
        </w:tc>
        <w:tc>
          <w:tcPr>
            <w:tcW w:w="314" w:type="pct"/>
            <w:shd w:val="clear" w:color="auto" w:fill="auto"/>
            <w:vAlign w:val="center"/>
          </w:tcPr>
          <w:p w14:paraId="3185A55A" w14:textId="77777777" w:rsidR="00581618" w:rsidRPr="001C0CC4" w:rsidRDefault="00581618" w:rsidP="00183F2F">
            <w:pPr>
              <w:pStyle w:val="TAC"/>
              <w:keepNext w:val="0"/>
            </w:pPr>
          </w:p>
        </w:tc>
        <w:tc>
          <w:tcPr>
            <w:tcW w:w="314" w:type="pct"/>
            <w:vAlign w:val="center"/>
          </w:tcPr>
          <w:p w14:paraId="3185A55B" w14:textId="77777777" w:rsidR="00581618" w:rsidRPr="001C0CC4" w:rsidRDefault="00581618" w:rsidP="00183F2F">
            <w:pPr>
              <w:pStyle w:val="TAC"/>
              <w:keepNext w:val="0"/>
            </w:pPr>
          </w:p>
        </w:tc>
        <w:tc>
          <w:tcPr>
            <w:tcW w:w="314" w:type="pct"/>
            <w:vAlign w:val="center"/>
          </w:tcPr>
          <w:p w14:paraId="3185A55C" w14:textId="77777777" w:rsidR="00581618" w:rsidRPr="001C0CC4" w:rsidRDefault="00581618" w:rsidP="00183F2F">
            <w:pPr>
              <w:pStyle w:val="TAC"/>
              <w:keepNext w:val="0"/>
            </w:pPr>
          </w:p>
        </w:tc>
        <w:tc>
          <w:tcPr>
            <w:tcW w:w="314" w:type="pct"/>
            <w:vAlign w:val="center"/>
          </w:tcPr>
          <w:p w14:paraId="3185A55D" w14:textId="77777777" w:rsidR="00581618" w:rsidRPr="001C0CC4" w:rsidRDefault="00581618" w:rsidP="00183F2F">
            <w:pPr>
              <w:pStyle w:val="TAC"/>
              <w:keepNext w:val="0"/>
            </w:pPr>
          </w:p>
        </w:tc>
        <w:tc>
          <w:tcPr>
            <w:tcW w:w="314" w:type="pct"/>
            <w:vAlign w:val="center"/>
          </w:tcPr>
          <w:p w14:paraId="3185A55E" w14:textId="77777777" w:rsidR="00581618" w:rsidRPr="001C0CC4" w:rsidRDefault="00581618" w:rsidP="00183F2F">
            <w:pPr>
              <w:pStyle w:val="TAC"/>
              <w:keepNext w:val="0"/>
            </w:pPr>
          </w:p>
        </w:tc>
        <w:tc>
          <w:tcPr>
            <w:tcW w:w="314" w:type="pct"/>
            <w:vAlign w:val="center"/>
          </w:tcPr>
          <w:p w14:paraId="3185A55F" w14:textId="77777777" w:rsidR="00581618" w:rsidRPr="001C0CC4" w:rsidRDefault="00581618" w:rsidP="00183F2F">
            <w:pPr>
              <w:pStyle w:val="TAC"/>
              <w:keepNext w:val="0"/>
            </w:pPr>
          </w:p>
        </w:tc>
        <w:tc>
          <w:tcPr>
            <w:tcW w:w="348" w:type="pct"/>
            <w:vMerge w:val="restart"/>
            <w:shd w:val="clear" w:color="auto" w:fill="auto"/>
            <w:vAlign w:val="center"/>
          </w:tcPr>
          <w:p w14:paraId="3185A560" w14:textId="77777777" w:rsidR="00581618" w:rsidRPr="001C0CC4" w:rsidRDefault="00581618" w:rsidP="00183F2F">
            <w:pPr>
              <w:pStyle w:val="TAC"/>
              <w:keepNext w:val="0"/>
            </w:pPr>
            <w:r w:rsidRPr="001C0CC4">
              <w:rPr>
                <w:rFonts w:hint="eastAsia"/>
              </w:rPr>
              <w:t>FDD</w:t>
            </w:r>
          </w:p>
        </w:tc>
      </w:tr>
      <w:tr w:rsidR="00581618" w:rsidRPr="001C0CC4" w14:paraId="3185A571" w14:textId="77777777" w:rsidTr="000B65B2">
        <w:trPr>
          <w:trHeight w:val="255"/>
          <w:jc w:val="center"/>
        </w:trPr>
        <w:tc>
          <w:tcPr>
            <w:tcW w:w="456" w:type="pct"/>
            <w:vMerge/>
            <w:shd w:val="clear" w:color="auto" w:fill="auto"/>
            <w:vAlign w:val="center"/>
          </w:tcPr>
          <w:p w14:paraId="3185A562" w14:textId="77777777" w:rsidR="00581618" w:rsidRPr="001C0CC4" w:rsidRDefault="00581618" w:rsidP="00183F2F">
            <w:pPr>
              <w:pStyle w:val="TAC"/>
              <w:keepNext w:val="0"/>
            </w:pPr>
          </w:p>
        </w:tc>
        <w:tc>
          <w:tcPr>
            <w:tcW w:w="250" w:type="pct"/>
            <w:vAlign w:val="center"/>
          </w:tcPr>
          <w:p w14:paraId="3185A563" w14:textId="77777777" w:rsidR="00581618" w:rsidRPr="001C0CC4" w:rsidRDefault="00581618" w:rsidP="00183F2F">
            <w:pPr>
              <w:pStyle w:val="TAC"/>
              <w:keepNext w:val="0"/>
              <w:rPr>
                <w:rFonts w:eastAsia="MS Mincho"/>
              </w:rPr>
            </w:pPr>
            <w:r w:rsidRPr="001C0CC4">
              <w:rPr>
                <w:rFonts w:eastAsia="MS Mincho"/>
              </w:rPr>
              <w:t>30</w:t>
            </w:r>
          </w:p>
        </w:tc>
        <w:tc>
          <w:tcPr>
            <w:tcW w:w="314" w:type="pct"/>
            <w:shd w:val="clear" w:color="auto" w:fill="auto"/>
            <w:vAlign w:val="center"/>
          </w:tcPr>
          <w:p w14:paraId="3185A564" w14:textId="77777777" w:rsidR="00581618" w:rsidRPr="001C0CC4" w:rsidRDefault="00581618" w:rsidP="00183F2F">
            <w:pPr>
              <w:pStyle w:val="TAC"/>
              <w:keepNext w:val="0"/>
            </w:pPr>
          </w:p>
        </w:tc>
        <w:tc>
          <w:tcPr>
            <w:tcW w:w="314" w:type="pct"/>
            <w:shd w:val="clear" w:color="auto" w:fill="auto"/>
            <w:vAlign w:val="center"/>
          </w:tcPr>
          <w:p w14:paraId="3185A565" w14:textId="77777777" w:rsidR="00581618" w:rsidRPr="001C0CC4" w:rsidRDefault="00581618" w:rsidP="00183F2F">
            <w:pPr>
              <w:pStyle w:val="TAC"/>
              <w:keepNext w:val="0"/>
            </w:pPr>
            <w:r w:rsidRPr="001C0CC4">
              <w:t>-97.1</w:t>
            </w:r>
          </w:p>
        </w:tc>
        <w:tc>
          <w:tcPr>
            <w:tcW w:w="390" w:type="pct"/>
            <w:shd w:val="clear" w:color="auto" w:fill="auto"/>
            <w:vAlign w:val="center"/>
          </w:tcPr>
          <w:p w14:paraId="3185A566" w14:textId="77777777" w:rsidR="00581618" w:rsidRPr="001C0CC4" w:rsidRDefault="00581618" w:rsidP="00183F2F">
            <w:pPr>
              <w:pStyle w:val="TAC"/>
              <w:keepNext w:val="0"/>
            </w:pPr>
            <w:r w:rsidRPr="001C0CC4">
              <w:t>-95.1</w:t>
            </w:r>
          </w:p>
        </w:tc>
        <w:tc>
          <w:tcPr>
            <w:tcW w:w="419" w:type="pct"/>
            <w:shd w:val="clear" w:color="auto" w:fill="auto"/>
            <w:vAlign w:val="center"/>
          </w:tcPr>
          <w:p w14:paraId="3185A567" w14:textId="77777777" w:rsidR="00581618" w:rsidRPr="001C0CC4" w:rsidRDefault="00581618" w:rsidP="00183F2F">
            <w:pPr>
              <w:pStyle w:val="TAC"/>
              <w:keepNext w:val="0"/>
            </w:pPr>
            <w:r w:rsidRPr="001C0CC4">
              <w:t>-94.0</w:t>
            </w:r>
          </w:p>
        </w:tc>
        <w:tc>
          <w:tcPr>
            <w:tcW w:w="314" w:type="pct"/>
            <w:shd w:val="clear" w:color="auto" w:fill="auto"/>
            <w:vAlign w:val="center"/>
          </w:tcPr>
          <w:p w14:paraId="3185A568" w14:textId="77777777" w:rsidR="00581618" w:rsidRPr="001C0CC4" w:rsidRDefault="00581618" w:rsidP="00183F2F">
            <w:pPr>
              <w:pStyle w:val="TAC"/>
              <w:keepNext w:val="0"/>
            </w:pPr>
          </w:p>
        </w:tc>
        <w:tc>
          <w:tcPr>
            <w:tcW w:w="314" w:type="pct"/>
            <w:vAlign w:val="center"/>
          </w:tcPr>
          <w:p w14:paraId="3185A569" w14:textId="77777777" w:rsidR="00581618" w:rsidRPr="001C0CC4" w:rsidRDefault="00581618" w:rsidP="00183F2F">
            <w:pPr>
              <w:pStyle w:val="TAC"/>
              <w:keepNext w:val="0"/>
            </w:pPr>
          </w:p>
        </w:tc>
        <w:tc>
          <w:tcPr>
            <w:tcW w:w="314" w:type="pct"/>
            <w:shd w:val="clear" w:color="auto" w:fill="auto"/>
            <w:vAlign w:val="center"/>
          </w:tcPr>
          <w:p w14:paraId="3185A56A" w14:textId="77777777" w:rsidR="00581618" w:rsidRPr="001C0CC4" w:rsidRDefault="00581618" w:rsidP="00183F2F">
            <w:pPr>
              <w:pStyle w:val="TAC"/>
              <w:keepNext w:val="0"/>
            </w:pPr>
          </w:p>
        </w:tc>
        <w:tc>
          <w:tcPr>
            <w:tcW w:w="314" w:type="pct"/>
            <w:vAlign w:val="center"/>
          </w:tcPr>
          <w:p w14:paraId="3185A56B" w14:textId="77777777" w:rsidR="00581618" w:rsidRPr="001C0CC4" w:rsidRDefault="00581618" w:rsidP="00183F2F">
            <w:pPr>
              <w:pStyle w:val="TAC"/>
              <w:keepNext w:val="0"/>
            </w:pPr>
          </w:p>
        </w:tc>
        <w:tc>
          <w:tcPr>
            <w:tcW w:w="314" w:type="pct"/>
            <w:vAlign w:val="center"/>
          </w:tcPr>
          <w:p w14:paraId="3185A56C" w14:textId="77777777" w:rsidR="00581618" w:rsidRPr="001C0CC4" w:rsidRDefault="00581618" w:rsidP="00183F2F">
            <w:pPr>
              <w:pStyle w:val="TAC"/>
              <w:keepNext w:val="0"/>
            </w:pPr>
          </w:p>
        </w:tc>
        <w:tc>
          <w:tcPr>
            <w:tcW w:w="314" w:type="pct"/>
            <w:vAlign w:val="center"/>
          </w:tcPr>
          <w:p w14:paraId="3185A56D" w14:textId="77777777" w:rsidR="00581618" w:rsidRPr="001C0CC4" w:rsidRDefault="00581618" w:rsidP="00183F2F">
            <w:pPr>
              <w:pStyle w:val="TAC"/>
              <w:keepNext w:val="0"/>
            </w:pPr>
          </w:p>
        </w:tc>
        <w:tc>
          <w:tcPr>
            <w:tcW w:w="314" w:type="pct"/>
            <w:vAlign w:val="center"/>
          </w:tcPr>
          <w:p w14:paraId="3185A56E" w14:textId="77777777" w:rsidR="00581618" w:rsidRPr="001C0CC4" w:rsidRDefault="00581618" w:rsidP="00183F2F">
            <w:pPr>
              <w:pStyle w:val="TAC"/>
              <w:keepNext w:val="0"/>
            </w:pPr>
          </w:p>
        </w:tc>
        <w:tc>
          <w:tcPr>
            <w:tcW w:w="314" w:type="pct"/>
            <w:vAlign w:val="center"/>
          </w:tcPr>
          <w:p w14:paraId="3185A56F" w14:textId="77777777" w:rsidR="00581618" w:rsidRPr="001C0CC4" w:rsidRDefault="00581618" w:rsidP="00183F2F">
            <w:pPr>
              <w:pStyle w:val="TAC"/>
              <w:keepNext w:val="0"/>
            </w:pPr>
          </w:p>
        </w:tc>
        <w:tc>
          <w:tcPr>
            <w:tcW w:w="348" w:type="pct"/>
            <w:vMerge/>
            <w:shd w:val="clear" w:color="auto" w:fill="auto"/>
            <w:vAlign w:val="center"/>
          </w:tcPr>
          <w:p w14:paraId="3185A570" w14:textId="77777777" w:rsidR="00581618" w:rsidRPr="001C0CC4" w:rsidRDefault="00581618" w:rsidP="00183F2F">
            <w:pPr>
              <w:pStyle w:val="TAC"/>
              <w:keepNext w:val="0"/>
            </w:pPr>
          </w:p>
        </w:tc>
      </w:tr>
      <w:tr w:rsidR="00581618" w:rsidRPr="001C0CC4" w14:paraId="3185A581" w14:textId="77777777" w:rsidTr="00183F2F">
        <w:trPr>
          <w:trHeight w:val="255"/>
          <w:jc w:val="center"/>
        </w:trPr>
        <w:tc>
          <w:tcPr>
            <w:tcW w:w="456" w:type="pct"/>
            <w:vMerge/>
            <w:shd w:val="clear" w:color="auto" w:fill="auto"/>
            <w:vAlign w:val="center"/>
          </w:tcPr>
          <w:p w14:paraId="3185A572" w14:textId="77777777" w:rsidR="00581618" w:rsidRPr="001C0CC4" w:rsidRDefault="00581618" w:rsidP="00183F2F">
            <w:pPr>
              <w:pStyle w:val="TAC"/>
              <w:keepNext w:val="0"/>
            </w:pPr>
          </w:p>
        </w:tc>
        <w:tc>
          <w:tcPr>
            <w:tcW w:w="250" w:type="pct"/>
            <w:vAlign w:val="center"/>
          </w:tcPr>
          <w:p w14:paraId="3185A573" w14:textId="77777777" w:rsidR="00581618" w:rsidRPr="001C0CC4" w:rsidRDefault="00581618" w:rsidP="00183F2F">
            <w:pPr>
              <w:pStyle w:val="TAC"/>
              <w:keepNext w:val="0"/>
              <w:rPr>
                <w:rFonts w:eastAsia="MS Mincho"/>
              </w:rPr>
            </w:pPr>
            <w:r w:rsidRPr="001C0CC4">
              <w:rPr>
                <w:rFonts w:eastAsia="MS Mincho"/>
              </w:rPr>
              <w:t>60</w:t>
            </w:r>
          </w:p>
        </w:tc>
        <w:tc>
          <w:tcPr>
            <w:tcW w:w="314" w:type="pct"/>
            <w:shd w:val="clear" w:color="auto" w:fill="auto"/>
            <w:vAlign w:val="center"/>
          </w:tcPr>
          <w:p w14:paraId="3185A574" w14:textId="77777777" w:rsidR="00581618" w:rsidRPr="001C0CC4" w:rsidRDefault="00581618" w:rsidP="00183F2F">
            <w:pPr>
              <w:pStyle w:val="TAC"/>
              <w:keepNext w:val="0"/>
            </w:pPr>
          </w:p>
        </w:tc>
        <w:tc>
          <w:tcPr>
            <w:tcW w:w="314" w:type="pct"/>
            <w:shd w:val="clear" w:color="auto" w:fill="auto"/>
            <w:vAlign w:val="center"/>
          </w:tcPr>
          <w:p w14:paraId="3185A575" w14:textId="77777777" w:rsidR="00581618" w:rsidRPr="001C0CC4" w:rsidRDefault="00581618" w:rsidP="00183F2F">
            <w:pPr>
              <w:pStyle w:val="TAC"/>
              <w:keepNext w:val="0"/>
            </w:pPr>
            <w:r w:rsidRPr="001C0CC4">
              <w:rPr>
                <w:rFonts w:hint="eastAsia"/>
              </w:rPr>
              <w:t>-97.5</w:t>
            </w:r>
          </w:p>
        </w:tc>
        <w:tc>
          <w:tcPr>
            <w:tcW w:w="391" w:type="pct"/>
            <w:shd w:val="clear" w:color="auto" w:fill="auto"/>
            <w:vAlign w:val="center"/>
          </w:tcPr>
          <w:p w14:paraId="3185A576" w14:textId="77777777" w:rsidR="00581618" w:rsidRPr="001C0CC4" w:rsidRDefault="00581618" w:rsidP="00183F2F">
            <w:pPr>
              <w:pStyle w:val="TAC"/>
              <w:keepNext w:val="0"/>
            </w:pPr>
            <w:r w:rsidRPr="001C0CC4">
              <w:t>-95.4</w:t>
            </w:r>
          </w:p>
        </w:tc>
        <w:tc>
          <w:tcPr>
            <w:tcW w:w="419" w:type="pct"/>
            <w:shd w:val="clear" w:color="auto" w:fill="auto"/>
            <w:vAlign w:val="center"/>
          </w:tcPr>
          <w:p w14:paraId="3185A577" w14:textId="77777777" w:rsidR="00581618" w:rsidRPr="001C0CC4" w:rsidRDefault="00581618" w:rsidP="00183F2F">
            <w:pPr>
              <w:pStyle w:val="TAC"/>
              <w:keepNext w:val="0"/>
            </w:pPr>
            <w:r w:rsidRPr="001C0CC4">
              <w:t>-94.2</w:t>
            </w:r>
          </w:p>
        </w:tc>
        <w:tc>
          <w:tcPr>
            <w:tcW w:w="314" w:type="pct"/>
            <w:shd w:val="clear" w:color="auto" w:fill="auto"/>
            <w:vAlign w:val="center"/>
          </w:tcPr>
          <w:p w14:paraId="3185A578" w14:textId="77777777" w:rsidR="00581618" w:rsidRPr="001C0CC4" w:rsidRDefault="00581618" w:rsidP="00183F2F">
            <w:pPr>
              <w:pStyle w:val="TAC"/>
              <w:keepNext w:val="0"/>
            </w:pPr>
          </w:p>
        </w:tc>
        <w:tc>
          <w:tcPr>
            <w:tcW w:w="314" w:type="pct"/>
            <w:vAlign w:val="center"/>
          </w:tcPr>
          <w:p w14:paraId="3185A579" w14:textId="77777777" w:rsidR="00581618" w:rsidRPr="001C0CC4" w:rsidRDefault="00581618" w:rsidP="00183F2F">
            <w:pPr>
              <w:pStyle w:val="TAC"/>
              <w:keepNext w:val="0"/>
            </w:pPr>
          </w:p>
        </w:tc>
        <w:tc>
          <w:tcPr>
            <w:tcW w:w="314" w:type="pct"/>
            <w:shd w:val="clear" w:color="auto" w:fill="auto"/>
            <w:vAlign w:val="center"/>
          </w:tcPr>
          <w:p w14:paraId="3185A57A" w14:textId="77777777" w:rsidR="00581618" w:rsidRPr="001C0CC4" w:rsidRDefault="00581618" w:rsidP="00183F2F">
            <w:pPr>
              <w:pStyle w:val="TAC"/>
              <w:keepNext w:val="0"/>
            </w:pPr>
          </w:p>
        </w:tc>
        <w:tc>
          <w:tcPr>
            <w:tcW w:w="314" w:type="pct"/>
            <w:vAlign w:val="center"/>
          </w:tcPr>
          <w:p w14:paraId="3185A57B" w14:textId="77777777" w:rsidR="00581618" w:rsidRPr="001C0CC4" w:rsidRDefault="00581618" w:rsidP="00183F2F">
            <w:pPr>
              <w:pStyle w:val="TAC"/>
              <w:keepNext w:val="0"/>
            </w:pPr>
          </w:p>
        </w:tc>
        <w:tc>
          <w:tcPr>
            <w:tcW w:w="314" w:type="pct"/>
            <w:vAlign w:val="center"/>
          </w:tcPr>
          <w:p w14:paraId="3185A57C" w14:textId="77777777" w:rsidR="00581618" w:rsidRPr="001C0CC4" w:rsidRDefault="00581618" w:rsidP="00183F2F">
            <w:pPr>
              <w:pStyle w:val="TAC"/>
              <w:keepNext w:val="0"/>
            </w:pPr>
          </w:p>
        </w:tc>
        <w:tc>
          <w:tcPr>
            <w:tcW w:w="314" w:type="pct"/>
            <w:vAlign w:val="center"/>
          </w:tcPr>
          <w:p w14:paraId="3185A57D" w14:textId="77777777" w:rsidR="00581618" w:rsidRPr="001C0CC4" w:rsidRDefault="00581618" w:rsidP="00183F2F">
            <w:pPr>
              <w:pStyle w:val="TAC"/>
              <w:keepNext w:val="0"/>
            </w:pPr>
          </w:p>
        </w:tc>
        <w:tc>
          <w:tcPr>
            <w:tcW w:w="314" w:type="pct"/>
            <w:vAlign w:val="center"/>
          </w:tcPr>
          <w:p w14:paraId="3185A57E" w14:textId="77777777" w:rsidR="00581618" w:rsidRPr="001C0CC4" w:rsidRDefault="00581618" w:rsidP="00183F2F">
            <w:pPr>
              <w:pStyle w:val="TAC"/>
              <w:keepNext w:val="0"/>
            </w:pPr>
          </w:p>
        </w:tc>
        <w:tc>
          <w:tcPr>
            <w:tcW w:w="314" w:type="pct"/>
            <w:vAlign w:val="center"/>
          </w:tcPr>
          <w:p w14:paraId="3185A57F" w14:textId="77777777" w:rsidR="00581618" w:rsidRPr="001C0CC4" w:rsidRDefault="00581618" w:rsidP="00183F2F">
            <w:pPr>
              <w:pStyle w:val="TAC"/>
              <w:keepNext w:val="0"/>
            </w:pPr>
          </w:p>
        </w:tc>
        <w:tc>
          <w:tcPr>
            <w:tcW w:w="344" w:type="pct"/>
            <w:vMerge/>
            <w:shd w:val="clear" w:color="auto" w:fill="auto"/>
            <w:vAlign w:val="center"/>
          </w:tcPr>
          <w:p w14:paraId="3185A580" w14:textId="77777777" w:rsidR="00581618" w:rsidRPr="001C0CC4" w:rsidRDefault="00581618" w:rsidP="00183F2F">
            <w:pPr>
              <w:pStyle w:val="TAC"/>
              <w:keepNext w:val="0"/>
            </w:pPr>
          </w:p>
        </w:tc>
      </w:tr>
      <w:tr w:rsidR="00581618" w:rsidRPr="001C0CC4" w14:paraId="3185A591" w14:textId="77777777" w:rsidTr="00183F2F">
        <w:trPr>
          <w:trHeight w:val="255"/>
          <w:jc w:val="center"/>
        </w:trPr>
        <w:tc>
          <w:tcPr>
            <w:tcW w:w="456" w:type="pct"/>
            <w:vMerge w:val="restart"/>
            <w:shd w:val="clear" w:color="auto" w:fill="auto"/>
            <w:vAlign w:val="center"/>
          </w:tcPr>
          <w:p w14:paraId="3185A582" w14:textId="77777777" w:rsidR="00581618" w:rsidRPr="001C0CC4" w:rsidRDefault="00581618" w:rsidP="00183F2F">
            <w:pPr>
              <w:pStyle w:val="TAC"/>
              <w:keepNext w:val="0"/>
            </w:pPr>
            <w:r w:rsidRPr="001C0CC4">
              <w:rPr>
                <w:rFonts w:hint="eastAsia"/>
                <w:lang w:eastAsia="zh-CN"/>
              </w:rPr>
              <w:t>n2</w:t>
            </w:r>
          </w:p>
        </w:tc>
        <w:tc>
          <w:tcPr>
            <w:tcW w:w="250" w:type="pct"/>
            <w:vAlign w:val="center"/>
          </w:tcPr>
          <w:p w14:paraId="3185A58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584" w14:textId="77777777" w:rsidR="00581618" w:rsidRPr="001C0CC4" w:rsidRDefault="00581618" w:rsidP="00183F2F">
            <w:pPr>
              <w:pStyle w:val="TAC"/>
              <w:keepNext w:val="0"/>
            </w:pPr>
            <w:r w:rsidRPr="001C0CC4">
              <w:rPr>
                <w:rFonts w:cs="Arial"/>
                <w:szCs w:val="18"/>
              </w:rPr>
              <w:t>-98.0</w:t>
            </w:r>
          </w:p>
        </w:tc>
        <w:tc>
          <w:tcPr>
            <w:tcW w:w="314" w:type="pct"/>
            <w:shd w:val="clear" w:color="auto" w:fill="auto"/>
            <w:vAlign w:val="center"/>
          </w:tcPr>
          <w:p w14:paraId="3185A585" w14:textId="77777777" w:rsidR="00581618" w:rsidRPr="001C0CC4" w:rsidRDefault="00581618" w:rsidP="00183F2F">
            <w:pPr>
              <w:pStyle w:val="TAC"/>
              <w:keepNext w:val="0"/>
            </w:pPr>
            <w:r w:rsidRPr="001C0CC4">
              <w:rPr>
                <w:rFonts w:cs="Arial"/>
                <w:szCs w:val="18"/>
              </w:rPr>
              <w:t>-94.8</w:t>
            </w:r>
          </w:p>
        </w:tc>
        <w:tc>
          <w:tcPr>
            <w:tcW w:w="391" w:type="pct"/>
            <w:shd w:val="clear" w:color="auto" w:fill="auto"/>
            <w:vAlign w:val="center"/>
          </w:tcPr>
          <w:p w14:paraId="3185A586" w14:textId="77777777" w:rsidR="00581618" w:rsidRPr="001C0CC4" w:rsidRDefault="00581618" w:rsidP="00183F2F">
            <w:pPr>
              <w:pStyle w:val="TAC"/>
              <w:keepNext w:val="0"/>
            </w:pPr>
            <w:r w:rsidRPr="001C0CC4">
              <w:rPr>
                <w:rFonts w:cs="Arial"/>
                <w:szCs w:val="18"/>
              </w:rPr>
              <w:t>-93.0</w:t>
            </w:r>
          </w:p>
        </w:tc>
        <w:tc>
          <w:tcPr>
            <w:tcW w:w="419" w:type="pct"/>
            <w:shd w:val="clear" w:color="auto" w:fill="auto"/>
            <w:vAlign w:val="center"/>
          </w:tcPr>
          <w:p w14:paraId="3185A587" w14:textId="77777777" w:rsidR="00581618" w:rsidRPr="001C0CC4" w:rsidRDefault="00581618" w:rsidP="00183F2F">
            <w:pPr>
              <w:pStyle w:val="TAC"/>
              <w:keepNext w:val="0"/>
            </w:pPr>
            <w:r w:rsidRPr="001C0CC4">
              <w:rPr>
                <w:rFonts w:cs="Arial"/>
                <w:szCs w:val="18"/>
              </w:rPr>
              <w:t>-91.8</w:t>
            </w:r>
          </w:p>
        </w:tc>
        <w:tc>
          <w:tcPr>
            <w:tcW w:w="314" w:type="pct"/>
            <w:shd w:val="clear" w:color="auto" w:fill="auto"/>
            <w:vAlign w:val="center"/>
          </w:tcPr>
          <w:p w14:paraId="3185A588" w14:textId="77777777" w:rsidR="00581618" w:rsidRPr="001C0CC4" w:rsidRDefault="00581618" w:rsidP="00183F2F">
            <w:pPr>
              <w:pStyle w:val="TAC"/>
              <w:keepNext w:val="0"/>
            </w:pPr>
          </w:p>
        </w:tc>
        <w:tc>
          <w:tcPr>
            <w:tcW w:w="314" w:type="pct"/>
            <w:vAlign w:val="center"/>
          </w:tcPr>
          <w:p w14:paraId="3185A589" w14:textId="77777777" w:rsidR="00581618" w:rsidRPr="001C0CC4" w:rsidRDefault="00581618" w:rsidP="00183F2F">
            <w:pPr>
              <w:pStyle w:val="TAC"/>
              <w:keepNext w:val="0"/>
            </w:pPr>
          </w:p>
        </w:tc>
        <w:tc>
          <w:tcPr>
            <w:tcW w:w="314" w:type="pct"/>
            <w:shd w:val="clear" w:color="auto" w:fill="auto"/>
            <w:vAlign w:val="center"/>
          </w:tcPr>
          <w:p w14:paraId="3185A58A" w14:textId="77777777" w:rsidR="00581618" w:rsidRPr="001C0CC4" w:rsidRDefault="00581618" w:rsidP="00183F2F">
            <w:pPr>
              <w:pStyle w:val="TAC"/>
              <w:keepNext w:val="0"/>
            </w:pPr>
          </w:p>
        </w:tc>
        <w:tc>
          <w:tcPr>
            <w:tcW w:w="314" w:type="pct"/>
            <w:vAlign w:val="center"/>
          </w:tcPr>
          <w:p w14:paraId="3185A58B" w14:textId="77777777" w:rsidR="00581618" w:rsidRPr="001C0CC4" w:rsidRDefault="00581618" w:rsidP="00183F2F">
            <w:pPr>
              <w:pStyle w:val="TAC"/>
              <w:keepNext w:val="0"/>
            </w:pPr>
          </w:p>
        </w:tc>
        <w:tc>
          <w:tcPr>
            <w:tcW w:w="314" w:type="pct"/>
            <w:vAlign w:val="center"/>
          </w:tcPr>
          <w:p w14:paraId="3185A58C" w14:textId="77777777" w:rsidR="00581618" w:rsidRPr="001C0CC4" w:rsidRDefault="00581618" w:rsidP="00183F2F">
            <w:pPr>
              <w:pStyle w:val="TAC"/>
              <w:keepNext w:val="0"/>
            </w:pPr>
          </w:p>
        </w:tc>
        <w:tc>
          <w:tcPr>
            <w:tcW w:w="314" w:type="pct"/>
            <w:vAlign w:val="center"/>
          </w:tcPr>
          <w:p w14:paraId="3185A58D" w14:textId="77777777" w:rsidR="00581618" w:rsidRPr="001C0CC4" w:rsidRDefault="00581618" w:rsidP="00183F2F">
            <w:pPr>
              <w:pStyle w:val="TAC"/>
              <w:keepNext w:val="0"/>
            </w:pPr>
          </w:p>
        </w:tc>
        <w:tc>
          <w:tcPr>
            <w:tcW w:w="314" w:type="pct"/>
            <w:vAlign w:val="center"/>
          </w:tcPr>
          <w:p w14:paraId="3185A58E" w14:textId="77777777" w:rsidR="00581618" w:rsidRPr="001C0CC4" w:rsidRDefault="00581618" w:rsidP="00183F2F">
            <w:pPr>
              <w:pStyle w:val="TAC"/>
              <w:keepNext w:val="0"/>
            </w:pPr>
          </w:p>
        </w:tc>
        <w:tc>
          <w:tcPr>
            <w:tcW w:w="314" w:type="pct"/>
            <w:vAlign w:val="center"/>
          </w:tcPr>
          <w:p w14:paraId="3185A58F" w14:textId="77777777" w:rsidR="00581618" w:rsidRPr="001C0CC4" w:rsidRDefault="00581618" w:rsidP="00183F2F">
            <w:pPr>
              <w:pStyle w:val="TAC"/>
              <w:keepNext w:val="0"/>
            </w:pPr>
          </w:p>
        </w:tc>
        <w:tc>
          <w:tcPr>
            <w:tcW w:w="344" w:type="pct"/>
            <w:vMerge w:val="restart"/>
            <w:shd w:val="clear" w:color="auto" w:fill="auto"/>
            <w:vAlign w:val="center"/>
          </w:tcPr>
          <w:p w14:paraId="3185A590" w14:textId="77777777" w:rsidR="00581618" w:rsidRPr="001C0CC4" w:rsidRDefault="00581618" w:rsidP="00183F2F">
            <w:pPr>
              <w:pStyle w:val="TAC"/>
              <w:keepNext w:val="0"/>
            </w:pPr>
            <w:r w:rsidRPr="001C0CC4">
              <w:t>FDD</w:t>
            </w:r>
          </w:p>
        </w:tc>
      </w:tr>
      <w:tr w:rsidR="00581618" w:rsidRPr="001C0CC4" w14:paraId="3185A5A1" w14:textId="77777777" w:rsidTr="00183F2F">
        <w:trPr>
          <w:trHeight w:val="255"/>
          <w:jc w:val="center"/>
        </w:trPr>
        <w:tc>
          <w:tcPr>
            <w:tcW w:w="456" w:type="pct"/>
            <w:vMerge/>
            <w:shd w:val="clear" w:color="auto" w:fill="auto"/>
            <w:vAlign w:val="center"/>
          </w:tcPr>
          <w:p w14:paraId="3185A592" w14:textId="77777777" w:rsidR="00581618" w:rsidRPr="001C0CC4" w:rsidRDefault="00581618" w:rsidP="00183F2F">
            <w:pPr>
              <w:pStyle w:val="TAC"/>
              <w:keepNext w:val="0"/>
            </w:pPr>
          </w:p>
        </w:tc>
        <w:tc>
          <w:tcPr>
            <w:tcW w:w="250" w:type="pct"/>
            <w:vAlign w:val="center"/>
          </w:tcPr>
          <w:p w14:paraId="3185A59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594" w14:textId="77777777" w:rsidR="00581618" w:rsidRPr="001C0CC4" w:rsidRDefault="00581618" w:rsidP="00183F2F">
            <w:pPr>
              <w:pStyle w:val="TAC"/>
              <w:keepNext w:val="0"/>
            </w:pPr>
          </w:p>
        </w:tc>
        <w:tc>
          <w:tcPr>
            <w:tcW w:w="314" w:type="pct"/>
            <w:shd w:val="clear" w:color="auto" w:fill="auto"/>
            <w:vAlign w:val="center"/>
          </w:tcPr>
          <w:p w14:paraId="3185A595" w14:textId="77777777" w:rsidR="00581618" w:rsidRPr="001C0CC4" w:rsidRDefault="00581618" w:rsidP="00183F2F">
            <w:pPr>
              <w:pStyle w:val="TAC"/>
              <w:keepNext w:val="0"/>
            </w:pPr>
            <w:r w:rsidRPr="001C0CC4">
              <w:rPr>
                <w:rFonts w:cs="Arial"/>
                <w:szCs w:val="18"/>
              </w:rPr>
              <w:t>-95.1</w:t>
            </w:r>
          </w:p>
        </w:tc>
        <w:tc>
          <w:tcPr>
            <w:tcW w:w="391" w:type="pct"/>
            <w:shd w:val="clear" w:color="auto" w:fill="auto"/>
            <w:vAlign w:val="center"/>
          </w:tcPr>
          <w:p w14:paraId="3185A596" w14:textId="77777777" w:rsidR="00581618" w:rsidRPr="001C0CC4" w:rsidRDefault="00581618" w:rsidP="00183F2F">
            <w:pPr>
              <w:pStyle w:val="TAC"/>
              <w:keepNext w:val="0"/>
            </w:pPr>
            <w:r w:rsidRPr="001C0CC4">
              <w:rPr>
                <w:rFonts w:cs="Arial"/>
                <w:szCs w:val="18"/>
              </w:rPr>
              <w:t>-93.1</w:t>
            </w:r>
          </w:p>
        </w:tc>
        <w:tc>
          <w:tcPr>
            <w:tcW w:w="419" w:type="pct"/>
            <w:shd w:val="clear" w:color="auto" w:fill="auto"/>
            <w:vAlign w:val="center"/>
          </w:tcPr>
          <w:p w14:paraId="3185A597" w14:textId="77777777" w:rsidR="00581618" w:rsidRPr="001C0CC4" w:rsidRDefault="00581618" w:rsidP="00183F2F">
            <w:pPr>
              <w:pStyle w:val="TAC"/>
              <w:keepNext w:val="0"/>
            </w:pPr>
            <w:r w:rsidRPr="001C0CC4">
              <w:rPr>
                <w:rFonts w:cs="Arial"/>
                <w:szCs w:val="18"/>
              </w:rPr>
              <w:t>-92.0</w:t>
            </w:r>
          </w:p>
        </w:tc>
        <w:tc>
          <w:tcPr>
            <w:tcW w:w="314" w:type="pct"/>
            <w:shd w:val="clear" w:color="auto" w:fill="auto"/>
            <w:vAlign w:val="center"/>
          </w:tcPr>
          <w:p w14:paraId="3185A598" w14:textId="77777777" w:rsidR="00581618" w:rsidRPr="001C0CC4" w:rsidRDefault="00581618" w:rsidP="00183F2F">
            <w:pPr>
              <w:pStyle w:val="TAC"/>
              <w:keepNext w:val="0"/>
            </w:pPr>
          </w:p>
        </w:tc>
        <w:tc>
          <w:tcPr>
            <w:tcW w:w="314" w:type="pct"/>
            <w:vAlign w:val="center"/>
          </w:tcPr>
          <w:p w14:paraId="3185A599" w14:textId="77777777" w:rsidR="00581618" w:rsidRPr="001C0CC4" w:rsidRDefault="00581618" w:rsidP="00183F2F">
            <w:pPr>
              <w:pStyle w:val="TAC"/>
              <w:keepNext w:val="0"/>
            </w:pPr>
          </w:p>
        </w:tc>
        <w:tc>
          <w:tcPr>
            <w:tcW w:w="314" w:type="pct"/>
            <w:shd w:val="clear" w:color="auto" w:fill="auto"/>
            <w:vAlign w:val="center"/>
          </w:tcPr>
          <w:p w14:paraId="3185A59A" w14:textId="77777777" w:rsidR="00581618" w:rsidRPr="001C0CC4" w:rsidRDefault="00581618" w:rsidP="00183F2F">
            <w:pPr>
              <w:pStyle w:val="TAC"/>
              <w:keepNext w:val="0"/>
            </w:pPr>
          </w:p>
        </w:tc>
        <w:tc>
          <w:tcPr>
            <w:tcW w:w="314" w:type="pct"/>
            <w:vAlign w:val="center"/>
          </w:tcPr>
          <w:p w14:paraId="3185A59B" w14:textId="77777777" w:rsidR="00581618" w:rsidRPr="001C0CC4" w:rsidRDefault="00581618" w:rsidP="00183F2F">
            <w:pPr>
              <w:pStyle w:val="TAC"/>
              <w:keepNext w:val="0"/>
            </w:pPr>
          </w:p>
        </w:tc>
        <w:tc>
          <w:tcPr>
            <w:tcW w:w="314" w:type="pct"/>
            <w:vAlign w:val="center"/>
          </w:tcPr>
          <w:p w14:paraId="3185A59C" w14:textId="77777777" w:rsidR="00581618" w:rsidRPr="001C0CC4" w:rsidRDefault="00581618" w:rsidP="00183F2F">
            <w:pPr>
              <w:pStyle w:val="TAC"/>
              <w:keepNext w:val="0"/>
            </w:pPr>
          </w:p>
        </w:tc>
        <w:tc>
          <w:tcPr>
            <w:tcW w:w="314" w:type="pct"/>
            <w:vAlign w:val="center"/>
          </w:tcPr>
          <w:p w14:paraId="3185A59D" w14:textId="77777777" w:rsidR="00581618" w:rsidRPr="001C0CC4" w:rsidRDefault="00581618" w:rsidP="00183F2F">
            <w:pPr>
              <w:pStyle w:val="TAC"/>
              <w:keepNext w:val="0"/>
            </w:pPr>
          </w:p>
        </w:tc>
        <w:tc>
          <w:tcPr>
            <w:tcW w:w="314" w:type="pct"/>
            <w:vAlign w:val="center"/>
          </w:tcPr>
          <w:p w14:paraId="3185A59E" w14:textId="77777777" w:rsidR="00581618" w:rsidRPr="001C0CC4" w:rsidRDefault="00581618" w:rsidP="00183F2F">
            <w:pPr>
              <w:pStyle w:val="TAC"/>
              <w:keepNext w:val="0"/>
            </w:pPr>
          </w:p>
        </w:tc>
        <w:tc>
          <w:tcPr>
            <w:tcW w:w="314" w:type="pct"/>
            <w:vAlign w:val="center"/>
          </w:tcPr>
          <w:p w14:paraId="3185A59F" w14:textId="77777777" w:rsidR="00581618" w:rsidRPr="001C0CC4" w:rsidRDefault="00581618" w:rsidP="00183F2F">
            <w:pPr>
              <w:pStyle w:val="TAC"/>
              <w:keepNext w:val="0"/>
            </w:pPr>
          </w:p>
        </w:tc>
        <w:tc>
          <w:tcPr>
            <w:tcW w:w="344" w:type="pct"/>
            <w:vMerge/>
            <w:shd w:val="clear" w:color="auto" w:fill="auto"/>
            <w:vAlign w:val="center"/>
          </w:tcPr>
          <w:p w14:paraId="3185A5A0" w14:textId="77777777" w:rsidR="00581618" w:rsidRPr="001C0CC4" w:rsidRDefault="00581618" w:rsidP="00183F2F">
            <w:pPr>
              <w:pStyle w:val="TAC"/>
              <w:keepNext w:val="0"/>
            </w:pPr>
          </w:p>
        </w:tc>
      </w:tr>
      <w:tr w:rsidR="00581618" w:rsidRPr="001C0CC4" w14:paraId="3185A5B1" w14:textId="77777777" w:rsidTr="00183F2F">
        <w:trPr>
          <w:trHeight w:val="255"/>
          <w:jc w:val="center"/>
        </w:trPr>
        <w:tc>
          <w:tcPr>
            <w:tcW w:w="456" w:type="pct"/>
            <w:vMerge/>
            <w:shd w:val="clear" w:color="auto" w:fill="auto"/>
            <w:vAlign w:val="center"/>
          </w:tcPr>
          <w:p w14:paraId="3185A5A2" w14:textId="77777777" w:rsidR="00581618" w:rsidRPr="001C0CC4" w:rsidRDefault="00581618" w:rsidP="00183F2F">
            <w:pPr>
              <w:pStyle w:val="TAC"/>
              <w:keepNext w:val="0"/>
            </w:pPr>
          </w:p>
        </w:tc>
        <w:tc>
          <w:tcPr>
            <w:tcW w:w="250" w:type="pct"/>
            <w:vAlign w:val="center"/>
          </w:tcPr>
          <w:p w14:paraId="3185A5A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5A4" w14:textId="77777777" w:rsidR="00581618" w:rsidRPr="001C0CC4" w:rsidRDefault="00581618" w:rsidP="00183F2F">
            <w:pPr>
              <w:pStyle w:val="TAC"/>
              <w:keepNext w:val="0"/>
            </w:pPr>
          </w:p>
        </w:tc>
        <w:tc>
          <w:tcPr>
            <w:tcW w:w="314" w:type="pct"/>
            <w:shd w:val="clear" w:color="auto" w:fill="auto"/>
            <w:vAlign w:val="center"/>
          </w:tcPr>
          <w:p w14:paraId="3185A5A5" w14:textId="77777777" w:rsidR="00581618" w:rsidRPr="001C0CC4" w:rsidRDefault="00581618" w:rsidP="00183F2F">
            <w:pPr>
              <w:pStyle w:val="TAC"/>
              <w:keepNext w:val="0"/>
            </w:pPr>
            <w:r w:rsidRPr="001C0CC4">
              <w:rPr>
                <w:rFonts w:hint="eastAsia"/>
                <w:lang w:eastAsia="zh-CN"/>
              </w:rPr>
              <w:t>-95.5</w:t>
            </w:r>
          </w:p>
        </w:tc>
        <w:tc>
          <w:tcPr>
            <w:tcW w:w="391" w:type="pct"/>
            <w:shd w:val="clear" w:color="auto" w:fill="auto"/>
            <w:vAlign w:val="center"/>
          </w:tcPr>
          <w:p w14:paraId="3185A5A6" w14:textId="77777777" w:rsidR="00581618" w:rsidRPr="001C0CC4" w:rsidRDefault="00581618" w:rsidP="00183F2F">
            <w:pPr>
              <w:pStyle w:val="TAC"/>
              <w:keepNext w:val="0"/>
            </w:pPr>
            <w:r w:rsidRPr="001C0CC4">
              <w:rPr>
                <w:rFonts w:cs="Arial"/>
                <w:szCs w:val="18"/>
              </w:rPr>
              <w:t>-93.4</w:t>
            </w:r>
          </w:p>
        </w:tc>
        <w:tc>
          <w:tcPr>
            <w:tcW w:w="419" w:type="pct"/>
            <w:shd w:val="clear" w:color="auto" w:fill="auto"/>
            <w:vAlign w:val="center"/>
          </w:tcPr>
          <w:p w14:paraId="3185A5A7" w14:textId="77777777" w:rsidR="00581618" w:rsidRPr="001C0CC4" w:rsidRDefault="00581618" w:rsidP="00183F2F">
            <w:pPr>
              <w:pStyle w:val="TAC"/>
              <w:keepNext w:val="0"/>
            </w:pPr>
            <w:r w:rsidRPr="001C0CC4">
              <w:rPr>
                <w:rFonts w:cs="Arial"/>
                <w:szCs w:val="18"/>
              </w:rPr>
              <w:t>-92.2</w:t>
            </w:r>
          </w:p>
        </w:tc>
        <w:tc>
          <w:tcPr>
            <w:tcW w:w="314" w:type="pct"/>
            <w:shd w:val="clear" w:color="auto" w:fill="auto"/>
            <w:vAlign w:val="center"/>
          </w:tcPr>
          <w:p w14:paraId="3185A5A8" w14:textId="77777777" w:rsidR="00581618" w:rsidRPr="001C0CC4" w:rsidRDefault="00581618" w:rsidP="00183F2F">
            <w:pPr>
              <w:pStyle w:val="TAC"/>
              <w:keepNext w:val="0"/>
            </w:pPr>
          </w:p>
        </w:tc>
        <w:tc>
          <w:tcPr>
            <w:tcW w:w="314" w:type="pct"/>
            <w:vAlign w:val="center"/>
          </w:tcPr>
          <w:p w14:paraId="3185A5A9" w14:textId="77777777" w:rsidR="00581618" w:rsidRPr="001C0CC4" w:rsidRDefault="00581618" w:rsidP="00183F2F">
            <w:pPr>
              <w:pStyle w:val="TAC"/>
              <w:keepNext w:val="0"/>
            </w:pPr>
          </w:p>
        </w:tc>
        <w:tc>
          <w:tcPr>
            <w:tcW w:w="314" w:type="pct"/>
            <w:shd w:val="clear" w:color="auto" w:fill="auto"/>
            <w:vAlign w:val="center"/>
          </w:tcPr>
          <w:p w14:paraId="3185A5AA" w14:textId="77777777" w:rsidR="00581618" w:rsidRPr="001C0CC4" w:rsidRDefault="00581618" w:rsidP="00183F2F">
            <w:pPr>
              <w:pStyle w:val="TAC"/>
              <w:keepNext w:val="0"/>
            </w:pPr>
          </w:p>
        </w:tc>
        <w:tc>
          <w:tcPr>
            <w:tcW w:w="314" w:type="pct"/>
            <w:vAlign w:val="center"/>
          </w:tcPr>
          <w:p w14:paraId="3185A5AB" w14:textId="77777777" w:rsidR="00581618" w:rsidRPr="001C0CC4" w:rsidRDefault="00581618" w:rsidP="00183F2F">
            <w:pPr>
              <w:pStyle w:val="TAC"/>
              <w:keepNext w:val="0"/>
            </w:pPr>
          </w:p>
        </w:tc>
        <w:tc>
          <w:tcPr>
            <w:tcW w:w="314" w:type="pct"/>
            <w:vAlign w:val="center"/>
          </w:tcPr>
          <w:p w14:paraId="3185A5AC" w14:textId="77777777" w:rsidR="00581618" w:rsidRPr="001C0CC4" w:rsidRDefault="00581618" w:rsidP="00183F2F">
            <w:pPr>
              <w:pStyle w:val="TAC"/>
              <w:keepNext w:val="0"/>
            </w:pPr>
          </w:p>
        </w:tc>
        <w:tc>
          <w:tcPr>
            <w:tcW w:w="314" w:type="pct"/>
            <w:vAlign w:val="center"/>
          </w:tcPr>
          <w:p w14:paraId="3185A5AD" w14:textId="77777777" w:rsidR="00581618" w:rsidRPr="001C0CC4" w:rsidRDefault="00581618" w:rsidP="00183F2F">
            <w:pPr>
              <w:pStyle w:val="TAC"/>
              <w:keepNext w:val="0"/>
            </w:pPr>
          </w:p>
        </w:tc>
        <w:tc>
          <w:tcPr>
            <w:tcW w:w="314" w:type="pct"/>
            <w:vAlign w:val="center"/>
          </w:tcPr>
          <w:p w14:paraId="3185A5AE" w14:textId="77777777" w:rsidR="00581618" w:rsidRPr="001C0CC4" w:rsidRDefault="00581618" w:rsidP="00183F2F">
            <w:pPr>
              <w:pStyle w:val="TAC"/>
              <w:keepNext w:val="0"/>
            </w:pPr>
          </w:p>
        </w:tc>
        <w:tc>
          <w:tcPr>
            <w:tcW w:w="314" w:type="pct"/>
            <w:vAlign w:val="center"/>
          </w:tcPr>
          <w:p w14:paraId="3185A5AF" w14:textId="77777777" w:rsidR="00581618" w:rsidRPr="001C0CC4" w:rsidRDefault="00581618" w:rsidP="00183F2F">
            <w:pPr>
              <w:pStyle w:val="TAC"/>
              <w:keepNext w:val="0"/>
            </w:pPr>
          </w:p>
        </w:tc>
        <w:tc>
          <w:tcPr>
            <w:tcW w:w="344" w:type="pct"/>
            <w:vMerge/>
            <w:shd w:val="clear" w:color="auto" w:fill="auto"/>
            <w:vAlign w:val="center"/>
          </w:tcPr>
          <w:p w14:paraId="3185A5B0" w14:textId="77777777" w:rsidR="00581618" w:rsidRPr="001C0CC4" w:rsidRDefault="00581618" w:rsidP="00183F2F">
            <w:pPr>
              <w:pStyle w:val="TAC"/>
              <w:keepNext w:val="0"/>
            </w:pPr>
          </w:p>
        </w:tc>
      </w:tr>
      <w:tr w:rsidR="00581618" w:rsidRPr="001C0CC4" w14:paraId="3185A5C1" w14:textId="77777777" w:rsidTr="00183F2F">
        <w:trPr>
          <w:trHeight w:val="255"/>
          <w:jc w:val="center"/>
        </w:trPr>
        <w:tc>
          <w:tcPr>
            <w:tcW w:w="456" w:type="pct"/>
            <w:vMerge w:val="restart"/>
            <w:shd w:val="clear" w:color="auto" w:fill="auto"/>
            <w:vAlign w:val="center"/>
          </w:tcPr>
          <w:p w14:paraId="3185A5B2" w14:textId="77777777" w:rsidR="00581618" w:rsidRPr="001C0CC4" w:rsidRDefault="00581618" w:rsidP="00183F2F">
            <w:pPr>
              <w:pStyle w:val="TAC"/>
              <w:keepNext w:val="0"/>
            </w:pPr>
            <w:r w:rsidRPr="001C0CC4">
              <w:rPr>
                <w:rFonts w:hint="eastAsia"/>
                <w:lang w:eastAsia="zh-CN"/>
              </w:rPr>
              <w:t>n3</w:t>
            </w:r>
          </w:p>
        </w:tc>
        <w:tc>
          <w:tcPr>
            <w:tcW w:w="250" w:type="pct"/>
            <w:vAlign w:val="center"/>
          </w:tcPr>
          <w:p w14:paraId="3185A5B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5B4" w14:textId="77777777" w:rsidR="00581618" w:rsidRPr="001C0CC4" w:rsidRDefault="00581618" w:rsidP="00183F2F">
            <w:pPr>
              <w:pStyle w:val="TAC"/>
              <w:keepNext w:val="0"/>
            </w:pPr>
            <w:r w:rsidRPr="001C0CC4">
              <w:rPr>
                <w:rFonts w:cs="Arial"/>
                <w:szCs w:val="18"/>
              </w:rPr>
              <w:t>-97.0</w:t>
            </w:r>
          </w:p>
        </w:tc>
        <w:tc>
          <w:tcPr>
            <w:tcW w:w="314" w:type="pct"/>
            <w:shd w:val="clear" w:color="auto" w:fill="auto"/>
            <w:vAlign w:val="center"/>
          </w:tcPr>
          <w:p w14:paraId="3185A5B5" w14:textId="77777777" w:rsidR="00581618" w:rsidRPr="001C0CC4" w:rsidRDefault="00581618" w:rsidP="00183F2F">
            <w:pPr>
              <w:pStyle w:val="TAC"/>
              <w:keepNext w:val="0"/>
            </w:pPr>
            <w:r w:rsidRPr="001C0CC4">
              <w:rPr>
                <w:rFonts w:cs="Arial"/>
                <w:szCs w:val="18"/>
              </w:rPr>
              <w:t>-93.8</w:t>
            </w:r>
          </w:p>
        </w:tc>
        <w:tc>
          <w:tcPr>
            <w:tcW w:w="391" w:type="pct"/>
            <w:shd w:val="clear" w:color="auto" w:fill="auto"/>
            <w:vAlign w:val="center"/>
          </w:tcPr>
          <w:p w14:paraId="3185A5B6" w14:textId="77777777" w:rsidR="00581618" w:rsidRPr="001C0CC4" w:rsidRDefault="00581618" w:rsidP="00183F2F">
            <w:pPr>
              <w:pStyle w:val="TAC"/>
              <w:keepNext w:val="0"/>
            </w:pPr>
            <w:r w:rsidRPr="001C0CC4">
              <w:rPr>
                <w:rFonts w:cs="Arial"/>
                <w:szCs w:val="18"/>
              </w:rPr>
              <w:t>-92.0</w:t>
            </w:r>
          </w:p>
        </w:tc>
        <w:tc>
          <w:tcPr>
            <w:tcW w:w="419" w:type="pct"/>
            <w:shd w:val="clear" w:color="auto" w:fill="auto"/>
            <w:vAlign w:val="center"/>
          </w:tcPr>
          <w:p w14:paraId="3185A5B7" w14:textId="77777777" w:rsidR="00581618" w:rsidRPr="001C0CC4" w:rsidRDefault="00581618" w:rsidP="00183F2F">
            <w:pPr>
              <w:pStyle w:val="TAC"/>
              <w:keepNext w:val="0"/>
            </w:pPr>
            <w:r w:rsidRPr="001C0CC4">
              <w:rPr>
                <w:rFonts w:cs="Arial"/>
                <w:szCs w:val="18"/>
              </w:rPr>
              <w:t>-90.8</w:t>
            </w:r>
          </w:p>
        </w:tc>
        <w:tc>
          <w:tcPr>
            <w:tcW w:w="314" w:type="pct"/>
            <w:shd w:val="clear" w:color="auto" w:fill="auto"/>
            <w:vAlign w:val="center"/>
          </w:tcPr>
          <w:p w14:paraId="3185A5B8" w14:textId="77777777" w:rsidR="00581618" w:rsidRPr="001C0CC4" w:rsidRDefault="00581618" w:rsidP="00183F2F">
            <w:pPr>
              <w:pStyle w:val="TAC"/>
              <w:keepNext w:val="0"/>
            </w:pPr>
            <w:r w:rsidRPr="001C0CC4">
              <w:rPr>
                <w:rFonts w:cs="Arial"/>
                <w:szCs w:val="18"/>
              </w:rPr>
              <w:t>-89.7</w:t>
            </w:r>
          </w:p>
        </w:tc>
        <w:tc>
          <w:tcPr>
            <w:tcW w:w="314" w:type="pct"/>
            <w:vAlign w:val="center"/>
          </w:tcPr>
          <w:p w14:paraId="3185A5B9" w14:textId="77777777" w:rsidR="00581618" w:rsidRPr="001C0CC4" w:rsidRDefault="00581618" w:rsidP="00183F2F">
            <w:pPr>
              <w:pStyle w:val="TAC"/>
              <w:keepNext w:val="0"/>
            </w:pPr>
            <w:r w:rsidRPr="001C0CC4">
              <w:rPr>
                <w:rFonts w:cs="Arial"/>
                <w:szCs w:val="18"/>
                <w:lang w:val="en-US"/>
              </w:rPr>
              <w:t>-88.9</w:t>
            </w:r>
          </w:p>
        </w:tc>
        <w:tc>
          <w:tcPr>
            <w:tcW w:w="314" w:type="pct"/>
            <w:shd w:val="clear" w:color="auto" w:fill="auto"/>
            <w:vAlign w:val="center"/>
          </w:tcPr>
          <w:p w14:paraId="3185A5BA" w14:textId="77777777" w:rsidR="00581618" w:rsidRPr="001C0CC4" w:rsidRDefault="00581618" w:rsidP="00183F2F">
            <w:pPr>
              <w:pStyle w:val="TAC"/>
              <w:keepNext w:val="0"/>
            </w:pPr>
          </w:p>
        </w:tc>
        <w:tc>
          <w:tcPr>
            <w:tcW w:w="314" w:type="pct"/>
            <w:vAlign w:val="center"/>
          </w:tcPr>
          <w:p w14:paraId="3185A5BB" w14:textId="77777777" w:rsidR="00581618" w:rsidRPr="001C0CC4" w:rsidRDefault="00581618" w:rsidP="00183F2F">
            <w:pPr>
              <w:pStyle w:val="TAC"/>
              <w:keepNext w:val="0"/>
            </w:pPr>
          </w:p>
        </w:tc>
        <w:tc>
          <w:tcPr>
            <w:tcW w:w="314" w:type="pct"/>
            <w:vAlign w:val="center"/>
          </w:tcPr>
          <w:p w14:paraId="3185A5BC" w14:textId="77777777" w:rsidR="00581618" w:rsidRPr="001C0CC4" w:rsidRDefault="00581618" w:rsidP="00183F2F">
            <w:pPr>
              <w:pStyle w:val="TAC"/>
              <w:keepNext w:val="0"/>
            </w:pPr>
          </w:p>
        </w:tc>
        <w:tc>
          <w:tcPr>
            <w:tcW w:w="314" w:type="pct"/>
            <w:vAlign w:val="center"/>
          </w:tcPr>
          <w:p w14:paraId="3185A5BD" w14:textId="77777777" w:rsidR="00581618" w:rsidRPr="001C0CC4" w:rsidRDefault="00581618" w:rsidP="00183F2F">
            <w:pPr>
              <w:pStyle w:val="TAC"/>
              <w:keepNext w:val="0"/>
            </w:pPr>
          </w:p>
        </w:tc>
        <w:tc>
          <w:tcPr>
            <w:tcW w:w="314" w:type="pct"/>
            <w:vAlign w:val="center"/>
          </w:tcPr>
          <w:p w14:paraId="3185A5BE" w14:textId="77777777" w:rsidR="00581618" w:rsidRPr="001C0CC4" w:rsidRDefault="00581618" w:rsidP="00183F2F">
            <w:pPr>
              <w:pStyle w:val="TAC"/>
              <w:keepNext w:val="0"/>
            </w:pPr>
          </w:p>
        </w:tc>
        <w:tc>
          <w:tcPr>
            <w:tcW w:w="314" w:type="pct"/>
            <w:vAlign w:val="center"/>
          </w:tcPr>
          <w:p w14:paraId="3185A5BF" w14:textId="77777777" w:rsidR="00581618" w:rsidRPr="001C0CC4" w:rsidRDefault="00581618" w:rsidP="00183F2F">
            <w:pPr>
              <w:pStyle w:val="TAC"/>
              <w:keepNext w:val="0"/>
            </w:pPr>
          </w:p>
        </w:tc>
        <w:tc>
          <w:tcPr>
            <w:tcW w:w="344" w:type="pct"/>
            <w:vMerge w:val="restart"/>
            <w:shd w:val="clear" w:color="auto" w:fill="auto"/>
            <w:vAlign w:val="center"/>
          </w:tcPr>
          <w:p w14:paraId="3185A5C0" w14:textId="77777777" w:rsidR="00581618" w:rsidRPr="001C0CC4" w:rsidRDefault="00581618" w:rsidP="00183F2F">
            <w:pPr>
              <w:pStyle w:val="TAC"/>
              <w:keepNext w:val="0"/>
            </w:pPr>
            <w:r w:rsidRPr="001C0CC4">
              <w:t>FDD</w:t>
            </w:r>
          </w:p>
        </w:tc>
      </w:tr>
      <w:tr w:rsidR="00581618" w:rsidRPr="001C0CC4" w14:paraId="3185A5D1" w14:textId="77777777" w:rsidTr="00183F2F">
        <w:trPr>
          <w:trHeight w:val="255"/>
          <w:jc w:val="center"/>
        </w:trPr>
        <w:tc>
          <w:tcPr>
            <w:tcW w:w="456" w:type="pct"/>
            <w:vMerge/>
            <w:shd w:val="clear" w:color="auto" w:fill="auto"/>
            <w:vAlign w:val="center"/>
          </w:tcPr>
          <w:p w14:paraId="3185A5C2" w14:textId="77777777" w:rsidR="00581618" w:rsidRPr="001C0CC4" w:rsidRDefault="00581618" w:rsidP="00183F2F">
            <w:pPr>
              <w:pStyle w:val="TAC"/>
              <w:keepNext w:val="0"/>
            </w:pPr>
          </w:p>
        </w:tc>
        <w:tc>
          <w:tcPr>
            <w:tcW w:w="250" w:type="pct"/>
            <w:vAlign w:val="center"/>
          </w:tcPr>
          <w:p w14:paraId="3185A5C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5C4" w14:textId="77777777" w:rsidR="00581618" w:rsidRPr="001C0CC4" w:rsidRDefault="00581618" w:rsidP="00183F2F">
            <w:pPr>
              <w:pStyle w:val="TAC"/>
              <w:keepNext w:val="0"/>
            </w:pPr>
          </w:p>
        </w:tc>
        <w:tc>
          <w:tcPr>
            <w:tcW w:w="314" w:type="pct"/>
            <w:shd w:val="clear" w:color="auto" w:fill="auto"/>
            <w:vAlign w:val="center"/>
          </w:tcPr>
          <w:p w14:paraId="3185A5C5" w14:textId="77777777" w:rsidR="00581618" w:rsidRPr="001C0CC4" w:rsidRDefault="00581618" w:rsidP="00183F2F">
            <w:pPr>
              <w:pStyle w:val="TAC"/>
              <w:keepNext w:val="0"/>
            </w:pPr>
            <w:r w:rsidRPr="001C0CC4">
              <w:rPr>
                <w:rFonts w:cs="Arial"/>
                <w:szCs w:val="18"/>
              </w:rPr>
              <w:t>-94.1</w:t>
            </w:r>
          </w:p>
        </w:tc>
        <w:tc>
          <w:tcPr>
            <w:tcW w:w="391" w:type="pct"/>
            <w:shd w:val="clear" w:color="auto" w:fill="auto"/>
            <w:vAlign w:val="center"/>
          </w:tcPr>
          <w:p w14:paraId="3185A5C6" w14:textId="77777777" w:rsidR="00581618" w:rsidRPr="001C0CC4" w:rsidRDefault="00581618" w:rsidP="00183F2F">
            <w:pPr>
              <w:pStyle w:val="TAC"/>
              <w:keepNext w:val="0"/>
            </w:pPr>
            <w:r w:rsidRPr="001C0CC4">
              <w:rPr>
                <w:rFonts w:cs="Arial"/>
                <w:szCs w:val="18"/>
              </w:rPr>
              <w:t>-92.1</w:t>
            </w:r>
          </w:p>
        </w:tc>
        <w:tc>
          <w:tcPr>
            <w:tcW w:w="419" w:type="pct"/>
            <w:shd w:val="clear" w:color="auto" w:fill="auto"/>
            <w:vAlign w:val="center"/>
          </w:tcPr>
          <w:p w14:paraId="3185A5C7" w14:textId="77777777" w:rsidR="00581618" w:rsidRPr="001C0CC4" w:rsidRDefault="00581618" w:rsidP="00183F2F">
            <w:pPr>
              <w:pStyle w:val="TAC"/>
              <w:keepNext w:val="0"/>
            </w:pPr>
            <w:r w:rsidRPr="001C0CC4">
              <w:rPr>
                <w:rFonts w:cs="Arial"/>
                <w:szCs w:val="18"/>
              </w:rPr>
              <w:t>-91.0</w:t>
            </w:r>
          </w:p>
        </w:tc>
        <w:tc>
          <w:tcPr>
            <w:tcW w:w="314" w:type="pct"/>
            <w:shd w:val="clear" w:color="auto" w:fill="auto"/>
            <w:vAlign w:val="center"/>
          </w:tcPr>
          <w:p w14:paraId="3185A5C8" w14:textId="77777777" w:rsidR="00581618" w:rsidRPr="001C0CC4" w:rsidRDefault="00581618" w:rsidP="00183F2F">
            <w:pPr>
              <w:pStyle w:val="TAC"/>
              <w:keepNext w:val="0"/>
            </w:pPr>
            <w:r w:rsidRPr="001C0CC4">
              <w:rPr>
                <w:rFonts w:cs="Arial"/>
                <w:szCs w:val="18"/>
              </w:rPr>
              <w:t>-89.8</w:t>
            </w:r>
          </w:p>
        </w:tc>
        <w:tc>
          <w:tcPr>
            <w:tcW w:w="314" w:type="pct"/>
            <w:vAlign w:val="center"/>
          </w:tcPr>
          <w:p w14:paraId="3185A5C9" w14:textId="77777777" w:rsidR="00581618" w:rsidRPr="001C0CC4" w:rsidRDefault="00581618" w:rsidP="00183F2F">
            <w:pPr>
              <w:pStyle w:val="TAC"/>
              <w:keepNext w:val="0"/>
            </w:pPr>
            <w:r w:rsidRPr="001C0CC4">
              <w:rPr>
                <w:rFonts w:cs="Arial"/>
                <w:szCs w:val="18"/>
              </w:rPr>
              <w:t>-89.0</w:t>
            </w:r>
          </w:p>
        </w:tc>
        <w:tc>
          <w:tcPr>
            <w:tcW w:w="314" w:type="pct"/>
            <w:shd w:val="clear" w:color="auto" w:fill="auto"/>
            <w:vAlign w:val="center"/>
          </w:tcPr>
          <w:p w14:paraId="3185A5CA" w14:textId="77777777" w:rsidR="00581618" w:rsidRPr="001C0CC4" w:rsidRDefault="00581618" w:rsidP="00183F2F">
            <w:pPr>
              <w:pStyle w:val="TAC"/>
              <w:keepNext w:val="0"/>
            </w:pPr>
          </w:p>
        </w:tc>
        <w:tc>
          <w:tcPr>
            <w:tcW w:w="314" w:type="pct"/>
            <w:vAlign w:val="center"/>
          </w:tcPr>
          <w:p w14:paraId="3185A5CB" w14:textId="77777777" w:rsidR="00581618" w:rsidRPr="001C0CC4" w:rsidRDefault="00581618" w:rsidP="00183F2F">
            <w:pPr>
              <w:pStyle w:val="TAC"/>
              <w:keepNext w:val="0"/>
            </w:pPr>
          </w:p>
        </w:tc>
        <w:tc>
          <w:tcPr>
            <w:tcW w:w="314" w:type="pct"/>
            <w:vAlign w:val="center"/>
          </w:tcPr>
          <w:p w14:paraId="3185A5CC" w14:textId="77777777" w:rsidR="00581618" w:rsidRPr="001C0CC4" w:rsidRDefault="00581618" w:rsidP="00183F2F">
            <w:pPr>
              <w:pStyle w:val="TAC"/>
              <w:keepNext w:val="0"/>
            </w:pPr>
          </w:p>
        </w:tc>
        <w:tc>
          <w:tcPr>
            <w:tcW w:w="314" w:type="pct"/>
            <w:vAlign w:val="center"/>
          </w:tcPr>
          <w:p w14:paraId="3185A5CD" w14:textId="77777777" w:rsidR="00581618" w:rsidRPr="001C0CC4" w:rsidRDefault="00581618" w:rsidP="00183F2F">
            <w:pPr>
              <w:pStyle w:val="TAC"/>
              <w:keepNext w:val="0"/>
            </w:pPr>
          </w:p>
        </w:tc>
        <w:tc>
          <w:tcPr>
            <w:tcW w:w="314" w:type="pct"/>
            <w:vAlign w:val="center"/>
          </w:tcPr>
          <w:p w14:paraId="3185A5CE" w14:textId="77777777" w:rsidR="00581618" w:rsidRPr="001C0CC4" w:rsidRDefault="00581618" w:rsidP="00183F2F">
            <w:pPr>
              <w:pStyle w:val="TAC"/>
              <w:keepNext w:val="0"/>
            </w:pPr>
          </w:p>
        </w:tc>
        <w:tc>
          <w:tcPr>
            <w:tcW w:w="314" w:type="pct"/>
            <w:vAlign w:val="center"/>
          </w:tcPr>
          <w:p w14:paraId="3185A5CF" w14:textId="77777777" w:rsidR="00581618" w:rsidRPr="001C0CC4" w:rsidRDefault="00581618" w:rsidP="00183F2F">
            <w:pPr>
              <w:pStyle w:val="TAC"/>
              <w:keepNext w:val="0"/>
            </w:pPr>
          </w:p>
        </w:tc>
        <w:tc>
          <w:tcPr>
            <w:tcW w:w="344" w:type="pct"/>
            <w:vMerge/>
            <w:shd w:val="clear" w:color="auto" w:fill="auto"/>
            <w:vAlign w:val="center"/>
          </w:tcPr>
          <w:p w14:paraId="3185A5D0" w14:textId="77777777" w:rsidR="00581618" w:rsidRPr="001C0CC4" w:rsidRDefault="00581618" w:rsidP="00183F2F">
            <w:pPr>
              <w:pStyle w:val="TAC"/>
              <w:keepNext w:val="0"/>
            </w:pPr>
          </w:p>
        </w:tc>
      </w:tr>
      <w:tr w:rsidR="00581618" w:rsidRPr="001C0CC4" w14:paraId="3185A5E1" w14:textId="77777777" w:rsidTr="00183F2F">
        <w:trPr>
          <w:trHeight w:val="255"/>
          <w:jc w:val="center"/>
        </w:trPr>
        <w:tc>
          <w:tcPr>
            <w:tcW w:w="456" w:type="pct"/>
            <w:vMerge/>
            <w:shd w:val="clear" w:color="auto" w:fill="auto"/>
            <w:vAlign w:val="center"/>
          </w:tcPr>
          <w:p w14:paraId="3185A5D2" w14:textId="77777777" w:rsidR="00581618" w:rsidRPr="001C0CC4" w:rsidRDefault="00581618" w:rsidP="00183F2F">
            <w:pPr>
              <w:pStyle w:val="TAC"/>
              <w:keepNext w:val="0"/>
            </w:pPr>
          </w:p>
        </w:tc>
        <w:tc>
          <w:tcPr>
            <w:tcW w:w="250" w:type="pct"/>
            <w:vAlign w:val="center"/>
          </w:tcPr>
          <w:p w14:paraId="3185A5D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5D4" w14:textId="77777777" w:rsidR="00581618" w:rsidRPr="001C0CC4" w:rsidRDefault="00581618" w:rsidP="00183F2F">
            <w:pPr>
              <w:pStyle w:val="TAC"/>
              <w:keepNext w:val="0"/>
            </w:pPr>
          </w:p>
        </w:tc>
        <w:tc>
          <w:tcPr>
            <w:tcW w:w="314" w:type="pct"/>
            <w:shd w:val="clear" w:color="auto" w:fill="auto"/>
            <w:vAlign w:val="center"/>
          </w:tcPr>
          <w:p w14:paraId="3185A5D5" w14:textId="77777777" w:rsidR="00581618" w:rsidRPr="001C0CC4" w:rsidRDefault="00581618" w:rsidP="00183F2F">
            <w:pPr>
              <w:pStyle w:val="TAC"/>
              <w:keepNext w:val="0"/>
            </w:pPr>
            <w:r w:rsidRPr="001C0CC4">
              <w:rPr>
                <w:rFonts w:hint="eastAsia"/>
                <w:lang w:eastAsia="zh-CN"/>
              </w:rPr>
              <w:t>-94.5</w:t>
            </w:r>
          </w:p>
        </w:tc>
        <w:tc>
          <w:tcPr>
            <w:tcW w:w="391" w:type="pct"/>
            <w:shd w:val="clear" w:color="auto" w:fill="auto"/>
            <w:vAlign w:val="center"/>
          </w:tcPr>
          <w:p w14:paraId="3185A5D6" w14:textId="77777777" w:rsidR="00581618" w:rsidRPr="001C0CC4" w:rsidRDefault="00581618" w:rsidP="00183F2F">
            <w:pPr>
              <w:pStyle w:val="TAC"/>
              <w:keepNext w:val="0"/>
            </w:pPr>
            <w:r w:rsidRPr="001C0CC4">
              <w:rPr>
                <w:rFonts w:cs="Arial"/>
                <w:szCs w:val="18"/>
              </w:rPr>
              <w:t>-92.4</w:t>
            </w:r>
          </w:p>
        </w:tc>
        <w:tc>
          <w:tcPr>
            <w:tcW w:w="419" w:type="pct"/>
            <w:shd w:val="clear" w:color="auto" w:fill="auto"/>
            <w:vAlign w:val="center"/>
          </w:tcPr>
          <w:p w14:paraId="3185A5D7" w14:textId="77777777" w:rsidR="00581618" w:rsidRPr="001C0CC4" w:rsidRDefault="00581618" w:rsidP="00183F2F">
            <w:pPr>
              <w:pStyle w:val="TAC"/>
              <w:keepNext w:val="0"/>
            </w:pPr>
            <w:r w:rsidRPr="001C0CC4">
              <w:rPr>
                <w:rFonts w:cs="Arial"/>
                <w:szCs w:val="18"/>
              </w:rPr>
              <w:t>-91.2</w:t>
            </w:r>
          </w:p>
        </w:tc>
        <w:tc>
          <w:tcPr>
            <w:tcW w:w="314" w:type="pct"/>
            <w:shd w:val="clear" w:color="auto" w:fill="auto"/>
            <w:vAlign w:val="center"/>
          </w:tcPr>
          <w:p w14:paraId="3185A5D8" w14:textId="77777777" w:rsidR="00581618" w:rsidRPr="001C0CC4" w:rsidRDefault="00581618" w:rsidP="00183F2F">
            <w:pPr>
              <w:pStyle w:val="TAC"/>
              <w:keepNext w:val="0"/>
            </w:pPr>
            <w:r w:rsidRPr="001C0CC4">
              <w:rPr>
                <w:rFonts w:cs="Arial"/>
                <w:szCs w:val="18"/>
              </w:rPr>
              <w:t>-90.0</w:t>
            </w:r>
          </w:p>
        </w:tc>
        <w:tc>
          <w:tcPr>
            <w:tcW w:w="314" w:type="pct"/>
            <w:vAlign w:val="center"/>
          </w:tcPr>
          <w:p w14:paraId="3185A5D9" w14:textId="77777777" w:rsidR="00581618" w:rsidRPr="001C0CC4" w:rsidRDefault="00581618" w:rsidP="00183F2F">
            <w:pPr>
              <w:pStyle w:val="TAC"/>
              <w:keepNext w:val="0"/>
            </w:pPr>
            <w:r w:rsidRPr="001C0CC4">
              <w:rPr>
                <w:rFonts w:cs="Arial" w:hint="eastAsia"/>
                <w:szCs w:val="18"/>
              </w:rPr>
              <w:t>-89.1</w:t>
            </w:r>
          </w:p>
        </w:tc>
        <w:tc>
          <w:tcPr>
            <w:tcW w:w="314" w:type="pct"/>
            <w:shd w:val="clear" w:color="auto" w:fill="auto"/>
            <w:vAlign w:val="center"/>
          </w:tcPr>
          <w:p w14:paraId="3185A5DA" w14:textId="77777777" w:rsidR="00581618" w:rsidRPr="001C0CC4" w:rsidRDefault="00581618" w:rsidP="00183F2F">
            <w:pPr>
              <w:pStyle w:val="TAC"/>
              <w:keepNext w:val="0"/>
            </w:pPr>
          </w:p>
        </w:tc>
        <w:tc>
          <w:tcPr>
            <w:tcW w:w="314" w:type="pct"/>
            <w:vAlign w:val="center"/>
          </w:tcPr>
          <w:p w14:paraId="3185A5DB" w14:textId="77777777" w:rsidR="00581618" w:rsidRPr="001C0CC4" w:rsidRDefault="00581618" w:rsidP="00183F2F">
            <w:pPr>
              <w:pStyle w:val="TAC"/>
              <w:keepNext w:val="0"/>
            </w:pPr>
          </w:p>
        </w:tc>
        <w:tc>
          <w:tcPr>
            <w:tcW w:w="314" w:type="pct"/>
            <w:vAlign w:val="center"/>
          </w:tcPr>
          <w:p w14:paraId="3185A5DC" w14:textId="77777777" w:rsidR="00581618" w:rsidRPr="001C0CC4" w:rsidRDefault="00581618" w:rsidP="00183F2F">
            <w:pPr>
              <w:pStyle w:val="TAC"/>
              <w:keepNext w:val="0"/>
            </w:pPr>
          </w:p>
        </w:tc>
        <w:tc>
          <w:tcPr>
            <w:tcW w:w="314" w:type="pct"/>
            <w:vAlign w:val="center"/>
          </w:tcPr>
          <w:p w14:paraId="3185A5DD" w14:textId="77777777" w:rsidR="00581618" w:rsidRPr="001C0CC4" w:rsidRDefault="00581618" w:rsidP="00183F2F">
            <w:pPr>
              <w:pStyle w:val="TAC"/>
              <w:keepNext w:val="0"/>
            </w:pPr>
          </w:p>
        </w:tc>
        <w:tc>
          <w:tcPr>
            <w:tcW w:w="314" w:type="pct"/>
            <w:vAlign w:val="center"/>
          </w:tcPr>
          <w:p w14:paraId="3185A5DE" w14:textId="77777777" w:rsidR="00581618" w:rsidRPr="001C0CC4" w:rsidRDefault="00581618" w:rsidP="00183F2F">
            <w:pPr>
              <w:pStyle w:val="TAC"/>
              <w:keepNext w:val="0"/>
            </w:pPr>
          </w:p>
        </w:tc>
        <w:tc>
          <w:tcPr>
            <w:tcW w:w="314" w:type="pct"/>
            <w:vAlign w:val="center"/>
          </w:tcPr>
          <w:p w14:paraId="3185A5DF" w14:textId="77777777" w:rsidR="00581618" w:rsidRPr="001C0CC4" w:rsidRDefault="00581618" w:rsidP="00183F2F">
            <w:pPr>
              <w:pStyle w:val="TAC"/>
              <w:keepNext w:val="0"/>
            </w:pPr>
          </w:p>
        </w:tc>
        <w:tc>
          <w:tcPr>
            <w:tcW w:w="344" w:type="pct"/>
            <w:vMerge/>
            <w:shd w:val="clear" w:color="auto" w:fill="auto"/>
            <w:vAlign w:val="center"/>
          </w:tcPr>
          <w:p w14:paraId="3185A5E0" w14:textId="77777777" w:rsidR="00581618" w:rsidRPr="001C0CC4" w:rsidRDefault="00581618" w:rsidP="00183F2F">
            <w:pPr>
              <w:pStyle w:val="TAC"/>
              <w:keepNext w:val="0"/>
            </w:pPr>
          </w:p>
        </w:tc>
      </w:tr>
      <w:tr w:rsidR="00581618" w:rsidRPr="001C0CC4" w14:paraId="3185A5F1" w14:textId="77777777" w:rsidTr="00183F2F">
        <w:trPr>
          <w:trHeight w:val="255"/>
          <w:jc w:val="center"/>
        </w:trPr>
        <w:tc>
          <w:tcPr>
            <w:tcW w:w="456" w:type="pct"/>
            <w:vMerge w:val="restart"/>
            <w:shd w:val="clear" w:color="auto" w:fill="auto"/>
            <w:vAlign w:val="center"/>
          </w:tcPr>
          <w:p w14:paraId="3185A5E2" w14:textId="77777777" w:rsidR="00581618" w:rsidRPr="001C0CC4" w:rsidRDefault="00581618" w:rsidP="00183F2F">
            <w:pPr>
              <w:pStyle w:val="TAC"/>
              <w:keepNext w:val="0"/>
            </w:pPr>
            <w:r w:rsidRPr="001C0CC4">
              <w:rPr>
                <w:rFonts w:hint="eastAsia"/>
                <w:lang w:eastAsia="zh-CN"/>
              </w:rPr>
              <w:t>n5</w:t>
            </w:r>
          </w:p>
        </w:tc>
        <w:tc>
          <w:tcPr>
            <w:tcW w:w="250" w:type="pct"/>
            <w:vAlign w:val="center"/>
          </w:tcPr>
          <w:p w14:paraId="3185A5E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5E4" w14:textId="77777777" w:rsidR="00581618" w:rsidRPr="001C0CC4" w:rsidRDefault="00581618" w:rsidP="00183F2F">
            <w:pPr>
              <w:pStyle w:val="TAC"/>
              <w:keepNext w:val="0"/>
            </w:pPr>
            <w:r w:rsidRPr="001C0CC4">
              <w:rPr>
                <w:rFonts w:cs="Arial"/>
                <w:szCs w:val="18"/>
              </w:rPr>
              <w:t>-98.0</w:t>
            </w:r>
          </w:p>
        </w:tc>
        <w:tc>
          <w:tcPr>
            <w:tcW w:w="314" w:type="pct"/>
            <w:shd w:val="clear" w:color="auto" w:fill="auto"/>
            <w:vAlign w:val="center"/>
          </w:tcPr>
          <w:p w14:paraId="3185A5E5" w14:textId="77777777" w:rsidR="00581618" w:rsidRPr="001C0CC4" w:rsidRDefault="00581618" w:rsidP="00183F2F">
            <w:pPr>
              <w:pStyle w:val="TAC"/>
              <w:keepNext w:val="0"/>
            </w:pPr>
            <w:r w:rsidRPr="001C0CC4">
              <w:rPr>
                <w:rFonts w:cs="Arial"/>
                <w:szCs w:val="18"/>
              </w:rPr>
              <w:t>-94.8</w:t>
            </w:r>
          </w:p>
        </w:tc>
        <w:tc>
          <w:tcPr>
            <w:tcW w:w="391" w:type="pct"/>
            <w:shd w:val="clear" w:color="auto" w:fill="auto"/>
            <w:vAlign w:val="center"/>
          </w:tcPr>
          <w:p w14:paraId="3185A5E6" w14:textId="77777777" w:rsidR="00581618" w:rsidRPr="001C0CC4" w:rsidRDefault="00581618" w:rsidP="00183F2F">
            <w:pPr>
              <w:pStyle w:val="TAC"/>
              <w:keepNext w:val="0"/>
            </w:pPr>
            <w:r w:rsidRPr="001C0CC4">
              <w:t>-93.0</w:t>
            </w:r>
          </w:p>
        </w:tc>
        <w:tc>
          <w:tcPr>
            <w:tcW w:w="419" w:type="pct"/>
            <w:shd w:val="clear" w:color="auto" w:fill="auto"/>
            <w:vAlign w:val="center"/>
          </w:tcPr>
          <w:p w14:paraId="3185A5E7" w14:textId="77777777" w:rsidR="00581618" w:rsidRPr="001C0CC4" w:rsidRDefault="00581618" w:rsidP="00183F2F">
            <w:pPr>
              <w:pStyle w:val="TAC"/>
              <w:keepNext w:val="0"/>
            </w:pPr>
            <w:r w:rsidRPr="001C0CC4">
              <w:rPr>
                <w:lang w:eastAsia="zh-CN"/>
              </w:rPr>
              <w:t>-86.8</w:t>
            </w:r>
          </w:p>
        </w:tc>
        <w:tc>
          <w:tcPr>
            <w:tcW w:w="314" w:type="pct"/>
            <w:shd w:val="clear" w:color="auto" w:fill="auto"/>
            <w:vAlign w:val="center"/>
          </w:tcPr>
          <w:p w14:paraId="3185A5E8" w14:textId="77777777" w:rsidR="00581618" w:rsidRPr="001C0CC4" w:rsidRDefault="00581618" w:rsidP="00183F2F">
            <w:pPr>
              <w:pStyle w:val="TAC"/>
              <w:keepNext w:val="0"/>
            </w:pPr>
          </w:p>
        </w:tc>
        <w:tc>
          <w:tcPr>
            <w:tcW w:w="314" w:type="pct"/>
            <w:vAlign w:val="center"/>
          </w:tcPr>
          <w:p w14:paraId="3185A5E9" w14:textId="77777777" w:rsidR="00581618" w:rsidRPr="001C0CC4" w:rsidRDefault="00581618" w:rsidP="00183F2F">
            <w:pPr>
              <w:pStyle w:val="TAC"/>
              <w:keepNext w:val="0"/>
            </w:pPr>
          </w:p>
        </w:tc>
        <w:tc>
          <w:tcPr>
            <w:tcW w:w="314" w:type="pct"/>
            <w:shd w:val="clear" w:color="auto" w:fill="auto"/>
            <w:vAlign w:val="center"/>
          </w:tcPr>
          <w:p w14:paraId="3185A5EA" w14:textId="77777777" w:rsidR="00581618" w:rsidRPr="001C0CC4" w:rsidRDefault="00581618" w:rsidP="00183F2F">
            <w:pPr>
              <w:pStyle w:val="TAC"/>
              <w:keepNext w:val="0"/>
            </w:pPr>
          </w:p>
        </w:tc>
        <w:tc>
          <w:tcPr>
            <w:tcW w:w="314" w:type="pct"/>
            <w:vAlign w:val="center"/>
          </w:tcPr>
          <w:p w14:paraId="3185A5EB" w14:textId="77777777" w:rsidR="00581618" w:rsidRPr="001C0CC4" w:rsidRDefault="00581618" w:rsidP="00183F2F">
            <w:pPr>
              <w:pStyle w:val="TAC"/>
              <w:keepNext w:val="0"/>
            </w:pPr>
          </w:p>
        </w:tc>
        <w:tc>
          <w:tcPr>
            <w:tcW w:w="314" w:type="pct"/>
            <w:vAlign w:val="center"/>
          </w:tcPr>
          <w:p w14:paraId="3185A5EC" w14:textId="77777777" w:rsidR="00581618" w:rsidRPr="001C0CC4" w:rsidRDefault="00581618" w:rsidP="00183F2F">
            <w:pPr>
              <w:pStyle w:val="TAC"/>
              <w:keepNext w:val="0"/>
            </w:pPr>
          </w:p>
        </w:tc>
        <w:tc>
          <w:tcPr>
            <w:tcW w:w="314" w:type="pct"/>
            <w:vAlign w:val="center"/>
          </w:tcPr>
          <w:p w14:paraId="3185A5ED" w14:textId="77777777" w:rsidR="00581618" w:rsidRPr="001C0CC4" w:rsidRDefault="00581618" w:rsidP="00183F2F">
            <w:pPr>
              <w:pStyle w:val="TAC"/>
              <w:keepNext w:val="0"/>
            </w:pPr>
          </w:p>
        </w:tc>
        <w:tc>
          <w:tcPr>
            <w:tcW w:w="314" w:type="pct"/>
            <w:vAlign w:val="center"/>
          </w:tcPr>
          <w:p w14:paraId="3185A5EE" w14:textId="77777777" w:rsidR="00581618" w:rsidRPr="001C0CC4" w:rsidRDefault="00581618" w:rsidP="00183F2F">
            <w:pPr>
              <w:pStyle w:val="TAC"/>
              <w:keepNext w:val="0"/>
            </w:pPr>
          </w:p>
        </w:tc>
        <w:tc>
          <w:tcPr>
            <w:tcW w:w="314" w:type="pct"/>
            <w:vAlign w:val="center"/>
          </w:tcPr>
          <w:p w14:paraId="3185A5EF" w14:textId="77777777" w:rsidR="00581618" w:rsidRPr="001C0CC4" w:rsidRDefault="00581618" w:rsidP="00183F2F">
            <w:pPr>
              <w:pStyle w:val="TAC"/>
              <w:keepNext w:val="0"/>
            </w:pPr>
          </w:p>
        </w:tc>
        <w:tc>
          <w:tcPr>
            <w:tcW w:w="344" w:type="pct"/>
            <w:vMerge w:val="restart"/>
            <w:shd w:val="clear" w:color="auto" w:fill="auto"/>
            <w:vAlign w:val="center"/>
          </w:tcPr>
          <w:p w14:paraId="3185A5F0" w14:textId="77777777" w:rsidR="00581618" w:rsidRPr="001C0CC4" w:rsidRDefault="00581618" w:rsidP="00183F2F">
            <w:pPr>
              <w:pStyle w:val="TAC"/>
              <w:keepNext w:val="0"/>
            </w:pPr>
            <w:r w:rsidRPr="001C0CC4">
              <w:t>FDD</w:t>
            </w:r>
          </w:p>
        </w:tc>
      </w:tr>
      <w:tr w:rsidR="00581618" w:rsidRPr="001C0CC4" w14:paraId="3185A601" w14:textId="77777777" w:rsidTr="00183F2F">
        <w:trPr>
          <w:trHeight w:val="255"/>
          <w:jc w:val="center"/>
        </w:trPr>
        <w:tc>
          <w:tcPr>
            <w:tcW w:w="456" w:type="pct"/>
            <w:vMerge/>
            <w:shd w:val="clear" w:color="auto" w:fill="auto"/>
            <w:vAlign w:val="center"/>
          </w:tcPr>
          <w:p w14:paraId="3185A5F2" w14:textId="77777777" w:rsidR="00581618" w:rsidRPr="001C0CC4" w:rsidRDefault="00581618" w:rsidP="00183F2F">
            <w:pPr>
              <w:pStyle w:val="TAC"/>
              <w:keepNext w:val="0"/>
            </w:pPr>
          </w:p>
        </w:tc>
        <w:tc>
          <w:tcPr>
            <w:tcW w:w="250" w:type="pct"/>
            <w:vAlign w:val="center"/>
          </w:tcPr>
          <w:p w14:paraId="3185A5F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5F4" w14:textId="77777777" w:rsidR="00581618" w:rsidRPr="001C0CC4" w:rsidRDefault="00581618" w:rsidP="00183F2F">
            <w:pPr>
              <w:pStyle w:val="TAC"/>
              <w:keepNext w:val="0"/>
            </w:pPr>
          </w:p>
        </w:tc>
        <w:tc>
          <w:tcPr>
            <w:tcW w:w="314" w:type="pct"/>
            <w:shd w:val="clear" w:color="auto" w:fill="auto"/>
            <w:vAlign w:val="center"/>
          </w:tcPr>
          <w:p w14:paraId="3185A5F5" w14:textId="77777777" w:rsidR="00581618" w:rsidRPr="001C0CC4" w:rsidRDefault="00581618" w:rsidP="00183F2F">
            <w:pPr>
              <w:pStyle w:val="TAC"/>
              <w:keepNext w:val="0"/>
            </w:pPr>
            <w:r w:rsidRPr="001C0CC4">
              <w:rPr>
                <w:rFonts w:cs="Arial"/>
                <w:szCs w:val="18"/>
              </w:rPr>
              <w:t>-95.1</w:t>
            </w:r>
          </w:p>
        </w:tc>
        <w:tc>
          <w:tcPr>
            <w:tcW w:w="391" w:type="pct"/>
            <w:shd w:val="clear" w:color="auto" w:fill="auto"/>
            <w:vAlign w:val="center"/>
          </w:tcPr>
          <w:p w14:paraId="3185A5F6" w14:textId="77777777" w:rsidR="00581618" w:rsidRPr="001C0CC4" w:rsidRDefault="00581618" w:rsidP="00183F2F">
            <w:pPr>
              <w:pStyle w:val="TAC"/>
              <w:keepNext w:val="0"/>
            </w:pPr>
            <w:r w:rsidRPr="001C0CC4">
              <w:rPr>
                <w:rFonts w:hint="eastAsia"/>
                <w:lang w:eastAsia="zh-CN"/>
              </w:rPr>
              <w:t>-93.1</w:t>
            </w:r>
          </w:p>
        </w:tc>
        <w:tc>
          <w:tcPr>
            <w:tcW w:w="419" w:type="pct"/>
            <w:shd w:val="clear" w:color="auto" w:fill="auto"/>
            <w:vAlign w:val="center"/>
          </w:tcPr>
          <w:p w14:paraId="3185A5F7" w14:textId="77777777" w:rsidR="00581618" w:rsidRPr="001C0CC4" w:rsidRDefault="00581618" w:rsidP="00183F2F">
            <w:pPr>
              <w:pStyle w:val="TAC"/>
              <w:keepNext w:val="0"/>
            </w:pPr>
            <w:r w:rsidRPr="001C0CC4">
              <w:rPr>
                <w:rFonts w:hint="eastAsia"/>
                <w:lang w:eastAsia="zh-CN"/>
              </w:rPr>
              <w:t>-</w:t>
            </w:r>
            <w:r w:rsidRPr="001C0CC4">
              <w:rPr>
                <w:lang w:eastAsia="zh-CN"/>
              </w:rPr>
              <w:t>88.6</w:t>
            </w:r>
          </w:p>
        </w:tc>
        <w:tc>
          <w:tcPr>
            <w:tcW w:w="314" w:type="pct"/>
            <w:shd w:val="clear" w:color="auto" w:fill="auto"/>
            <w:vAlign w:val="center"/>
          </w:tcPr>
          <w:p w14:paraId="3185A5F8" w14:textId="77777777" w:rsidR="00581618" w:rsidRPr="001C0CC4" w:rsidRDefault="00581618" w:rsidP="00183F2F">
            <w:pPr>
              <w:pStyle w:val="TAC"/>
              <w:keepNext w:val="0"/>
            </w:pPr>
          </w:p>
        </w:tc>
        <w:tc>
          <w:tcPr>
            <w:tcW w:w="314" w:type="pct"/>
            <w:vAlign w:val="center"/>
          </w:tcPr>
          <w:p w14:paraId="3185A5F9" w14:textId="77777777" w:rsidR="00581618" w:rsidRPr="001C0CC4" w:rsidRDefault="00581618" w:rsidP="00183F2F">
            <w:pPr>
              <w:pStyle w:val="TAC"/>
              <w:keepNext w:val="0"/>
            </w:pPr>
          </w:p>
        </w:tc>
        <w:tc>
          <w:tcPr>
            <w:tcW w:w="314" w:type="pct"/>
            <w:shd w:val="clear" w:color="auto" w:fill="auto"/>
            <w:vAlign w:val="center"/>
          </w:tcPr>
          <w:p w14:paraId="3185A5FA" w14:textId="77777777" w:rsidR="00581618" w:rsidRPr="001C0CC4" w:rsidRDefault="00581618" w:rsidP="00183F2F">
            <w:pPr>
              <w:pStyle w:val="TAC"/>
              <w:keepNext w:val="0"/>
            </w:pPr>
          </w:p>
        </w:tc>
        <w:tc>
          <w:tcPr>
            <w:tcW w:w="314" w:type="pct"/>
            <w:vAlign w:val="center"/>
          </w:tcPr>
          <w:p w14:paraId="3185A5FB" w14:textId="77777777" w:rsidR="00581618" w:rsidRPr="001C0CC4" w:rsidRDefault="00581618" w:rsidP="00183F2F">
            <w:pPr>
              <w:pStyle w:val="TAC"/>
              <w:keepNext w:val="0"/>
            </w:pPr>
          </w:p>
        </w:tc>
        <w:tc>
          <w:tcPr>
            <w:tcW w:w="314" w:type="pct"/>
            <w:vAlign w:val="center"/>
          </w:tcPr>
          <w:p w14:paraId="3185A5FC" w14:textId="77777777" w:rsidR="00581618" w:rsidRPr="001C0CC4" w:rsidRDefault="00581618" w:rsidP="00183F2F">
            <w:pPr>
              <w:pStyle w:val="TAC"/>
              <w:keepNext w:val="0"/>
            </w:pPr>
          </w:p>
        </w:tc>
        <w:tc>
          <w:tcPr>
            <w:tcW w:w="314" w:type="pct"/>
            <w:vAlign w:val="center"/>
          </w:tcPr>
          <w:p w14:paraId="3185A5FD" w14:textId="77777777" w:rsidR="00581618" w:rsidRPr="001C0CC4" w:rsidRDefault="00581618" w:rsidP="00183F2F">
            <w:pPr>
              <w:pStyle w:val="TAC"/>
              <w:keepNext w:val="0"/>
            </w:pPr>
          </w:p>
        </w:tc>
        <w:tc>
          <w:tcPr>
            <w:tcW w:w="314" w:type="pct"/>
            <w:vAlign w:val="center"/>
          </w:tcPr>
          <w:p w14:paraId="3185A5FE" w14:textId="77777777" w:rsidR="00581618" w:rsidRPr="001C0CC4" w:rsidRDefault="00581618" w:rsidP="00183F2F">
            <w:pPr>
              <w:pStyle w:val="TAC"/>
              <w:keepNext w:val="0"/>
            </w:pPr>
          </w:p>
        </w:tc>
        <w:tc>
          <w:tcPr>
            <w:tcW w:w="314" w:type="pct"/>
            <w:vAlign w:val="center"/>
          </w:tcPr>
          <w:p w14:paraId="3185A5FF" w14:textId="77777777" w:rsidR="00581618" w:rsidRPr="001C0CC4" w:rsidRDefault="00581618" w:rsidP="00183F2F">
            <w:pPr>
              <w:pStyle w:val="TAC"/>
              <w:keepNext w:val="0"/>
            </w:pPr>
          </w:p>
        </w:tc>
        <w:tc>
          <w:tcPr>
            <w:tcW w:w="344" w:type="pct"/>
            <w:vMerge/>
            <w:shd w:val="clear" w:color="auto" w:fill="auto"/>
            <w:vAlign w:val="center"/>
          </w:tcPr>
          <w:p w14:paraId="3185A600" w14:textId="77777777" w:rsidR="00581618" w:rsidRPr="001C0CC4" w:rsidRDefault="00581618" w:rsidP="00183F2F">
            <w:pPr>
              <w:pStyle w:val="TAC"/>
              <w:keepNext w:val="0"/>
            </w:pPr>
          </w:p>
        </w:tc>
      </w:tr>
      <w:tr w:rsidR="00581618" w:rsidRPr="001C0CC4" w14:paraId="3185A611" w14:textId="77777777" w:rsidTr="00183F2F">
        <w:trPr>
          <w:trHeight w:val="255"/>
          <w:jc w:val="center"/>
        </w:trPr>
        <w:tc>
          <w:tcPr>
            <w:tcW w:w="456" w:type="pct"/>
            <w:vMerge/>
            <w:shd w:val="clear" w:color="auto" w:fill="auto"/>
            <w:vAlign w:val="center"/>
          </w:tcPr>
          <w:p w14:paraId="3185A602" w14:textId="77777777" w:rsidR="00581618" w:rsidRPr="001C0CC4" w:rsidRDefault="00581618" w:rsidP="00183F2F">
            <w:pPr>
              <w:pStyle w:val="TAC"/>
              <w:keepNext w:val="0"/>
            </w:pPr>
          </w:p>
        </w:tc>
        <w:tc>
          <w:tcPr>
            <w:tcW w:w="250" w:type="pct"/>
            <w:vAlign w:val="center"/>
          </w:tcPr>
          <w:p w14:paraId="3185A60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604" w14:textId="77777777" w:rsidR="00581618" w:rsidRPr="001C0CC4" w:rsidRDefault="00581618" w:rsidP="00183F2F">
            <w:pPr>
              <w:pStyle w:val="TAC"/>
              <w:keepNext w:val="0"/>
            </w:pPr>
          </w:p>
        </w:tc>
        <w:tc>
          <w:tcPr>
            <w:tcW w:w="314" w:type="pct"/>
            <w:shd w:val="clear" w:color="auto" w:fill="auto"/>
            <w:vAlign w:val="center"/>
          </w:tcPr>
          <w:p w14:paraId="3185A605" w14:textId="77777777" w:rsidR="00581618" w:rsidRPr="001C0CC4" w:rsidRDefault="00581618" w:rsidP="00183F2F">
            <w:pPr>
              <w:pStyle w:val="TAC"/>
              <w:keepNext w:val="0"/>
            </w:pPr>
          </w:p>
        </w:tc>
        <w:tc>
          <w:tcPr>
            <w:tcW w:w="391" w:type="pct"/>
            <w:shd w:val="clear" w:color="auto" w:fill="auto"/>
            <w:vAlign w:val="center"/>
          </w:tcPr>
          <w:p w14:paraId="3185A606" w14:textId="77777777" w:rsidR="00581618" w:rsidRPr="001C0CC4" w:rsidRDefault="00581618" w:rsidP="00183F2F">
            <w:pPr>
              <w:pStyle w:val="TAC"/>
              <w:keepNext w:val="0"/>
            </w:pPr>
          </w:p>
        </w:tc>
        <w:tc>
          <w:tcPr>
            <w:tcW w:w="419" w:type="pct"/>
            <w:shd w:val="clear" w:color="auto" w:fill="auto"/>
            <w:vAlign w:val="center"/>
          </w:tcPr>
          <w:p w14:paraId="3185A607" w14:textId="77777777" w:rsidR="00581618" w:rsidRPr="001C0CC4" w:rsidRDefault="00581618" w:rsidP="00183F2F">
            <w:pPr>
              <w:pStyle w:val="TAC"/>
              <w:keepNext w:val="0"/>
            </w:pPr>
          </w:p>
        </w:tc>
        <w:tc>
          <w:tcPr>
            <w:tcW w:w="314" w:type="pct"/>
            <w:shd w:val="clear" w:color="auto" w:fill="auto"/>
            <w:vAlign w:val="center"/>
          </w:tcPr>
          <w:p w14:paraId="3185A608" w14:textId="77777777" w:rsidR="00581618" w:rsidRPr="001C0CC4" w:rsidRDefault="00581618" w:rsidP="00183F2F">
            <w:pPr>
              <w:pStyle w:val="TAC"/>
              <w:keepNext w:val="0"/>
            </w:pPr>
          </w:p>
        </w:tc>
        <w:tc>
          <w:tcPr>
            <w:tcW w:w="314" w:type="pct"/>
            <w:vAlign w:val="center"/>
          </w:tcPr>
          <w:p w14:paraId="3185A609" w14:textId="77777777" w:rsidR="00581618" w:rsidRPr="001C0CC4" w:rsidRDefault="00581618" w:rsidP="00183F2F">
            <w:pPr>
              <w:pStyle w:val="TAC"/>
              <w:keepNext w:val="0"/>
            </w:pPr>
          </w:p>
        </w:tc>
        <w:tc>
          <w:tcPr>
            <w:tcW w:w="314" w:type="pct"/>
            <w:shd w:val="clear" w:color="auto" w:fill="auto"/>
            <w:vAlign w:val="center"/>
          </w:tcPr>
          <w:p w14:paraId="3185A60A" w14:textId="77777777" w:rsidR="00581618" w:rsidRPr="001C0CC4" w:rsidRDefault="00581618" w:rsidP="00183F2F">
            <w:pPr>
              <w:pStyle w:val="TAC"/>
              <w:keepNext w:val="0"/>
            </w:pPr>
          </w:p>
        </w:tc>
        <w:tc>
          <w:tcPr>
            <w:tcW w:w="314" w:type="pct"/>
            <w:vAlign w:val="center"/>
          </w:tcPr>
          <w:p w14:paraId="3185A60B" w14:textId="77777777" w:rsidR="00581618" w:rsidRPr="001C0CC4" w:rsidRDefault="00581618" w:rsidP="00183F2F">
            <w:pPr>
              <w:pStyle w:val="TAC"/>
              <w:keepNext w:val="0"/>
            </w:pPr>
          </w:p>
        </w:tc>
        <w:tc>
          <w:tcPr>
            <w:tcW w:w="314" w:type="pct"/>
            <w:vAlign w:val="center"/>
          </w:tcPr>
          <w:p w14:paraId="3185A60C" w14:textId="77777777" w:rsidR="00581618" w:rsidRPr="001C0CC4" w:rsidRDefault="00581618" w:rsidP="00183F2F">
            <w:pPr>
              <w:pStyle w:val="TAC"/>
              <w:keepNext w:val="0"/>
            </w:pPr>
          </w:p>
        </w:tc>
        <w:tc>
          <w:tcPr>
            <w:tcW w:w="314" w:type="pct"/>
            <w:vAlign w:val="center"/>
          </w:tcPr>
          <w:p w14:paraId="3185A60D" w14:textId="77777777" w:rsidR="00581618" w:rsidRPr="001C0CC4" w:rsidRDefault="00581618" w:rsidP="00183F2F">
            <w:pPr>
              <w:pStyle w:val="TAC"/>
              <w:keepNext w:val="0"/>
            </w:pPr>
          </w:p>
        </w:tc>
        <w:tc>
          <w:tcPr>
            <w:tcW w:w="314" w:type="pct"/>
            <w:vAlign w:val="center"/>
          </w:tcPr>
          <w:p w14:paraId="3185A60E" w14:textId="77777777" w:rsidR="00581618" w:rsidRPr="001C0CC4" w:rsidRDefault="00581618" w:rsidP="00183F2F">
            <w:pPr>
              <w:pStyle w:val="TAC"/>
              <w:keepNext w:val="0"/>
            </w:pPr>
          </w:p>
        </w:tc>
        <w:tc>
          <w:tcPr>
            <w:tcW w:w="314" w:type="pct"/>
            <w:vAlign w:val="center"/>
          </w:tcPr>
          <w:p w14:paraId="3185A60F" w14:textId="77777777" w:rsidR="00581618" w:rsidRPr="001C0CC4" w:rsidRDefault="00581618" w:rsidP="00183F2F">
            <w:pPr>
              <w:pStyle w:val="TAC"/>
              <w:keepNext w:val="0"/>
            </w:pPr>
          </w:p>
        </w:tc>
        <w:tc>
          <w:tcPr>
            <w:tcW w:w="344" w:type="pct"/>
            <w:vMerge/>
            <w:shd w:val="clear" w:color="auto" w:fill="auto"/>
            <w:vAlign w:val="center"/>
          </w:tcPr>
          <w:p w14:paraId="3185A610" w14:textId="77777777" w:rsidR="00581618" w:rsidRPr="001C0CC4" w:rsidRDefault="00581618" w:rsidP="00183F2F">
            <w:pPr>
              <w:pStyle w:val="TAC"/>
              <w:keepNext w:val="0"/>
            </w:pPr>
          </w:p>
        </w:tc>
      </w:tr>
      <w:tr w:rsidR="00581618" w:rsidRPr="001C0CC4" w14:paraId="3185A621" w14:textId="77777777" w:rsidTr="00183F2F">
        <w:trPr>
          <w:trHeight w:val="255"/>
          <w:jc w:val="center"/>
        </w:trPr>
        <w:tc>
          <w:tcPr>
            <w:tcW w:w="456" w:type="pct"/>
            <w:vMerge w:val="restart"/>
            <w:shd w:val="clear" w:color="auto" w:fill="auto"/>
            <w:vAlign w:val="center"/>
          </w:tcPr>
          <w:p w14:paraId="3185A612" w14:textId="77777777" w:rsidR="00581618" w:rsidRPr="001C0CC4" w:rsidRDefault="00581618" w:rsidP="00183F2F">
            <w:pPr>
              <w:pStyle w:val="TAC"/>
              <w:keepNext w:val="0"/>
            </w:pPr>
            <w:r w:rsidRPr="001C0CC4">
              <w:rPr>
                <w:rFonts w:hint="eastAsia"/>
                <w:lang w:eastAsia="zh-CN"/>
              </w:rPr>
              <w:t>n7</w:t>
            </w:r>
            <w:r w:rsidRPr="001C0CC4">
              <w:rPr>
                <w:vertAlign w:val="superscript"/>
                <w:lang w:eastAsia="zh-CN"/>
              </w:rPr>
              <w:t>1</w:t>
            </w:r>
          </w:p>
        </w:tc>
        <w:tc>
          <w:tcPr>
            <w:tcW w:w="250" w:type="pct"/>
            <w:vAlign w:val="center"/>
          </w:tcPr>
          <w:p w14:paraId="3185A61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614" w14:textId="77777777" w:rsidR="00581618" w:rsidRPr="001C0CC4" w:rsidRDefault="00581618" w:rsidP="00183F2F">
            <w:pPr>
              <w:pStyle w:val="TAC"/>
              <w:keepNext w:val="0"/>
            </w:pPr>
            <w:r w:rsidRPr="001C0CC4">
              <w:rPr>
                <w:rFonts w:cs="Arial"/>
                <w:szCs w:val="18"/>
              </w:rPr>
              <w:t>-98.0</w:t>
            </w:r>
          </w:p>
        </w:tc>
        <w:tc>
          <w:tcPr>
            <w:tcW w:w="314" w:type="pct"/>
            <w:shd w:val="clear" w:color="auto" w:fill="auto"/>
            <w:vAlign w:val="center"/>
          </w:tcPr>
          <w:p w14:paraId="3185A615" w14:textId="77777777" w:rsidR="00581618" w:rsidRPr="001C0CC4" w:rsidRDefault="00581618" w:rsidP="00183F2F">
            <w:pPr>
              <w:pStyle w:val="TAC"/>
              <w:keepNext w:val="0"/>
            </w:pPr>
            <w:r w:rsidRPr="001C0CC4">
              <w:rPr>
                <w:rFonts w:cs="Arial"/>
                <w:szCs w:val="18"/>
              </w:rPr>
              <w:t>-94.8</w:t>
            </w:r>
          </w:p>
        </w:tc>
        <w:tc>
          <w:tcPr>
            <w:tcW w:w="391" w:type="pct"/>
            <w:shd w:val="clear" w:color="auto" w:fill="auto"/>
            <w:vAlign w:val="center"/>
          </w:tcPr>
          <w:p w14:paraId="3185A616" w14:textId="77777777" w:rsidR="00581618" w:rsidRPr="001C0CC4" w:rsidRDefault="00581618" w:rsidP="00183F2F">
            <w:pPr>
              <w:pStyle w:val="TAC"/>
              <w:keepNext w:val="0"/>
            </w:pPr>
            <w:r w:rsidRPr="001C0CC4">
              <w:rPr>
                <w:rFonts w:cs="Arial"/>
                <w:szCs w:val="18"/>
              </w:rPr>
              <w:t>-93.0</w:t>
            </w:r>
          </w:p>
        </w:tc>
        <w:tc>
          <w:tcPr>
            <w:tcW w:w="419" w:type="pct"/>
            <w:shd w:val="clear" w:color="auto" w:fill="auto"/>
            <w:vAlign w:val="center"/>
          </w:tcPr>
          <w:p w14:paraId="3185A617" w14:textId="77777777" w:rsidR="00581618" w:rsidRPr="001C0CC4" w:rsidRDefault="00581618" w:rsidP="00183F2F">
            <w:pPr>
              <w:pStyle w:val="TAC"/>
              <w:keepNext w:val="0"/>
            </w:pPr>
            <w:r w:rsidRPr="001C0CC4">
              <w:rPr>
                <w:rFonts w:cs="Arial"/>
                <w:szCs w:val="18"/>
              </w:rPr>
              <w:t>-91.8</w:t>
            </w:r>
          </w:p>
        </w:tc>
        <w:tc>
          <w:tcPr>
            <w:tcW w:w="314" w:type="pct"/>
            <w:shd w:val="clear" w:color="auto" w:fill="auto"/>
          </w:tcPr>
          <w:p w14:paraId="3185A618" w14:textId="77777777" w:rsidR="00581618" w:rsidRPr="001C0CC4" w:rsidRDefault="00581618" w:rsidP="00183F2F">
            <w:pPr>
              <w:pStyle w:val="TAC"/>
              <w:keepNext w:val="0"/>
            </w:pPr>
            <w:r w:rsidRPr="001C0CC4">
              <w:t>-90.7</w:t>
            </w:r>
          </w:p>
        </w:tc>
        <w:tc>
          <w:tcPr>
            <w:tcW w:w="314" w:type="pct"/>
          </w:tcPr>
          <w:p w14:paraId="3185A619" w14:textId="77777777" w:rsidR="00581618" w:rsidRPr="001C0CC4" w:rsidRDefault="00581618" w:rsidP="00183F2F">
            <w:pPr>
              <w:pStyle w:val="TAC"/>
              <w:keepNext w:val="0"/>
            </w:pPr>
            <w:r w:rsidRPr="001C0CC4">
              <w:t>-89.9</w:t>
            </w:r>
          </w:p>
        </w:tc>
        <w:tc>
          <w:tcPr>
            <w:tcW w:w="314" w:type="pct"/>
            <w:shd w:val="clear" w:color="auto" w:fill="auto"/>
          </w:tcPr>
          <w:p w14:paraId="3185A61A" w14:textId="77777777" w:rsidR="00581618" w:rsidRPr="001C0CC4" w:rsidRDefault="00581618" w:rsidP="00183F2F">
            <w:pPr>
              <w:pStyle w:val="TAC"/>
              <w:keepNext w:val="0"/>
            </w:pPr>
            <w:r w:rsidRPr="001C0CC4">
              <w:t>-88.6</w:t>
            </w:r>
          </w:p>
        </w:tc>
        <w:tc>
          <w:tcPr>
            <w:tcW w:w="314" w:type="pct"/>
          </w:tcPr>
          <w:p w14:paraId="3185A61B" w14:textId="77777777" w:rsidR="00581618" w:rsidRPr="001C0CC4" w:rsidRDefault="00581618" w:rsidP="00183F2F">
            <w:pPr>
              <w:pStyle w:val="TAC"/>
              <w:keepNext w:val="0"/>
            </w:pPr>
            <w:r w:rsidRPr="001C0CC4">
              <w:t>-81.5</w:t>
            </w:r>
          </w:p>
        </w:tc>
        <w:tc>
          <w:tcPr>
            <w:tcW w:w="314" w:type="pct"/>
            <w:vAlign w:val="center"/>
          </w:tcPr>
          <w:p w14:paraId="3185A61C" w14:textId="77777777" w:rsidR="00581618" w:rsidRPr="001C0CC4" w:rsidRDefault="00581618" w:rsidP="00183F2F">
            <w:pPr>
              <w:pStyle w:val="TAC"/>
              <w:keepNext w:val="0"/>
            </w:pPr>
          </w:p>
        </w:tc>
        <w:tc>
          <w:tcPr>
            <w:tcW w:w="314" w:type="pct"/>
            <w:vAlign w:val="center"/>
          </w:tcPr>
          <w:p w14:paraId="3185A61D" w14:textId="77777777" w:rsidR="00581618" w:rsidRPr="001C0CC4" w:rsidRDefault="00581618" w:rsidP="00183F2F">
            <w:pPr>
              <w:pStyle w:val="TAC"/>
              <w:keepNext w:val="0"/>
            </w:pPr>
          </w:p>
        </w:tc>
        <w:tc>
          <w:tcPr>
            <w:tcW w:w="314" w:type="pct"/>
            <w:vAlign w:val="center"/>
          </w:tcPr>
          <w:p w14:paraId="3185A61E" w14:textId="77777777" w:rsidR="00581618" w:rsidRPr="001C0CC4" w:rsidRDefault="00581618" w:rsidP="00183F2F">
            <w:pPr>
              <w:pStyle w:val="TAC"/>
              <w:keepNext w:val="0"/>
            </w:pPr>
          </w:p>
        </w:tc>
        <w:tc>
          <w:tcPr>
            <w:tcW w:w="314" w:type="pct"/>
            <w:vAlign w:val="center"/>
          </w:tcPr>
          <w:p w14:paraId="3185A61F" w14:textId="77777777" w:rsidR="00581618" w:rsidRPr="001C0CC4" w:rsidRDefault="00581618" w:rsidP="00183F2F">
            <w:pPr>
              <w:pStyle w:val="TAC"/>
              <w:keepNext w:val="0"/>
            </w:pPr>
          </w:p>
        </w:tc>
        <w:tc>
          <w:tcPr>
            <w:tcW w:w="344" w:type="pct"/>
            <w:vMerge w:val="restart"/>
            <w:shd w:val="clear" w:color="auto" w:fill="auto"/>
            <w:vAlign w:val="center"/>
          </w:tcPr>
          <w:p w14:paraId="3185A620" w14:textId="77777777" w:rsidR="00581618" w:rsidRPr="001C0CC4" w:rsidRDefault="00581618" w:rsidP="00183F2F">
            <w:pPr>
              <w:pStyle w:val="TAC"/>
              <w:keepNext w:val="0"/>
            </w:pPr>
            <w:r w:rsidRPr="001C0CC4">
              <w:t>FDD</w:t>
            </w:r>
          </w:p>
        </w:tc>
      </w:tr>
      <w:tr w:rsidR="00581618" w:rsidRPr="001C0CC4" w14:paraId="3185A631" w14:textId="77777777" w:rsidTr="00183F2F">
        <w:trPr>
          <w:trHeight w:val="255"/>
          <w:jc w:val="center"/>
        </w:trPr>
        <w:tc>
          <w:tcPr>
            <w:tcW w:w="456" w:type="pct"/>
            <w:vMerge/>
            <w:shd w:val="clear" w:color="auto" w:fill="auto"/>
            <w:vAlign w:val="center"/>
          </w:tcPr>
          <w:p w14:paraId="3185A622" w14:textId="77777777" w:rsidR="00581618" w:rsidRPr="001C0CC4" w:rsidRDefault="00581618" w:rsidP="00183F2F">
            <w:pPr>
              <w:pStyle w:val="TAC"/>
              <w:keepNext w:val="0"/>
            </w:pPr>
          </w:p>
        </w:tc>
        <w:tc>
          <w:tcPr>
            <w:tcW w:w="250" w:type="pct"/>
            <w:vAlign w:val="center"/>
          </w:tcPr>
          <w:p w14:paraId="3185A62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624" w14:textId="77777777" w:rsidR="00581618" w:rsidRPr="001C0CC4" w:rsidRDefault="00581618" w:rsidP="00183F2F">
            <w:pPr>
              <w:pStyle w:val="TAC"/>
              <w:keepNext w:val="0"/>
            </w:pPr>
          </w:p>
        </w:tc>
        <w:tc>
          <w:tcPr>
            <w:tcW w:w="314" w:type="pct"/>
            <w:shd w:val="clear" w:color="auto" w:fill="auto"/>
            <w:vAlign w:val="center"/>
          </w:tcPr>
          <w:p w14:paraId="3185A625" w14:textId="77777777" w:rsidR="00581618" w:rsidRPr="001C0CC4" w:rsidRDefault="00581618" w:rsidP="00183F2F">
            <w:pPr>
              <w:pStyle w:val="TAC"/>
              <w:keepNext w:val="0"/>
            </w:pPr>
            <w:r w:rsidRPr="001C0CC4">
              <w:rPr>
                <w:rFonts w:cs="Arial"/>
                <w:szCs w:val="18"/>
              </w:rPr>
              <w:t>-95.1</w:t>
            </w:r>
          </w:p>
        </w:tc>
        <w:tc>
          <w:tcPr>
            <w:tcW w:w="391" w:type="pct"/>
            <w:shd w:val="clear" w:color="auto" w:fill="auto"/>
            <w:vAlign w:val="center"/>
          </w:tcPr>
          <w:p w14:paraId="3185A626" w14:textId="77777777" w:rsidR="00581618" w:rsidRPr="001C0CC4" w:rsidRDefault="00581618" w:rsidP="00183F2F">
            <w:pPr>
              <w:pStyle w:val="TAC"/>
              <w:keepNext w:val="0"/>
            </w:pPr>
            <w:r w:rsidRPr="001C0CC4">
              <w:rPr>
                <w:rFonts w:cs="Arial"/>
                <w:szCs w:val="18"/>
              </w:rPr>
              <w:t>-93.1</w:t>
            </w:r>
          </w:p>
        </w:tc>
        <w:tc>
          <w:tcPr>
            <w:tcW w:w="419" w:type="pct"/>
            <w:shd w:val="clear" w:color="auto" w:fill="auto"/>
            <w:vAlign w:val="center"/>
          </w:tcPr>
          <w:p w14:paraId="3185A627" w14:textId="77777777" w:rsidR="00581618" w:rsidRPr="001C0CC4" w:rsidRDefault="00581618" w:rsidP="00183F2F">
            <w:pPr>
              <w:pStyle w:val="TAC"/>
              <w:keepNext w:val="0"/>
            </w:pPr>
            <w:r w:rsidRPr="001C0CC4">
              <w:rPr>
                <w:rFonts w:cs="Arial"/>
                <w:szCs w:val="18"/>
              </w:rPr>
              <w:t>-92.0</w:t>
            </w:r>
          </w:p>
        </w:tc>
        <w:tc>
          <w:tcPr>
            <w:tcW w:w="314" w:type="pct"/>
            <w:shd w:val="clear" w:color="auto" w:fill="auto"/>
          </w:tcPr>
          <w:p w14:paraId="3185A628" w14:textId="77777777" w:rsidR="00581618" w:rsidRPr="001C0CC4" w:rsidRDefault="00581618" w:rsidP="00183F2F">
            <w:pPr>
              <w:pStyle w:val="TAC"/>
              <w:keepNext w:val="0"/>
            </w:pPr>
            <w:r w:rsidRPr="001C0CC4">
              <w:t>-90.8</w:t>
            </w:r>
          </w:p>
        </w:tc>
        <w:tc>
          <w:tcPr>
            <w:tcW w:w="314" w:type="pct"/>
          </w:tcPr>
          <w:p w14:paraId="3185A629" w14:textId="77777777" w:rsidR="00581618" w:rsidRPr="001C0CC4" w:rsidRDefault="00581618" w:rsidP="00183F2F">
            <w:pPr>
              <w:pStyle w:val="TAC"/>
              <w:keepNext w:val="0"/>
            </w:pPr>
            <w:r w:rsidRPr="001C0CC4">
              <w:t>-90.0</w:t>
            </w:r>
          </w:p>
        </w:tc>
        <w:tc>
          <w:tcPr>
            <w:tcW w:w="314" w:type="pct"/>
            <w:shd w:val="clear" w:color="auto" w:fill="auto"/>
          </w:tcPr>
          <w:p w14:paraId="3185A62A" w14:textId="77777777" w:rsidR="00581618" w:rsidRPr="001C0CC4" w:rsidRDefault="00581618" w:rsidP="00183F2F">
            <w:pPr>
              <w:pStyle w:val="TAC"/>
              <w:keepNext w:val="0"/>
            </w:pPr>
            <w:r w:rsidRPr="001C0CC4">
              <w:t>-88.7</w:t>
            </w:r>
          </w:p>
        </w:tc>
        <w:tc>
          <w:tcPr>
            <w:tcW w:w="314" w:type="pct"/>
          </w:tcPr>
          <w:p w14:paraId="3185A62B" w14:textId="77777777" w:rsidR="00581618" w:rsidRPr="001C0CC4" w:rsidRDefault="00581618" w:rsidP="00183F2F">
            <w:pPr>
              <w:pStyle w:val="TAC"/>
              <w:keepNext w:val="0"/>
            </w:pPr>
            <w:r w:rsidRPr="001C0CC4">
              <w:t>-81.5</w:t>
            </w:r>
          </w:p>
        </w:tc>
        <w:tc>
          <w:tcPr>
            <w:tcW w:w="314" w:type="pct"/>
            <w:vAlign w:val="center"/>
          </w:tcPr>
          <w:p w14:paraId="3185A62C" w14:textId="77777777" w:rsidR="00581618" w:rsidRPr="001C0CC4" w:rsidRDefault="00581618" w:rsidP="00183F2F">
            <w:pPr>
              <w:pStyle w:val="TAC"/>
              <w:keepNext w:val="0"/>
            </w:pPr>
          </w:p>
        </w:tc>
        <w:tc>
          <w:tcPr>
            <w:tcW w:w="314" w:type="pct"/>
            <w:vAlign w:val="center"/>
          </w:tcPr>
          <w:p w14:paraId="3185A62D" w14:textId="77777777" w:rsidR="00581618" w:rsidRPr="001C0CC4" w:rsidRDefault="00581618" w:rsidP="00183F2F">
            <w:pPr>
              <w:pStyle w:val="TAC"/>
              <w:keepNext w:val="0"/>
            </w:pPr>
          </w:p>
        </w:tc>
        <w:tc>
          <w:tcPr>
            <w:tcW w:w="314" w:type="pct"/>
            <w:vAlign w:val="center"/>
          </w:tcPr>
          <w:p w14:paraId="3185A62E" w14:textId="77777777" w:rsidR="00581618" w:rsidRPr="001C0CC4" w:rsidRDefault="00581618" w:rsidP="00183F2F">
            <w:pPr>
              <w:pStyle w:val="TAC"/>
              <w:keepNext w:val="0"/>
            </w:pPr>
          </w:p>
        </w:tc>
        <w:tc>
          <w:tcPr>
            <w:tcW w:w="314" w:type="pct"/>
            <w:vAlign w:val="center"/>
          </w:tcPr>
          <w:p w14:paraId="3185A62F" w14:textId="77777777" w:rsidR="00581618" w:rsidRPr="001C0CC4" w:rsidRDefault="00581618" w:rsidP="00183F2F">
            <w:pPr>
              <w:pStyle w:val="TAC"/>
              <w:keepNext w:val="0"/>
            </w:pPr>
          </w:p>
        </w:tc>
        <w:tc>
          <w:tcPr>
            <w:tcW w:w="344" w:type="pct"/>
            <w:vMerge/>
            <w:shd w:val="clear" w:color="auto" w:fill="auto"/>
            <w:vAlign w:val="center"/>
          </w:tcPr>
          <w:p w14:paraId="3185A630" w14:textId="77777777" w:rsidR="00581618" w:rsidRPr="001C0CC4" w:rsidRDefault="00581618" w:rsidP="00183F2F">
            <w:pPr>
              <w:pStyle w:val="TAC"/>
              <w:keepNext w:val="0"/>
            </w:pPr>
          </w:p>
        </w:tc>
      </w:tr>
      <w:tr w:rsidR="00581618" w:rsidRPr="001C0CC4" w14:paraId="3185A641" w14:textId="77777777" w:rsidTr="00183F2F">
        <w:trPr>
          <w:trHeight w:val="255"/>
          <w:jc w:val="center"/>
        </w:trPr>
        <w:tc>
          <w:tcPr>
            <w:tcW w:w="456" w:type="pct"/>
            <w:vMerge/>
            <w:shd w:val="clear" w:color="auto" w:fill="auto"/>
            <w:vAlign w:val="center"/>
          </w:tcPr>
          <w:p w14:paraId="3185A632" w14:textId="77777777" w:rsidR="00581618" w:rsidRPr="001C0CC4" w:rsidRDefault="00581618" w:rsidP="00183F2F">
            <w:pPr>
              <w:pStyle w:val="TAC"/>
              <w:keepNext w:val="0"/>
            </w:pPr>
          </w:p>
        </w:tc>
        <w:tc>
          <w:tcPr>
            <w:tcW w:w="250" w:type="pct"/>
            <w:vAlign w:val="center"/>
          </w:tcPr>
          <w:p w14:paraId="3185A63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634" w14:textId="77777777" w:rsidR="00581618" w:rsidRPr="001C0CC4" w:rsidRDefault="00581618" w:rsidP="00183F2F">
            <w:pPr>
              <w:pStyle w:val="TAC"/>
              <w:keepNext w:val="0"/>
            </w:pPr>
          </w:p>
        </w:tc>
        <w:tc>
          <w:tcPr>
            <w:tcW w:w="314" w:type="pct"/>
            <w:shd w:val="clear" w:color="auto" w:fill="auto"/>
            <w:vAlign w:val="center"/>
          </w:tcPr>
          <w:p w14:paraId="3185A635" w14:textId="77777777" w:rsidR="00581618" w:rsidRPr="001C0CC4" w:rsidRDefault="00581618" w:rsidP="00183F2F">
            <w:pPr>
              <w:pStyle w:val="TAC"/>
              <w:keepNext w:val="0"/>
            </w:pPr>
            <w:r w:rsidRPr="001C0CC4">
              <w:rPr>
                <w:rFonts w:hint="eastAsia"/>
                <w:lang w:eastAsia="zh-CN"/>
              </w:rPr>
              <w:t>-95.5</w:t>
            </w:r>
          </w:p>
        </w:tc>
        <w:tc>
          <w:tcPr>
            <w:tcW w:w="391" w:type="pct"/>
            <w:shd w:val="clear" w:color="auto" w:fill="auto"/>
            <w:vAlign w:val="center"/>
          </w:tcPr>
          <w:p w14:paraId="3185A636" w14:textId="77777777" w:rsidR="00581618" w:rsidRPr="001C0CC4" w:rsidRDefault="00581618" w:rsidP="00183F2F">
            <w:pPr>
              <w:pStyle w:val="TAC"/>
              <w:keepNext w:val="0"/>
            </w:pPr>
            <w:r w:rsidRPr="001C0CC4">
              <w:rPr>
                <w:rFonts w:cs="Arial"/>
                <w:szCs w:val="18"/>
              </w:rPr>
              <w:t>-93.4</w:t>
            </w:r>
          </w:p>
        </w:tc>
        <w:tc>
          <w:tcPr>
            <w:tcW w:w="419" w:type="pct"/>
            <w:shd w:val="clear" w:color="auto" w:fill="auto"/>
            <w:vAlign w:val="center"/>
          </w:tcPr>
          <w:p w14:paraId="3185A637" w14:textId="77777777" w:rsidR="00581618" w:rsidRPr="001C0CC4" w:rsidRDefault="00581618" w:rsidP="00183F2F">
            <w:pPr>
              <w:pStyle w:val="TAC"/>
              <w:keepNext w:val="0"/>
            </w:pPr>
            <w:r w:rsidRPr="001C0CC4">
              <w:rPr>
                <w:rFonts w:cs="Arial"/>
                <w:szCs w:val="18"/>
              </w:rPr>
              <w:t>-92.2</w:t>
            </w:r>
          </w:p>
        </w:tc>
        <w:tc>
          <w:tcPr>
            <w:tcW w:w="314" w:type="pct"/>
            <w:shd w:val="clear" w:color="auto" w:fill="auto"/>
          </w:tcPr>
          <w:p w14:paraId="3185A638" w14:textId="77777777" w:rsidR="00581618" w:rsidRPr="001C0CC4" w:rsidRDefault="00581618" w:rsidP="00183F2F">
            <w:pPr>
              <w:pStyle w:val="TAC"/>
              <w:keepNext w:val="0"/>
            </w:pPr>
            <w:r w:rsidRPr="001C0CC4">
              <w:t>-91.0</w:t>
            </w:r>
          </w:p>
        </w:tc>
        <w:tc>
          <w:tcPr>
            <w:tcW w:w="314" w:type="pct"/>
          </w:tcPr>
          <w:p w14:paraId="3185A639" w14:textId="77777777" w:rsidR="00581618" w:rsidRPr="001C0CC4" w:rsidRDefault="00581618" w:rsidP="00183F2F">
            <w:pPr>
              <w:pStyle w:val="TAC"/>
              <w:keepNext w:val="0"/>
            </w:pPr>
            <w:r w:rsidRPr="001C0CC4">
              <w:t>-90.1</w:t>
            </w:r>
          </w:p>
        </w:tc>
        <w:tc>
          <w:tcPr>
            <w:tcW w:w="314" w:type="pct"/>
            <w:shd w:val="clear" w:color="auto" w:fill="auto"/>
          </w:tcPr>
          <w:p w14:paraId="3185A63A" w14:textId="77777777" w:rsidR="00581618" w:rsidRPr="001C0CC4" w:rsidRDefault="00581618" w:rsidP="00183F2F">
            <w:pPr>
              <w:pStyle w:val="TAC"/>
              <w:keepNext w:val="0"/>
            </w:pPr>
            <w:r w:rsidRPr="001C0CC4">
              <w:t>-88.9</w:t>
            </w:r>
          </w:p>
        </w:tc>
        <w:tc>
          <w:tcPr>
            <w:tcW w:w="314" w:type="pct"/>
          </w:tcPr>
          <w:p w14:paraId="3185A63B" w14:textId="77777777" w:rsidR="00581618" w:rsidRPr="001C0CC4" w:rsidRDefault="00581618" w:rsidP="00183F2F">
            <w:pPr>
              <w:pStyle w:val="TAC"/>
              <w:keepNext w:val="0"/>
            </w:pPr>
            <w:r w:rsidRPr="001C0CC4">
              <w:t>-81.5</w:t>
            </w:r>
          </w:p>
        </w:tc>
        <w:tc>
          <w:tcPr>
            <w:tcW w:w="314" w:type="pct"/>
            <w:vAlign w:val="center"/>
          </w:tcPr>
          <w:p w14:paraId="3185A63C" w14:textId="77777777" w:rsidR="00581618" w:rsidRPr="001C0CC4" w:rsidRDefault="00581618" w:rsidP="00183F2F">
            <w:pPr>
              <w:pStyle w:val="TAC"/>
              <w:keepNext w:val="0"/>
            </w:pPr>
          </w:p>
        </w:tc>
        <w:tc>
          <w:tcPr>
            <w:tcW w:w="314" w:type="pct"/>
            <w:vAlign w:val="center"/>
          </w:tcPr>
          <w:p w14:paraId="3185A63D" w14:textId="77777777" w:rsidR="00581618" w:rsidRPr="001C0CC4" w:rsidRDefault="00581618" w:rsidP="00183F2F">
            <w:pPr>
              <w:pStyle w:val="TAC"/>
              <w:keepNext w:val="0"/>
            </w:pPr>
          </w:p>
        </w:tc>
        <w:tc>
          <w:tcPr>
            <w:tcW w:w="314" w:type="pct"/>
            <w:vAlign w:val="center"/>
          </w:tcPr>
          <w:p w14:paraId="3185A63E" w14:textId="77777777" w:rsidR="00581618" w:rsidRPr="001C0CC4" w:rsidRDefault="00581618" w:rsidP="00183F2F">
            <w:pPr>
              <w:pStyle w:val="TAC"/>
              <w:keepNext w:val="0"/>
            </w:pPr>
          </w:p>
        </w:tc>
        <w:tc>
          <w:tcPr>
            <w:tcW w:w="314" w:type="pct"/>
            <w:vAlign w:val="center"/>
          </w:tcPr>
          <w:p w14:paraId="3185A63F" w14:textId="77777777" w:rsidR="00581618" w:rsidRPr="001C0CC4" w:rsidRDefault="00581618" w:rsidP="00183F2F">
            <w:pPr>
              <w:pStyle w:val="TAC"/>
              <w:keepNext w:val="0"/>
            </w:pPr>
          </w:p>
        </w:tc>
        <w:tc>
          <w:tcPr>
            <w:tcW w:w="344" w:type="pct"/>
            <w:vMerge/>
            <w:shd w:val="clear" w:color="auto" w:fill="auto"/>
            <w:vAlign w:val="center"/>
          </w:tcPr>
          <w:p w14:paraId="3185A640" w14:textId="77777777" w:rsidR="00581618" w:rsidRPr="001C0CC4" w:rsidRDefault="00581618" w:rsidP="00183F2F">
            <w:pPr>
              <w:pStyle w:val="TAC"/>
              <w:keepNext w:val="0"/>
            </w:pPr>
          </w:p>
        </w:tc>
      </w:tr>
      <w:tr w:rsidR="00581618" w:rsidRPr="001C0CC4" w14:paraId="3185A651" w14:textId="77777777" w:rsidTr="00183F2F">
        <w:trPr>
          <w:trHeight w:val="255"/>
          <w:jc w:val="center"/>
        </w:trPr>
        <w:tc>
          <w:tcPr>
            <w:tcW w:w="456" w:type="pct"/>
            <w:vMerge w:val="restart"/>
            <w:shd w:val="clear" w:color="auto" w:fill="auto"/>
            <w:vAlign w:val="center"/>
          </w:tcPr>
          <w:p w14:paraId="3185A642" w14:textId="77777777" w:rsidR="00581618" w:rsidRPr="001C0CC4" w:rsidRDefault="00581618" w:rsidP="00183F2F">
            <w:pPr>
              <w:pStyle w:val="TAC"/>
              <w:keepNext w:val="0"/>
            </w:pPr>
            <w:r w:rsidRPr="001C0CC4">
              <w:rPr>
                <w:rFonts w:hint="eastAsia"/>
                <w:lang w:eastAsia="zh-CN"/>
              </w:rPr>
              <w:t>n8</w:t>
            </w:r>
          </w:p>
        </w:tc>
        <w:tc>
          <w:tcPr>
            <w:tcW w:w="250" w:type="pct"/>
            <w:vAlign w:val="center"/>
          </w:tcPr>
          <w:p w14:paraId="3185A64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644" w14:textId="77777777" w:rsidR="00581618" w:rsidRPr="001C0CC4" w:rsidRDefault="00581618" w:rsidP="00183F2F">
            <w:pPr>
              <w:pStyle w:val="TAC"/>
              <w:keepNext w:val="0"/>
            </w:pPr>
            <w:r w:rsidRPr="001C0CC4">
              <w:rPr>
                <w:rFonts w:cs="Arial"/>
                <w:szCs w:val="18"/>
              </w:rPr>
              <w:t>-97.0</w:t>
            </w:r>
          </w:p>
        </w:tc>
        <w:tc>
          <w:tcPr>
            <w:tcW w:w="314" w:type="pct"/>
            <w:shd w:val="clear" w:color="auto" w:fill="auto"/>
            <w:vAlign w:val="center"/>
          </w:tcPr>
          <w:p w14:paraId="3185A645" w14:textId="77777777" w:rsidR="00581618" w:rsidRPr="001C0CC4" w:rsidRDefault="00581618" w:rsidP="00183F2F">
            <w:pPr>
              <w:pStyle w:val="TAC"/>
              <w:keepNext w:val="0"/>
            </w:pPr>
            <w:r w:rsidRPr="001C0CC4">
              <w:rPr>
                <w:rFonts w:cs="Arial"/>
                <w:szCs w:val="18"/>
              </w:rPr>
              <w:t>-93.8</w:t>
            </w:r>
          </w:p>
        </w:tc>
        <w:tc>
          <w:tcPr>
            <w:tcW w:w="391" w:type="pct"/>
            <w:shd w:val="clear" w:color="auto" w:fill="auto"/>
            <w:vAlign w:val="center"/>
          </w:tcPr>
          <w:p w14:paraId="3185A646" w14:textId="77777777" w:rsidR="00581618" w:rsidRPr="001C0CC4" w:rsidRDefault="00581618" w:rsidP="00183F2F">
            <w:pPr>
              <w:pStyle w:val="TAC"/>
              <w:keepNext w:val="0"/>
            </w:pPr>
            <w:r w:rsidRPr="001C0CC4">
              <w:rPr>
                <w:rFonts w:hint="eastAsia"/>
                <w:lang w:eastAsia="zh-CN"/>
              </w:rPr>
              <w:t>-</w:t>
            </w:r>
            <w:r w:rsidRPr="001C0CC4">
              <w:rPr>
                <w:lang w:eastAsia="zh-CN"/>
              </w:rPr>
              <w:t>91.4</w:t>
            </w:r>
          </w:p>
        </w:tc>
        <w:tc>
          <w:tcPr>
            <w:tcW w:w="419" w:type="pct"/>
            <w:shd w:val="clear" w:color="auto" w:fill="auto"/>
            <w:vAlign w:val="center"/>
          </w:tcPr>
          <w:p w14:paraId="3185A647" w14:textId="77777777" w:rsidR="00581618" w:rsidRPr="001C0CC4" w:rsidRDefault="00581618" w:rsidP="00183F2F">
            <w:pPr>
              <w:pStyle w:val="TAC"/>
              <w:keepNext w:val="0"/>
            </w:pPr>
            <w:r w:rsidRPr="001C0CC4">
              <w:rPr>
                <w:rFonts w:hint="eastAsia"/>
                <w:lang w:eastAsia="zh-CN"/>
              </w:rPr>
              <w:t>-</w:t>
            </w:r>
            <w:r w:rsidRPr="001C0CC4">
              <w:rPr>
                <w:lang w:eastAsia="zh-CN"/>
              </w:rPr>
              <w:t>85.8</w:t>
            </w:r>
          </w:p>
        </w:tc>
        <w:tc>
          <w:tcPr>
            <w:tcW w:w="314" w:type="pct"/>
            <w:shd w:val="clear" w:color="auto" w:fill="auto"/>
            <w:vAlign w:val="center"/>
          </w:tcPr>
          <w:p w14:paraId="3185A648" w14:textId="77777777" w:rsidR="00581618" w:rsidRPr="001C0CC4" w:rsidRDefault="00581618" w:rsidP="00183F2F">
            <w:pPr>
              <w:pStyle w:val="TAC"/>
              <w:keepNext w:val="0"/>
            </w:pPr>
          </w:p>
        </w:tc>
        <w:tc>
          <w:tcPr>
            <w:tcW w:w="314" w:type="pct"/>
            <w:vAlign w:val="center"/>
          </w:tcPr>
          <w:p w14:paraId="3185A649" w14:textId="77777777" w:rsidR="00581618" w:rsidRPr="001C0CC4" w:rsidRDefault="00581618" w:rsidP="00183F2F">
            <w:pPr>
              <w:pStyle w:val="TAC"/>
              <w:keepNext w:val="0"/>
            </w:pPr>
          </w:p>
        </w:tc>
        <w:tc>
          <w:tcPr>
            <w:tcW w:w="314" w:type="pct"/>
            <w:shd w:val="clear" w:color="auto" w:fill="auto"/>
            <w:vAlign w:val="center"/>
          </w:tcPr>
          <w:p w14:paraId="3185A64A" w14:textId="77777777" w:rsidR="00581618" w:rsidRPr="001C0CC4" w:rsidRDefault="00581618" w:rsidP="00183F2F">
            <w:pPr>
              <w:pStyle w:val="TAC"/>
              <w:keepNext w:val="0"/>
            </w:pPr>
          </w:p>
        </w:tc>
        <w:tc>
          <w:tcPr>
            <w:tcW w:w="314" w:type="pct"/>
            <w:vAlign w:val="center"/>
          </w:tcPr>
          <w:p w14:paraId="3185A64B" w14:textId="77777777" w:rsidR="00581618" w:rsidRPr="001C0CC4" w:rsidRDefault="00581618" w:rsidP="00183F2F">
            <w:pPr>
              <w:pStyle w:val="TAC"/>
              <w:keepNext w:val="0"/>
            </w:pPr>
          </w:p>
        </w:tc>
        <w:tc>
          <w:tcPr>
            <w:tcW w:w="314" w:type="pct"/>
            <w:vAlign w:val="center"/>
          </w:tcPr>
          <w:p w14:paraId="3185A64C" w14:textId="77777777" w:rsidR="00581618" w:rsidRPr="001C0CC4" w:rsidRDefault="00581618" w:rsidP="00183F2F">
            <w:pPr>
              <w:pStyle w:val="TAC"/>
              <w:keepNext w:val="0"/>
            </w:pPr>
          </w:p>
        </w:tc>
        <w:tc>
          <w:tcPr>
            <w:tcW w:w="314" w:type="pct"/>
            <w:vAlign w:val="center"/>
          </w:tcPr>
          <w:p w14:paraId="3185A64D" w14:textId="77777777" w:rsidR="00581618" w:rsidRPr="001C0CC4" w:rsidRDefault="00581618" w:rsidP="00183F2F">
            <w:pPr>
              <w:pStyle w:val="TAC"/>
              <w:keepNext w:val="0"/>
            </w:pPr>
          </w:p>
        </w:tc>
        <w:tc>
          <w:tcPr>
            <w:tcW w:w="314" w:type="pct"/>
            <w:vAlign w:val="center"/>
          </w:tcPr>
          <w:p w14:paraId="3185A64E" w14:textId="77777777" w:rsidR="00581618" w:rsidRPr="001C0CC4" w:rsidRDefault="00581618" w:rsidP="00183F2F">
            <w:pPr>
              <w:pStyle w:val="TAC"/>
              <w:keepNext w:val="0"/>
            </w:pPr>
          </w:p>
        </w:tc>
        <w:tc>
          <w:tcPr>
            <w:tcW w:w="314" w:type="pct"/>
            <w:vAlign w:val="center"/>
          </w:tcPr>
          <w:p w14:paraId="3185A64F" w14:textId="77777777" w:rsidR="00581618" w:rsidRPr="001C0CC4" w:rsidRDefault="00581618" w:rsidP="00183F2F">
            <w:pPr>
              <w:pStyle w:val="TAC"/>
              <w:keepNext w:val="0"/>
            </w:pPr>
          </w:p>
        </w:tc>
        <w:tc>
          <w:tcPr>
            <w:tcW w:w="344" w:type="pct"/>
            <w:vMerge w:val="restart"/>
            <w:shd w:val="clear" w:color="auto" w:fill="auto"/>
            <w:vAlign w:val="center"/>
          </w:tcPr>
          <w:p w14:paraId="3185A650" w14:textId="77777777" w:rsidR="00581618" w:rsidRPr="001C0CC4" w:rsidRDefault="00581618" w:rsidP="00183F2F">
            <w:pPr>
              <w:pStyle w:val="TAC"/>
              <w:keepNext w:val="0"/>
            </w:pPr>
            <w:r w:rsidRPr="001C0CC4">
              <w:rPr>
                <w:rFonts w:hint="eastAsia"/>
                <w:lang w:eastAsia="zh-CN"/>
              </w:rPr>
              <w:t>FDD</w:t>
            </w:r>
          </w:p>
        </w:tc>
      </w:tr>
      <w:tr w:rsidR="00581618" w:rsidRPr="001C0CC4" w14:paraId="3185A661" w14:textId="77777777" w:rsidTr="00183F2F">
        <w:trPr>
          <w:trHeight w:val="255"/>
          <w:jc w:val="center"/>
        </w:trPr>
        <w:tc>
          <w:tcPr>
            <w:tcW w:w="456" w:type="pct"/>
            <w:vMerge/>
            <w:shd w:val="clear" w:color="auto" w:fill="auto"/>
            <w:vAlign w:val="center"/>
          </w:tcPr>
          <w:p w14:paraId="3185A652" w14:textId="77777777" w:rsidR="00581618" w:rsidRPr="001C0CC4" w:rsidRDefault="00581618" w:rsidP="00183F2F">
            <w:pPr>
              <w:pStyle w:val="TAC"/>
              <w:keepNext w:val="0"/>
            </w:pPr>
          </w:p>
        </w:tc>
        <w:tc>
          <w:tcPr>
            <w:tcW w:w="250" w:type="pct"/>
            <w:vAlign w:val="center"/>
          </w:tcPr>
          <w:p w14:paraId="3185A65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654" w14:textId="77777777" w:rsidR="00581618" w:rsidRPr="001C0CC4" w:rsidRDefault="00581618" w:rsidP="00183F2F">
            <w:pPr>
              <w:pStyle w:val="TAC"/>
              <w:keepNext w:val="0"/>
            </w:pPr>
          </w:p>
        </w:tc>
        <w:tc>
          <w:tcPr>
            <w:tcW w:w="314" w:type="pct"/>
            <w:shd w:val="clear" w:color="auto" w:fill="auto"/>
            <w:vAlign w:val="center"/>
          </w:tcPr>
          <w:p w14:paraId="3185A655" w14:textId="77777777" w:rsidR="00581618" w:rsidRPr="001C0CC4" w:rsidRDefault="00581618" w:rsidP="00183F2F">
            <w:pPr>
              <w:pStyle w:val="TAC"/>
              <w:keepNext w:val="0"/>
            </w:pPr>
            <w:r w:rsidRPr="001C0CC4">
              <w:rPr>
                <w:rFonts w:cs="Arial"/>
                <w:szCs w:val="18"/>
              </w:rPr>
              <w:t>-94.1</w:t>
            </w:r>
          </w:p>
        </w:tc>
        <w:tc>
          <w:tcPr>
            <w:tcW w:w="391" w:type="pct"/>
            <w:shd w:val="clear" w:color="auto" w:fill="auto"/>
            <w:vAlign w:val="center"/>
          </w:tcPr>
          <w:p w14:paraId="3185A656" w14:textId="77777777" w:rsidR="00581618" w:rsidRPr="001C0CC4" w:rsidRDefault="00581618" w:rsidP="00183F2F">
            <w:pPr>
              <w:pStyle w:val="TAC"/>
              <w:keepNext w:val="0"/>
            </w:pPr>
            <w:r w:rsidRPr="001C0CC4">
              <w:rPr>
                <w:rFonts w:hint="eastAsia"/>
                <w:lang w:eastAsia="zh-CN"/>
              </w:rPr>
              <w:t>-</w:t>
            </w:r>
            <w:r w:rsidRPr="001C0CC4">
              <w:rPr>
                <w:lang w:eastAsia="zh-CN"/>
              </w:rPr>
              <w:t>91.7</w:t>
            </w:r>
          </w:p>
        </w:tc>
        <w:tc>
          <w:tcPr>
            <w:tcW w:w="419" w:type="pct"/>
            <w:shd w:val="clear" w:color="auto" w:fill="auto"/>
            <w:vAlign w:val="center"/>
          </w:tcPr>
          <w:p w14:paraId="3185A657" w14:textId="77777777" w:rsidR="00581618" w:rsidRPr="001C0CC4" w:rsidRDefault="00581618" w:rsidP="00183F2F">
            <w:pPr>
              <w:pStyle w:val="TAC"/>
              <w:keepNext w:val="0"/>
            </w:pPr>
            <w:r w:rsidRPr="001C0CC4">
              <w:rPr>
                <w:rFonts w:hint="eastAsia"/>
                <w:lang w:eastAsia="zh-CN"/>
              </w:rPr>
              <w:t>-</w:t>
            </w:r>
            <w:r w:rsidRPr="001C0CC4">
              <w:rPr>
                <w:lang w:eastAsia="zh-CN"/>
              </w:rPr>
              <w:t>87.2</w:t>
            </w:r>
          </w:p>
        </w:tc>
        <w:tc>
          <w:tcPr>
            <w:tcW w:w="314" w:type="pct"/>
            <w:shd w:val="clear" w:color="auto" w:fill="auto"/>
            <w:vAlign w:val="center"/>
          </w:tcPr>
          <w:p w14:paraId="3185A658" w14:textId="77777777" w:rsidR="00581618" w:rsidRPr="001C0CC4" w:rsidRDefault="00581618" w:rsidP="00183F2F">
            <w:pPr>
              <w:pStyle w:val="TAC"/>
              <w:keepNext w:val="0"/>
            </w:pPr>
          </w:p>
        </w:tc>
        <w:tc>
          <w:tcPr>
            <w:tcW w:w="314" w:type="pct"/>
            <w:vAlign w:val="center"/>
          </w:tcPr>
          <w:p w14:paraId="3185A659" w14:textId="77777777" w:rsidR="00581618" w:rsidRPr="001C0CC4" w:rsidRDefault="00581618" w:rsidP="00183F2F">
            <w:pPr>
              <w:pStyle w:val="TAC"/>
              <w:keepNext w:val="0"/>
            </w:pPr>
          </w:p>
        </w:tc>
        <w:tc>
          <w:tcPr>
            <w:tcW w:w="314" w:type="pct"/>
            <w:shd w:val="clear" w:color="auto" w:fill="auto"/>
            <w:vAlign w:val="center"/>
          </w:tcPr>
          <w:p w14:paraId="3185A65A" w14:textId="77777777" w:rsidR="00581618" w:rsidRPr="001C0CC4" w:rsidRDefault="00581618" w:rsidP="00183F2F">
            <w:pPr>
              <w:pStyle w:val="TAC"/>
              <w:keepNext w:val="0"/>
            </w:pPr>
          </w:p>
        </w:tc>
        <w:tc>
          <w:tcPr>
            <w:tcW w:w="314" w:type="pct"/>
            <w:vAlign w:val="center"/>
          </w:tcPr>
          <w:p w14:paraId="3185A65B" w14:textId="77777777" w:rsidR="00581618" w:rsidRPr="001C0CC4" w:rsidRDefault="00581618" w:rsidP="00183F2F">
            <w:pPr>
              <w:pStyle w:val="TAC"/>
              <w:keepNext w:val="0"/>
            </w:pPr>
          </w:p>
        </w:tc>
        <w:tc>
          <w:tcPr>
            <w:tcW w:w="314" w:type="pct"/>
            <w:vAlign w:val="center"/>
          </w:tcPr>
          <w:p w14:paraId="3185A65C" w14:textId="77777777" w:rsidR="00581618" w:rsidRPr="001C0CC4" w:rsidRDefault="00581618" w:rsidP="00183F2F">
            <w:pPr>
              <w:pStyle w:val="TAC"/>
              <w:keepNext w:val="0"/>
            </w:pPr>
          </w:p>
        </w:tc>
        <w:tc>
          <w:tcPr>
            <w:tcW w:w="314" w:type="pct"/>
            <w:vAlign w:val="center"/>
          </w:tcPr>
          <w:p w14:paraId="3185A65D" w14:textId="77777777" w:rsidR="00581618" w:rsidRPr="001C0CC4" w:rsidRDefault="00581618" w:rsidP="00183F2F">
            <w:pPr>
              <w:pStyle w:val="TAC"/>
              <w:keepNext w:val="0"/>
            </w:pPr>
          </w:p>
        </w:tc>
        <w:tc>
          <w:tcPr>
            <w:tcW w:w="314" w:type="pct"/>
            <w:vAlign w:val="center"/>
          </w:tcPr>
          <w:p w14:paraId="3185A65E" w14:textId="77777777" w:rsidR="00581618" w:rsidRPr="001C0CC4" w:rsidRDefault="00581618" w:rsidP="00183F2F">
            <w:pPr>
              <w:pStyle w:val="TAC"/>
              <w:keepNext w:val="0"/>
            </w:pPr>
          </w:p>
        </w:tc>
        <w:tc>
          <w:tcPr>
            <w:tcW w:w="314" w:type="pct"/>
            <w:vAlign w:val="center"/>
          </w:tcPr>
          <w:p w14:paraId="3185A65F" w14:textId="77777777" w:rsidR="00581618" w:rsidRPr="001C0CC4" w:rsidRDefault="00581618" w:rsidP="00183F2F">
            <w:pPr>
              <w:pStyle w:val="TAC"/>
              <w:keepNext w:val="0"/>
            </w:pPr>
          </w:p>
        </w:tc>
        <w:tc>
          <w:tcPr>
            <w:tcW w:w="344" w:type="pct"/>
            <w:vMerge/>
            <w:shd w:val="clear" w:color="auto" w:fill="auto"/>
            <w:vAlign w:val="center"/>
          </w:tcPr>
          <w:p w14:paraId="3185A660" w14:textId="77777777" w:rsidR="00581618" w:rsidRPr="001C0CC4" w:rsidRDefault="00581618" w:rsidP="00183F2F">
            <w:pPr>
              <w:pStyle w:val="TAC"/>
              <w:keepNext w:val="0"/>
            </w:pPr>
          </w:p>
        </w:tc>
      </w:tr>
      <w:tr w:rsidR="00581618" w:rsidRPr="001C0CC4" w14:paraId="3185A671" w14:textId="77777777" w:rsidTr="00183F2F">
        <w:trPr>
          <w:trHeight w:val="255"/>
          <w:jc w:val="center"/>
        </w:trPr>
        <w:tc>
          <w:tcPr>
            <w:tcW w:w="456" w:type="pct"/>
            <w:vMerge/>
            <w:shd w:val="clear" w:color="auto" w:fill="auto"/>
            <w:vAlign w:val="center"/>
          </w:tcPr>
          <w:p w14:paraId="3185A662" w14:textId="77777777" w:rsidR="00581618" w:rsidRPr="001C0CC4" w:rsidRDefault="00581618" w:rsidP="00183F2F">
            <w:pPr>
              <w:pStyle w:val="TAC"/>
              <w:keepNext w:val="0"/>
            </w:pPr>
          </w:p>
        </w:tc>
        <w:tc>
          <w:tcPr>
            <w:tcW w:w="250" w:type="pct"/>
            <w:vAlign w:val="center"/>
          </w:tcPr>
          <w:p w14:paraId="3185A66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664" w14:textId="77777777" w:rsidR="00581618" w:rsidRPr="001C0CC4" w:rsidRDefault="00581618" w:rsidP="00183F2F">
            <w:pPr>
              <w:pStyle w:val="TAC"/>
              <w:keepNext w:val="0"/>
            </w:pPr>
          </w:p>
        </w:tc>
        <w:tc>
          <w:tcPr>
            <w:tcW w:w="314" w:type="pct"/>
            <w:shd w:val="clear" w:color="auto" w:fill="auto"/>
            <w:vAlign w:val="center"/>
          </w:tcPr>
          <w:p w14:paraId="3185A665" w14:textId="77777777" w:rsidR="00581618" w:rsidRPr="001C0CC4" w:rsidRDefault="00581618" w:rsidP="00183F2F">
            <w:pPr>
              <w:pStyle w:val="TAC"/>
              <w:keepNext w:val="0"/>
            </w:pPr>
          </w:p>
        </w:tc>
        <w:tc>
          <w:tcPr>
            <w:tcW w:w="391" w:type="pct"/>
            <w:shd w:val="clear" w:color="auto" w:fill="auto"/>
            <w:vAlign w:val="center"/>
          </w:tcPr>
          <w:p w14:paraId="3185A666" w14:textId="77777777" w:rsidR="00581618" w:rsidRPr="001C0CC4" w:rsidRDefault="00581618" w:rsidP="00183F2F">
            <w:pPr>
              <w:pStyle w:val="TAC"/>
              <w:keepNext w:val="0"/>
            </w:pPr>
          </w:p>
        </w:tc>
        <w:tc>
          <w:tcPr>
            <w:tcW w:w="419" w:type="pct"/>
            <w:shd w:val="clear" w:color="auto" w:fill="auto"/>
            <w:vAlign w:val="center"/>
          </w:tcPr>
          <w:p w14:paraId="3185A667" w14:textId="77777777" w:rsidR="00581618" w:rsidRPr="001C0CC4" w:rsidRDefault="00581618" w:rsidP="00183F2F">
            <w:pPr>
              <w:pStyle w:val="TAC"/>
              <w:keepNext w:val="0"/>
            </w:pPr>
          </w:p>
        </w:tc>
        <w:tc>
          <w:tcPr>
            <w:tcW w:w="314" w:type="pct"/>
            <w:shd w:val="clear" w:color="auto" w:fill="auto"/>
            <w:vAlign w:val="center"/>
          </w:tcPr>
          <w:p w14:paraId="3185A668" w14:textId="77777777" w:rsidR="00581618" w:rsidRPr="001C0CC4" w:rsidRDefault="00581618" w:rsidP="00183F2F">
            <w:pPr>
              <w:pStyle w:val="TAC"/>
              <w:keepNext w:val="0"/>
            </w:pPr>
          </w:p>
        </w:tc>
        <w:tc>
          <w:tcPr>
            <w:tcW w:w="314" w:type="pct"/>
            <w:vAlign w:val="center"/>
          </w:tcPr>
          <w:p w14:paraId="3185A669" w14:textId="77777777" w:rsidR="00581618" w:rsidRPr="001C0CC4" w:rsidRDefault="00581618" w:rsidP="00183F2F">
            <w:pPr>
              <w:pStyle w:val="TAC"/>
              <w:keepNext w:val="0"/>
            </w:pPr>
          </w:p>
        </w:tc>
        <w:tc>
          <w:tcPr>
            <w:tcW w:w="314" w:type="pct"/>
            <w:shd w:val="clear" w:color="auto" w:fill="auto"/>
            <w:vAlign w:val="center"/>
          </w:tcPr>
          <w:p w14:paraId="3185A66A" w14:textId="77777777" w:rsidR="00581618" w:rsidRPr="001C0CC4" w:rsidRDefault="00581618" w:rsidP="00183F2F">
            <w:pPr>
              <w:pStyle w:val="TAC"/>
              <w:keepNext w:val="0"/>
            </w:pPr>
          </w:p>
        </w:tc>
        <w:tc>
          <w:tcPr>
            <w:tcW w:w="314" w:type="pct"/>
            <w:vAlign w:val="center"/>
          </w:tcPr>
          <w:p w14:paraId="3185A66B" w14:textId="77777777" w:rsidR="00581618" w:rsidRPr="001C0CC4" w:rsidRDefault="00581618" w:rsidP="00183F2F">
            <w:pPr>
              <w:pStyle w:val="TAC"/>
              <w:keepNext w:val="0"/>
            </w:pPr>
          </w:p>
        </w:tc>
        <w:tc>
          <w:tcPr>
            <w:tcW w:w="314" w:type="pct"/>
            <w:vAlign w:val="center"/>
          </w:tcPr>
          <w:p w14:paraId="3185A66C" w14:textId="77777777" w:rsidR="00581618" w:rsidRPr="001C0CC4" w:rsidRDefault="00581618" w:rsidP="00183F2F">
            <w:pPr>
              <w:pStyle w:val="TAC"/>
              <w:keepNext w:val="0"/>
            </w:pPr>
          </w:p>
        </w:tc>
        <w:tc>
          <w:tcPr>
            <w:tcW w:w="314" w:type="pct"/>
            <w:vAlign w:val="center"/>
          </w:tcPr>
          <w:p w14:paraId="3185A66D" w14:textId="77777777" w:rsidR="00581618" w:rsidRPr="001C0CC4" w:rsidRDefault="00581618" w:rsidP="00183F2F">
            <w:pPr>
              <w:pStyle w:val="TAC"/>
              <w:keepNext w:val="0"/>
            </w:pPr>
          </w:p>
        </w:tc>
        <w:tc>
          <w:tcPr>
            <w:tcW w:w="314" w:type="pct"/>
            <w:vAlign w:val="center"/>
          </w:tcPr>
          <w:p w14:paraId="3185A66E" w14:textId="77777777" w:rsidR="00581618" w:rsidRPr="001C0CC4" w:rsidRDefault="00581618" w:rsidP="00183F2F">
            <w:pPr>
              <w:pStyle w:val="TAC"/>
              <w:keepNext w:val="0"/>
            </w:pPr>
          </w:p>
        </w:tc>
        <w:tc>
          <w:tcPr>
            <w:tcW w:w="314" w:type="pct"/>
            <w:vAlign w:val="center"/>
          </w:tcPr>
          <w:p w14:paraId="3185A66F" w14:textId="77777777" w:rsidR="00581618" w:rsidRPr="001C0CC4" w:rsidRDefault="00581618" w:rsidP="00183F2F">
            <w:pPr>
              <w:pStyle w:val="TAC"/>
              <w:keepNext w:val="0"/>
            </w:pPr>
          </w:p>
        </w:tc>
        <w:tc>
          <w:tcPr>
            <w:tcW w:w="344" w:type="pct"/>
            <w:vMerge/>
            <w:shd w:val="clear" w:color="auto" w:fill="auto"/>
            <w:vAlign w:val="center"/>
          </w:tcPr>
          <w:p w14:paraId="3185A670" w14:textId="77777777" w:rsidR="00581618" w:rsidRPr="001C0CC4" w:rsidRDefault="00581618" w:rsidP="00183F2F">
            <w:pPr>
              <w:pStyle w:val="TAC"/>
              <w:keepNext w:val="0"/>
            </w:pPr>
          </w:p>
        </w:tc>
      </w:tr>
      <w:tr w:rsidR="00581618" w:rsidRPr="001C0CC4" w14:paraId="3185A681" w14:textId="77777777" w:rsidTr="00183F2F">
        <w:trPr>
          <w:trHeight w:val="255"/>
          <w:jc w:val="center"/>
        </w:trPr>
        <w:tc>
          <w:tcPr>
            <w:tcW w:w="456" w:type="pct"/>
            <w:vMerge w:val="restart"/>
            <w:shd w:val="clear" w:color="auto" w:fill="auto"/>
            <w:vAlign w:val="center"/>
          </w:tcPr>
          <w:p w14:paraId="3185A672" w14:textId="77777777" w:rsidR="00581618" w:rsidRPr="001C0CC4" w:rsidRDefault="00581618" w:rsidP="00183F2F">
            <w:pPr>
              <w:pStyle w:val="TAC"/>
              <w:keepNext w:val="0"/>
              <w:rPr>
                <w:lang w:val="en-US" w:eastAsia="zh-CN"/>
              </w:rPr>
            </w:pPr>
            <w:r w:rsidRPr="001C0CC4">
              <w:rPr>
                <w:lang w:val="en-US" w:eastAsia="zh-CN"/>
              </w:rPr>
              <w:t>n12</w:t>
            </w:r>
          </w:p>
        </w:tc>
        <w:tc>
          <w:tcPr>
            <w:tcW w:w="250" w:type="pct"/>
          </w:tcPr>
          <w:p w14:paraId="3185A67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vAlign w:val="center"/>
          </w:tcPr>
          <w:p w14:paraId="3185A674" w14:textId="77777777" w:rsidR="00581618" w:rsidRPr="001C0CC4" w:rsidRDefault="00581618" w:rsidP="00183F2F">
            <w:pPr>
              <w:pStyle w:val="TAC"/>
              <w:keepNext w:val="0"/>
              <w:rPr>
                <w:rFonts w:cs="Arial"/>
                <w:szCs w:val="18"/>
              </w:rPr>
            </w:pPr>
            <w:r w:rsidRPr="001C0CC4">
              <w:t>-97.0</w:t>
            </w:r>
          </w:p>
        </w:tc>
        <w:tc>
          <w:tcPr>
            <w:tcW w:w="314" w:type="pct"/>
            <w:shd w:val="clear" w:color="auto" w:fill="auto"/>
            <w:vAlign w:val="center"/>
          </w:tcPr>
          <w:p w14:paraId="3185A675" w14:textId="77777777" w:rsidR="00581618" w:rsidRPr="001C0CC4" w:rsidRDefault="00581618" w:rsidP="00183F2F">
            <w:pPr>
              <w:pStyle w:val="TAC"/>
              <w:keepNext w:val="0"/>
              <w:rPr>
                <w:rFonts w:cs="Arial"/>
                <w:szCs w:val="18"/>
              </w:rPr>
            </w:pPr>
            <w:r w:rsidRPr="001C0CC4">
              <w:t>-93.8</w:t>
            </w:r>
          </w:p>
        </w:tc>
        <w:tc>
          <w:tcPr>
            <w:tcW w:w="391" w:type="pct"/>
            <w:shd w:val="clear" w:color="auto" w:fill="auto"/>
            <w:vAlign w:val="center"/>
          </w:tcPr>
          <w:p w14:paraId="3185A676" w14:textId="77777777" w:rsidR="00581618" w:rsidRPr="001C0CC4" w:rsidRDefault="00581618" w:rsidP="00183F2F">
            <w:pPr>
              <w:pStyle w:val="TAC"/>
              <w:keepNext w:val="0"/>
              <w:rPr>
                <w:rFonts w:cs="Arial"/>
                <w:szCs w:val="18"/>
              </w:rPr>
            </w:pPr>
            <w:r w:rsidRPr="001C0CC4">
              <w:t>-84.0</w:t>
            </w:r>
          </w:p>
        </w:tc>
        <w:tc>
          <w:tcPr>
            <w:tcW w:w="419" w:type="pct"/>
            <w:shd w:val="clear" w:color="auto" w:fill="auto"/>
            <w:vAlign w:val="center"/>
          </w:tcPr>
          <w:p w14:paraId="3185A67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78" w14:textId="77777777" w:rsidR="00581618" w:rsidRPr="001C0CC4" w:rsidRDefault="00581618" w:rsidP="00183F2F">
            <w:pPr>
              <w:pStyle w:val="TAC"/>
              <w:keepNext w:val="0"/>
            </w:pPr>
          </w:p>
        </w:tc>
        <w:tc>
          <w:tcPr>
            <w:tcW w:w="314" w:type="pct"/>
            <w:vAlign w:val="center"/>
          </w:tcPr>
          <w:p w14:paraId="3185A679" w14:textId="77777777" w:rsidR="00581618" w:rsidRPr="001C0CC4" w:rsidRDefault="00581618" w:rsidP="00183F2F">
            <w:pPr>
              <w:pStyle w:val="TAC"/>
              <w:keepNext w:val="0"/>
            </w:pPr>
          </w:p>
        </w:tc>
        <w:tc>
          <w:tcPr>
            <w:tcW w:w="314" w:type="pct"/>
            <w:shd w:val="clear" w:color="auto" w:fill="auto"/>
            <w:vAlign w:val="center"/>
          </w:tcPr>
          <w:p w14:paraId="3185A67A" w14:textId="77777777" w:rsidR="00581618" w:rsidRPr="001C0CC4" w:rsidRDefault="00581618" w:rsidP="00183F2F">
            <w:pPr>
              <w:pStyle w:val="TAC"/>
              <w:keepNext w:val="0"/>
            </w:pPr>
          </w:p>
        </w:tc>
        <w:tc>
          <w:tcPr>
            <w:tcW w:w="314" w:type="pct"/>
            <w:vAlign w:val="center"/>
          </w:tcPr>
          <w:p w14:paraId="3185A67B" w14:textId="77777777" w:rsidR="00581618" w:rsidRPr="001C0CC4" w:rsidRDefault="00581618" w:rsidP="00183F2F">
            <w:pPr>
              <w:pStyle w:val="TAC"/>
              <w:keepNext w:val="0"/>
            </w:pPr>
          </w:p>
        </w:tc>
        <w:tc>
          <w:tcPr>
            <w:tcW w:w="314" w:type="pct"/>
            <w:vAlign w:val="center"/>
          </w:tcPr>
          <w:p w14:paraId="3185A67C" w14:textId="77777777" w:rsidR="00581618" w:rsidRPr="001C0CC4" w:rsidRDefault="00581618" w:rsidP="00183F2F">
            <w:pPr>
              <w:pStyle w:val="TAC"/>
              <w:keepNext w:val="0"/>
            </w:pPr>
          </w:p>
        </w:tc>
        <w:tc>
          <w:tcPr>
            <w:tcW w:w="314" w:type="pct"/>
            <w:vAlign w:val="center"/>
          </w:tcPr>
          <w:p w14:paraId="3185A67D" w14:textId="77777777" w:rsidR="00581618" w:rsidRPr="001C0CC4" w:rsidRDefault="00581618" w:rsidP="00183F2F">
            <w:pPr>
              <w:pStyle w:val="TAC"/>
              <w:keepNext w:val="0"/>
            </w:pPr>
          </w:p>
        </w:tc>
        <w:tc>
          <w:tcPr>
            <w:tcW w:w="314" w:type="pct"/>
            <w:vAlign w:val="center"/>
          </w:tcPr>
          <w:p w14:paraId="3185A67E" w14:textId="77777777" w:rsidR="00581618" w:rsidRPr="001C0CC4" w:rsidRDefault="00581618" w:rsidP="00183F2F">
            <w:pPr>
              <w:pStyle w:val="TAC"/>
              <w:keepNext w:val="0"/>
            </w:pPr>
          </w:p>
        </w:tc>
        <w:tc>
          <w:tcPr>
            <w:tcW w:w="314" w:type="pct"/>
            <w:vAlign w:val="center"/>
          </w:tcPr>
          <w:p w14:paraId="3185A67F" w14:textId="77777777" w:rsidR="00581618" w:rsidRPr="001C0CC4" w:rsidRDefault="00581618" w:rsidP="00183F2F">
            <w:pPr>
              <w:pStyle w:val="TAC"/>
              <w:keepNext w:val="0"/>
            </w:pPr>
          </w:p>
        </w:tc>
        <w:tc>
          <w:tcPr>
            <w:tcW w:w="344" w:type="pct"/>
            <w:vMerge w:val="restart"/>
            <w:shd w:val="clear" w:color="auto" w:fill="auto"/>
            <w:vAlign w:val="center"/>
          </w:tcPr>
          <w:p w14:paraId="3185A680" w14:textId="77777777" w:rsidR="00581618" w:rsidRPr="001C0CC4" w:rsidRDefault="00581618" w:rsidP="00183F2F">
            <w:pPr>
              <w:pStyle w:val="TAC"/>
              <w:keepNext w:val="0"/>
              <w:rPr>
                <w:lang w:eastAsia="zh-CN"/>
              </w:rPr>
            </w:pPr>
            <w:r w:rsidRPr="001C0CC4">
              <w:rPr>
                <w:lang w:eastAsia="zh-CN"/>
              </w:rPr>
              <w:t>FDD</w:t>
            </w:r>
          </w:p>
        </w:tc>
      </w:tr>
      <w:tr w:rsidR="00581618" w:rsidRPr="001C0CC4" w14:paraId="3185A691" w14:textId="77777777" w:rsidTr="00183F2F">
        <w:trPr>
          <w:trHeight w:val="255"/>
          <w:jc w:val="center"/>
        </w:trPr>
        <w:tc>
          <w:tcPr>
            <w:tcW w:w="456" w:type="pct"/>
            <w:vMerge/>
            <w:shd w:val="clear" w:color="auto" w:fill="auto"/>
            <w:vAlign w:val="center"/>
          </w:tcPr>
          <w:p w14:paraId="3185A682" w14:textId="77777777" w:rsidR="00581618" w:rsidRPr="001C0CC4" w:rsidRDefault="00581618" w:rsidP="00183F2F">
            <w:pPr>
              <w:pStyle w:val="TAC"/>
              <w:keepNext w:val="0"/>
              <w:rPr>
                <w:lang w:eastAsia="zh-CN"/>
              </w:rPr>
            </w:pPr>
          </w:p>
        </w:tc>
        <w:tc>
          <w:tcPr>
            <w:tcW w:w="250" w:type="pct"/>
          </w:tcPr>
          <w:p w14:paraId="3185A68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vAlign w:val="center"/>
          </w:tcPr>
          <w:p w14:paraId="3185A68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85" w14:textId="77777777" w:rsidR="00581618" w:rsidRPr="001C0CC4" w:rsidRDefault="00581618" w:rsidP="00183F2F">
            <w:pPr>
              <w:pStyle w:val="TAC"/>
              <w:keepNext w:val="0"/>
              <w:rPr>
                <w:rFonts w:cs="Arial"/>
                <w:szCs w:val="18"/>
              </w:rPr>
            </w:pPr>
            <w:r w:rsidRPr="001C0CC4">
              <w:t>-94.1</w:t>
            </w:r>
          </w:p>
        </w:tc>
        <w:tc>
          <w:tcPr>
            <w:tcW w:w="391" w:type="pct"/>
            <w:shd w:val="clear" w:color="auto" w:fill="auto"/>
            <w:vAlign w:val="center"/>
          </w:tcPr>
          <w:p w14:paraId="3185A686" w14:textId="77777777" w:rsidR="00581618" w:rsidRPr="001C0CC4" w:rsidRDefault="00581618" w:rsidP="00183F2F">
            <w:pPr>
              <w:pStyle w:val="TAC"/>
              <w:keepNext w:val="0"/>
              <w:rPr>
                <w:rFonts w:cs="Arial"/>
                <w:szCs w:val="18"/>
              </w:rPr>
            </w:pPr>
            <w:r w:rsidRPr="001C0CC4">
              <w:t>-84.1</w:t>
            </w:r>
          </w:p>
        </w:tc>
        <w:tc>
          <w:tcPr>
            <w:tcW w:w="419" w:type="pct"/>
            <w:shd w:val="clear" w:color="auto" w:fill="auto"/>
            <w:vAlign w:val="center"/>
          </w:tcPr>
          <w:p w14:paraId="3185A68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88" w14:textId="77777777" w:rsidR="00581618" w:rsidRPr="001C0CC4" w:rsidRDefault="00581618" w:rsidP="00183F2F">
            <w:pPr>
              <w:pStyle w:val="TAC"/>
              <w:keepNext w:val="0"/>
            </w:pPr>
          </w:p>
        </w:tc>
        <w:tc>
          <w:tcPr>
            <w:tcW w:w="314" w:type="pct"/>
            <w:vAlign w:val="center"/>
          </w:tcPr>
          <w:p w14:paraId="3185A689" w14:textId="77777777" w:rsidR="00581618" w:rsidRPr="001C0CC4" w:rsidRDefault="00581618" w:rsidP="00183F2F">
            <w:pPr>
              <w:pStyle w:val="TAC"/>
              <w:keepNext w:val="0"/>
            </w:pPr>
          </w:p>
        </w:tc>
        <w:tc>
          <w:tcPr>
            <w:tcW w:w="314" w:type="pct"/>
            <w:shd w:val="clear" w:color="auto" w:fill="auto"/>
            <w:vAlign w:val="center"/>
          </w:tcPr>
          <w:p w14:paraId="3185A68A" w14:textId="77777777" w:rsidR="00581618" w:rsidRPr="001C0CC4" w:rsidRDefault="00581618" w:rsidP="00183F2F">
            <w:pPr>
              <w:pStyle w:val="TAC"/>
              <w:keepNext w:val="0"/>
            </w:pPr>
          </w:p>
        </w:tc>
        <w:tc>
          <w:tcPr>
            <w:tcW w:w="314" w:type="pct"/>
            <w:vAlign w:val="center"/>
          </w:tcPr>
          <w:p w14:paraId="3185A68B" w14:textId="77777777" w:rsidR="00581618" w:rsidRPr="001C0CC4" w:rsidRDefault="00581618" w:rsidP="00183F2F">
            <w:pPr>
              <w:pStyle w:val="TAC"/>
              <w:keepNext w:val="0"/>
            </w:pPr>
          </w:p>
        </w:tc>
        <w:tc>
          <w:tcPr>
            <w:tcW w:w="314" w:type="pct"/>
            <w:vAlign w:val="center"/>
          </w:tcPr>
          <w:p w14:paraId="3185A68C" w14:textId="77777777" w:rsidR="00581618" w:rsidRPr="001C0CC4" w:rsidRDefault="00581618" w:rsidP="00183F2F">
            <w:pPr>
              <w:pStyle w:val="TAC"/>
              <w:keepNext w:val="0"/>
            </w:pPr>
          </w:p>
        </w:tc>
        <w:tc>
          <w:tcPr>
            <w:tcW w:w="314" w:type="pct"/>
            <w:vAlign w:val="center"/>
          </w:tcPr>
          <w:p w14:paraId="3185A68D" w14:textId="77777777" w:rsidR="00581618" w:rsidRPr="001C0CC4" w:rsidRDefault="00581618" w:rsidP="00183F2F">
            <w:pPr>
              <w:pStyle w:val="TAC"/>
              <w:keepNext w:val="0"/>
            </w:pPr>
          </w:p>
        </w:tc>
        <w:tc>
          <w:tcPr>
            <w:tcW w:w="314" w:type="pct"/>
            <w:vAlign w:val="center"/>
          </w:tcPr>
          <w:p w14:paraId="3185A68E" w14:textId="77777777" w:rsidR="00581618" w:rsidRPr="001C0CC4" w:rsidRDefault="00581618" w:rsidP="00183F2F">
            <w:pPr>
              <w:pStyle w:val="TAC"/>
              <w:keepNext w:val="0"/>
            </w:pPr>
          </w:p>
        </w:tc>
        <w:tc>
          <w:tcPr>
            <w:tcW w:w="314" w:type="pct"/>
            <w:vAlign w:val="center"/>
          </w:tcPr>
          <w:p w14:paraId="3185A68F" w14:textId="77777777" w:rsidR="00581618" w:rsidRPr="001C0CC4" w:rsidRDefault="00581618" w:rsidP="00183F2F">
            <w:pPr>
              <w:pStyle w:val="TAC"/>
              <w:keepNext w:val="0"/>
            </w:pPr>
          </w:p>
        </w:tc>
        <w:tc>
          <w:tcPr>
            <w:tcW w:w="344" w:type="pct"/>
            <w:vMerge/>
            <w:shd w:val="clear" w:color="auto" w:fill="auto"/>
          </w:tcPr>
          <w:p w14:paraId="3185A690" w14:textId="77777777" w:rsidR="00581618" w:rsidRPr="001C0CC4" w:rsidRDefault="00581618" w:rsidP="00183F2F">
            <w:pPr>
              <w:pStyle w:val="TAC"/>
              <w:keepNext w:val="0"/>
              <w:rPr>
                <w:lang w:eastAsia="zh-CN"/>
              </w:rPr>
            </w:pPr>
          </w:p>
        </w:tc>
      </w:tr>
      <w:tr w:rsidR="00581618" w:rsidRPr="001C0CC4" w14:paraId="3185A6A1" w14:textId="77777777" w:rsidTr="00183F2F">
        <w:trPr>
          <w:trHeight w:val="255"/>
          <w:jc w:val="center"/>
        </w:trPr>
        <w:tc>
          <w:tcPr>
            <w:tcW w:w="456" w:type="pct"/>
            <w:vMerge/>
            <w:shd w:val="clear" w:color="auto" w:fill="auto"/>
            <w:vAlign w:val="center"/>
          </w:tcPr>
          <w:p w14:paraId="3185A692" w14:textId="77777777" w:rsidR="00581618" w:rsidRPr="001C0CC4" w:rsidRDefault="00581618" w:rsidP="00183F2F">
            <w:pPr>
              <w:pStyle w:val="TAC"/>
              <w:keepNext w:val="0"/>
              <w:rPr>
                <w:lang w:eastAsia="zh-CN"/>
              </w:rPr>
            </w:pPr>
          </w:p>
        </w:tc>
        <w:tc>
          <w:tcPr>
            <w:tcW w:w="250" w:type="pct"/>
          </w:tcPr>
          <w:p w14:paraId="3185A69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vAlign w:val="center"/>
          </w:tcPr>
          <w:p w14:paraId="3185A69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95" w14:textId="77777777" w:rsidR="00581618" w:rsidRPr="001C0CC4" w:rsidRDefault="00581618" w:rsidP="00183F2F">
            <w:pPr>
              <w:pStyle w:val="TAC"/>
              <w:keepNext w:val="0"/>
              <w:rPr>
                <w:rFonts w:cs="Arial"/>
                <w:szCs w:val="18"/>
              </w:rPr>
            </w:pPr>
          </w:p>
        </w:tc>
        <w:tc>
          <w:tcPr>
            <w:tcW w:w="391" w:type="pct"/>
            <w:shd w:val="clear" w:color="auto" w:fill="auto"/>
            <w:vAlign w:val="center"/>
          </w:tcPr>
          <w:p w14:paraId="3185A696" w14:textId="77777777" w:rsidR="00581618" w:rsidRPr="001C0CC4" w:rsidRDefault="00581618" w:rsidP="00183F2F">
            <w:pPr>
              <w:pStyle w:val="TAC"/>
              <w:keepNext w:val="0"/>
              <w:rPr>
                <w:rFonts w:cs="Arial"/>
                <w:szCs w:val="18"/>
              </w:rPr>
            </w:pPr>
          </w:p>
        </w:tc>
        <w:tc>
          <w:tcPr>
            <w:tcW w:w="419" w:type="pct"/>
            <w:shd w:val="clear" w:color="auto" w:fill="auto"/>
            <w:vAlign w:val="center"/>
          </w:tcPr>
          <w:p w14:paraId="3185A69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98" w14:textId="77777777" w:rsidR="00581618" w:rsidRPr="001C0CC4" w:rsidRDefault="00581618" w:rsidP="00183F2F">
            <w:pPr>
              <w:pStyle w:val="TAC"/>
              <w:keepNext w:val="0"/>
            </w:pPr>
          </w:p>
        </w:tc>
        <w:tc>
          <w:tcPr>
            <w:tcW w:w="314" w:type="pct"/>
            <w:vAlign w:val="center"/>
          </w:tcPr>
          <w:p w14:paraId="3185A699" w14:textId="77777777" w:rsidR="00581618" w:rsidRPr="001C0CC4" w:rsidRDefault="00581618" w:rsidP="00183F2F">
            <w:pPr>
              <w:pStyle w:val="TAC"/>
              <w:keepNext w:val="0"/>
            </w:pPr>
          </w:p>
        </w:tc>
        <w:tc>
          <w:tcPr>
            <w:tcW w:w="314" w:type="pct"/>
            <w:shd w:val="clear" w:color="auto" w:fill="auto"/>
            <w:vAlign w:val="center"/>
          </w:tcPr>
          <w:p w14:paraId="3185A69A" w14:textId="77777777" w:rsidR="00581618" w:rsidRPr="001C0CC4" w:rsidRDefault="00581618" w:rsidP="00183F2F">
            <w:pPr>
              <w:pStyle w:val="TAC"/>
              <w:keepNext w:val="0"/>
            </w:pPr>
          </w:p>
        </w:tc>
        <w:tc>
          <w:tcPr>
            <w:tcW w:w="314" w:type="pct"/>
            <w:vAlign w:val="center"/>
          </w:tcPr>
          <w:p w14:paraId="3185A69B" w14:textId="77777777" w:rsidR="00581618" w:rsidRPr="001C0CC4" w:rsidRDefault="00581618" w:rsidP="00183F2F">
            <w:pPr>
              <w:pStyle w:val="TAC"/>
              <w:keepNext w:val="0"/>
            </w:pPr>
          </w:p>
        </w:tc>
        <w:tc>
          <w:tcPr>
            <w:tcW w:w="314" w:type="pct"/>
            <w:vAlign w:val="center"/>
          </w:tcPr>
          <w:p w14:paraId="3185A69C" w14:textId="77777777" w:rsidR="00581618" w:rsidRPr="001C0CC4" w:rsidRDefault="00581618" w:rsidP="00183F2F">
            <w:pPr>
              <w:pStyle w:val="TAC"/>
              <w:keepNext w:val="0"/>
            </w:pPr>
          </w:p>
        </w:tc>
        <w:tc>
          <w:tcPr>
            <w:tcW w:w="314" w:type="pct"/>
            <w:vAlign w:val="center"/>
          </w:tcPr>
          <w:p w14:paraId="3185A69D" w14:textId="77777777" w:rsidR="00581618" w:rsidRPr="001C0CC4" w:rsidRDefault="00581618" w:rsidP="00183F2F">
            <w:pPr>
              <w:pStyle w:val="TAC"/>
              <w:keepNext w:val="0"/>
            </w:pPr>
          </w:p>
        </w:tc>
        <w:tc>
          <w:tcPr>
            <w:tcW w:w="314" w:type="pct"/>
            <w:vAlign w:val="center"/>
          </w:tcPr>
          <w:p w14:paraId="3185A69E" w14:textId="77777777" w:rsidR="00581618" w:rsidRPr="001C0CC4" w:rsidRDefault="00581618" w:rsidP="00183F2F">
            <w:pPr>
              <w:pStyle w:val="TAC"/>
              <w:keepNext w:val="0"/>
            </w:pPr>
          </w:p>
        </w:tc>
        <w:tc>
          <w:tcPr>
            <w:tcW w:w="314" w:type="pct"/>
            <w:vAlign w:val="center"/>
          </w:tcPr>
          <w:p w14:paraId="3185A69F" w14:textId="77777777" w:rsidR="00581618" w:rsidRPr="001C0CC4" w:rsidRDefault="00581618" w:rsidP="00183F2F">
            <w:pPr>
              <w:pStyle w:val="TAC"/>
              <w:keepNext w:val="0"/>
            </w:pPr>
          </w:p>
        </w:tc>
        <w:tc>
          <w:tcPr>
            <w:tcW w:w="344" w:type="pct"/>
            <w:vMerge/>
            <w:shd w:val="clear" w:color="auto" w:fill="auto"/>
          </w:tcPr>
          <w:p w14:paraId="3185A6A0" w14:textId="77777777" w:rsidR="00581618" w:rsidRPr="001C0CC4" w:rsidRDefault="00581618" w:rsidP="00183F2F">
            <w:pPr>
              <w:pStyle w:val="TAC"/>
              <w:keepNext w:val="0"/>
              <w:rPr>
                <w:lang w:eastAsia="zh-CN"/>
              </w:rPr>
            </w:pPr>
          </w:p>
        </w:tc>
      </w:tr>
      <w:tr w:rsidR="00581618" w:rsidRPr="001C0CC4" w14:paraId="3185A6B1" w14:textId="77777777" w:rsidTr="00183F2F">
        <w:trPr>
          <w:trHeight w:val="255"/>
          <w:jc w:val="center"/>
        </w:trPr>
        <w:tc>
          <w:tcPr>
            <w:tcW w:w="456" w:type="pct"/>
            <w:vMerge w:val="restart"/>
            <w:shd w:val="clear" w:color="auto" w:fill="auto"/>
            <w:vAlign w:val="center"/>
          </w:tcPr>
          <w:p w14:paraId="3185A6A2" w14:textId="77777777" w:rsidR="00581618" w:rsidRPr="001C0CC4" w:rsidRDefault="00581618" w:rsidP="00183F2F">
            <w:pPr>
              <w:pStyle w:val="TAC"/>
              <w:keepNext w:val="0"/>
              <w:rPr>
                <w:lang w:val="en-US" w:eastAsia="zh-CN"/>
              </w:rPr>
            </w:pPr>
            <w:r w:rsidRPr="001C0CC4">
              <w:rPr>
                <w:lang w:eastAsia="zh-CN"/>
              </w:rPr>
              <w:t>n14</w:t>
            </w:r>
          </w:p>
        </w:tc>
        <w:tc>
          <w:tcPr>
            <w:tcW w:w="250" w:type="pct"/>
            <w:vAlign w:val="center"/>
          </w:tcPr>
          <w:p w14:paraId="3185A6A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6A4" w14:textId="77777777" w:rsidR="00581618" w:rsidRPr="001C0CC4" w:rsidRDefault="00581618" w:rsidP="00183F2F">
            <w:pPr>
              <w:pStyle w:val="TAC"/>
              <w:keepNext w:val="0"/>
              <w:rPr>
                <w:rFonts w:cs="Arial"/>
                <w:szCs w:val="18"/>
              </w:rPr>
            </w:pPr>
            <w:r w:rsidRPr="001C0CC4">
              <w:rPr>
                <w:rFonts w:cs="Arial"/>
                <w:szCs w:val="18"/>
              </w:rPr>
              <w:t>-97.0</w:t>
            </w:r>
          </w:p>
        </w:tc>
        <w:tc>
          <w:tcPr>
            <w:tcW w:w="314" w:type="pct"/>
            <w:shd w:val="clear" w:color="auto" w:fill="auto"/>
            <w:vAlign w:val="center"/>
          </w:tcPr>
          <w:p w14:paraId="3185A6A5" w14:textId="77777777" w:rsidR="00581618" w:rsidRPr="001C0CC4" w:rsidRDefault="00581618" w:rsidP="00183F2F">
            <w:pPr>
              <w:pStyle w:val="TAC"/>
              <w:keepNext w:val="0"/>
              <w:rPr>
                <w:rFonts w:cs="Arial"/>
                <w:szCs w:val="18"/>
              </w:rPr>
            </w:pPr>
            <w:r w:rsidRPr="001C0CC4">
              <w:rPr>
                <w:rFonts w:cs="Arial"/>
                <w:szCs w:val="18"/>
              </w:rPr>
              <w:t>-93.8</w:t>
            </w:r>
          </w:p>
        </w:tc>
        <w:tc>
          <w:tcPr>
            <w:tcW w:w="391" w:type="pct"/>
            <w:shd w:val="clear" w:color="auto" w:fill="auto"/>
            <w:vAlign w:val="center"/>
          </w:tcPr>
          <w:p w14:paraId="3185A6A6" w14:textId="77777777" w:rsidR="00581618" w:rsidRPr="001C0CC4" w:rsidRDefault="00581618" w:rsidP="00183F2F">
            <w:pPr>
              <w:pStyle w:val="TAC"/>
              <w:keepNext w:val="0"/>
              <w:rPr>
                <w:rFonts w:cs="Arial"/>
                <w:szCs w:val="18"/>
              </w:rPr>
            </w:pPr>
          </w:p>
        </w:tc>
        <w:tc>
          <w:tcPr>
            <w:tcW w:w="419" w:type="pct"/>
            <w:shd w:val="clear" w:color="auto" w:fill="auto"/>
            <w:vAlign w:val="center"/>
          </w:tcPr>
          <w:p w14:paraId="3185A6A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A8" w14:textId="77777777" w:rsidR="00581618" w:rsidRPr="001C0CC4" w:rsidRDefault="00581618" w:rsidP="00183F2F">
            <w:pPr>
              <w:pStyle w:val="TAC"/>
              <w:keepNext w:val="0"/>
            </w:pPr>
          </w:p>
        </w:tc>
        <w:tc>
          <w:tcPr>
            <w:tcW w:w="314" w:type="pct"/>
            <w:vAlign w:val="center"/>
          </w:tcPr>
          <w:p w14:paraId="3185A6A9" w14:textId="77777777" w:rsidR="00581618" w:rsidRPr="001C0CC4" w:rsidRDefault="00581618" w:rsidP="00183F2F">
            <w:pPr>
              <w:pStyle w:val="TAC"/>
              <w:keepNext w:val="0"/>
            </w:pPr>
          </w:p>
        </w:tc>
        <w:tc>
          <w:tcPr>
            <w:tcW w:w="314" w:type="pct"/>
            <w:shd w:val="clear" w:color="auto" w:fill="auto"/>
            <w:vAlign w:val="center"/>
          </w:tcPr>
          <w:p w14:paraId="3185A6AA" w14:textId="77777777" w:rsidR="00581618" w:rsidRPr="001C0CC4" w:rsidRDefault="00581618" w:rsidP="00183F2F">
            <w:pPr>
              <w:pStyle w:val="TAC"/>
              <w:keepNext w:val="0"/>
            </w:pPr>
          </w:p>
        </w:tc>
        <w:tc>
          <w:tcPr>
            <w:tcW w:w="314" w:type="pct"/>
            <w:vAlign w:val="center"/>
          </w:tcPr>
          <w:p w14:paraId="3185A6AB" w14:textId="77777777" w:rsidR="00581618" w:rsidRPr="001C0CC4" w:rsidRDefault="00581618" w:rsidP="00183F2F">
            <w:pPr>
              <w:pStyle w:val="TAC"/>
              <w:keepNext w:val="0"/>
            </w:pPr>
          </w:p>
        </w:tc>
        <w:tc>
          <w:tcPr>
            <w:tcW w:w="314" w:type="pct"/>
            <w:vAlign w:val="center"/>
          </w:tcPr>
          <w:p w14:paraId="3185A6AC" w14:textId="77777777" w:rsidR="00581618" w:rsidRPr="001C0CC4" w:rsidRDefault="00581618" w:rsidP="00183F2F">
            <w:pPr>
              <w:pStyle w:val="TAC"/>
              <w:keepNext w:val="0"/>
            </w:pPr>
          </w:p>
        </w:tc>
        <w:tc>
          <w:tcPr>
            <w:tcW w:w="314" w:type="pct"/>
            <w:vAlign w:val="center"/>
          </w:tcPr>
          <w:p w14:paraId="3185A6AD" w14:textId="77777777" w:rsidR="00581618" w:rsidRPr="001C0CC4" w:rsidRDefault="00581618" w:rsidP="00183F2F">
            <w:pPr>
              <w:pStyle w:val="TAC"/>
              <w:keepNext w:val="0"/>
            </w:pPr>
          </w:p>
        </w:tc>
        <w:tc>
          <w:tcPr>
            <w:tcW w:w="314" w:type="pct"/>
          </w:tcPr>
          <w:p w14:paraId="3185A6AE" w14:textId="77777777" w:rsidR="00581618" w:rsidRPr="001C0CC4" w:rsidRDefault="00581618" w:rsidP="00183F2F">
            <w:pPr>
              <w:pStyle w:val="TAC"/>
              <w:keepNext w:val="0"/>
            </w:pPr>
          </w:p>
        </w:tc>
        <w:tc>
          <w:tcPr>
            <w:tcW w:w="314" w:type="pct"/>
            <w:vAlign w:val="center"/>
          </w:tcPr>
          <w:p w14:paraId="3185A6AF" w14:textId="77777777" w:rsidR="00581618" w:rsidRPr="001C0CC4" w:rsidRDefault="00581618" w:rsidP="00183F2F">
            <w:pPr>
              <w:pStyle w:val="TAC"/>
              <w:keepNext w:val="0"/>
            </w:pPr>
          </w:p>
        </w:tc>
        <w:tc>
          <w:tcPr>
            <w:tcW w:w="344" w:type="pct"/>
            <w:vMerge w:val="restart"/>
            <w:shd w:val="clear" w:color="auto" w:fill="auto"/>
            <w:vAlign w:val="center"/>
          </w:tcPr>
          <w:p w14:paraId="3185A6B0" w14:textId="77777777" w:rsidR="00581618" w:rsidRPr="001C0CC4" w:rsidRDefault="00581618" w:rsidP="00183F2F">
            <w:pPr>
              <w:pStyle w:val="TAC"/>
              <w:keepNext w:val="0"/>
              <w:rPr>
                <w:lang w:eastAsia="zh-CN"/>
              </w:rPr>
            </w:pPr>
            <w:r w:rsidRPr="001C0CC4">
              <w:rPr>
                <w:lang w:eastAsia="zh-CN"/>
              </w:rPr>
              <w:t>FDD</w:t>
            </w:r>
          </w:p>
        </w:tc>
      </w:tr>
      <w:tr w:rsidR="00581618" w:rsidRPr="001C0CC4" w14:paraId="3185A6C1" w14:textId="77777777" w:rsidTr="00183F2F">
        <w:trPr>
          <w:trHeight w:val="255"/>
          <w:jc w:val="center"/>
        </w:trPr>
        <w:tc>
          <w:tcPr>
            <w:tcW w:w="456" w:type="pct"/>
            <w:vMerge/>
            <w:shd w:val="clear" w:color="auto" w:fill="auto"/>
            <w:vAlign w:val="center"/>
          </w:tcPr>
          <w:p w14:paraId="3185A6B2" w14:textId="77777777" w:rsidR="00581618" w:rsidRPr="001C0CC4" w:rsidRDefault="00581618" w:rsidP="00183F2F">
            <w:pPr>
              <w:pStyle w:val="TAC"/>
              <w:keepNext w:val="0"/>
              <w:rPr>
                <w:lang w:eastAsia="zh-CN"/>
              </w:rPr>
            </w:pPr>
          </w:p>
        </w:tc>
        <w:tc>
          <w:tcPr>
            <w:tcW w:w="250" w:type="pct"/>
            <w:vAlign w:val="center"/>
          </w:tcPr>
          <w:p w14:paraId="3185A6B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6B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B5" w14:textId="77777777" w:rsidR="00581618" w:rsidRPr="001C0CC4" w:rsidRDefault="00581618" w:rsidP="00183F2F">
            <w:pPr>
              <w:pStyle w:val="TAC"/>
              <w:keepNext w:val="0"/>
              <w:rPr>
                <w:rFonts w:cs="Arial"/>
                <w:szCs w:val="18"/>
              </w:rPr>
            </w:pPr>
            <w:r w:rsidRPr="001C0CC4">
              <w:rPr>
                <w:rFonts w:cs="Arial"/>
                <w:szCs w:val="18"/>
              </w:rPr>
              <w:t>-94.1</w:t>
            </w:r>
          </w:p>
        </w:tc>
        <w:tc>
          <w:tcPr>
            <w:tcW w:w="391" w:type="pct"/>
            <w:shd w:val="clear" w:color="auto" w:fill="auto"/>
            <w:vAlign w:val="center"/>
          </w:tcPr>
          <w:p w14:paraId="3185A6B6" w14:textId="77777777" w:rsidR="00581618" w:rsidRPr="001C0CC4" w:rsidRDefault="00581618" w:rsidP="00183F2F">
            <w:pPr>
              <w:pStyle w:val="TAC"/>
              <w:keepNext w:val="0"/>
              <w:rPr>
                <w:rFonts w:cs="Arial"/>
                <w:szCs w:val="18"/>
              </w:rPr>
            </w:pPr>
          </w:p>
        </w:tc>
        <w:tc>
          <w:tcPr>
            <w:tcW w:w="419" w:type="pct"/>
            <w:shd w:val="clear" w:color="auto" w:fill="auto"/>
            <w:vAlign w:val="center"/>
          </w:tcPr>
          <w:p w14:paraId="3185A6B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B8" w14:textId="77777777" w:rsidR="00581618" w:rsidRPr="001C0CC4" w:rsidRDefault="00581618" w:rsidP="00183F2F">
            <w:pPr>
              <w:pStyle w:val="TAC"/>
              <w:keepNext w:val="0"/>
            </w:pPr>
          </w:p>
        </w:tc>
        <w:tc>
          <w:tcPr>
            <w:tcW w:w="314" w:type="pct"/>
            <w:vAlign w:val="center"/>
          </w:tcPr>
          <w:p w14:paraId="3185A6B9" w14:textId="77777777" w:rsidR="00581618" w:rsidRPr="001C0CC4" w:rsidRDefault="00581618" w:rsidP="00183F2F">
            <w:pPr>
              <w:pStyle w:val="TAC"/>
              <w:keepNext w:val="0"/>
            </w:pPr>
          </w:p>
        </w:tc>
        <w:tc>
          <w:tcPr>
            <w:tcW w:w="314" w:type="pct"/>
            <w:shd w:val="clear" w:color="auto" w:fill="auto"/>
            <w:vAlign w:val="center"/>
          </w:tcPr>
          <w:p w14:paraId="3185A6BA" w14:textId="77777777" w:rsidR="00581618" w:rsidRPr="001C0CC4" w:rsidRDefault="00581618" w:rsidP="00183F2F">
            <w:pPr>
              <w:pStyle w:val="TAC"/>
              <w:keepNext w:val="0"/>
            </w:pPr>
          </w:p>
        </w:tc>
        <w:tc>
          <w:tcPr>
            <w:tcW w:w="314" w:type="pct"/>
            <w:vAlign w:val="center"/>
          </w:tcPr>
          <w:p w14:paraId="3185A6BB" w14:textId="77777777" w:rsidR="00581618" w:rsidRPr="001C0CC4" w:rsidRDefault="00581618" w:rsidP="00183F2F">
            <w:pPr>
              <w:pStyle w:val="TAC"/>
              <w:keepNext w:val="0"/>
            </w:pPr>
          </w:p>
        </w:tc>
        <w:tc>
          <w:tcPr>
            <w:tcW w:w="314" w:type="pct"/>
            <w:vAlign w:val="center"/>
          </w:tcPr>
          <w:p w14:paraId="3185A6BC" w14:textId="77777777" w:rsidR="00581618" w:rsidRPr="001C0CC4" w:rsidRDefault="00581618" w:rsidP="00183F2F">
            <w:pPr>
              <w:pStyle w:val="TAC"/>
              <w:keepNext w:val="0"/>
            </w:pPr>
          </w:p>
        </w:tc>
        <w:tc>
          <w:tcPr>
            <w:tcW w:w="314" w:type="pct"/>
            <w:vAlign w:val="center"/>
          </w:tcPr>
          <w:p w14:paraId="3185A6BD" w14:textId="77777777" w:rsidR="00581618" w:rsidRPr="001C0CC4" w:rsidRDefault="00581618" w:rsidP="00183F2F">
            <w:pPr>
              <w:pStyle w:val="TAC"/>
              <w:keepNext w:val="0"/>
            </w:pPr>
          </w:p>
        </w:tc>
        <w:tc>
          <w:tcPr>
            <w:tcW w:w="314" w:type="pct"/>
          </w:tcPr>
          <w:p w14:paraId="3185A6BE" w14:textId="77777777" w:rsidR="00581618" w:rsidRPr="001C0CC4" w:rsidRDefault="00581618" w:rsidP="00183F2F">
            <w:pPr>
              <w:pStyle w:val="TAC"/>
              <w:keepNext w:val="0"/>
            </w:pPr>
          </w:p>
        </w:tc>
        <w:tc>
          <w:tcPr>
            <w:tcW w:w="314" w:type="pct"/>
            <w:vAlign w:val="center"/>
          </w:tcPr>
          <w:p w14:paraId="3185A6BF" w14:textId="77777777" w:rsidR="00581618" w:rsidRPr="001C0CC4" w:rsidRDefault="00581618" w:rsidP="00183F2F">
            <w:pPr>
              <w:pStyle w:val="TAC"/>
              <w:keepNext w:val="0"/>
            </w:pPr>
          </w:p>
        </w:tc>
        <w:tc>
          <w:tcPr>
            <w:tcW w:w="344" w:type="pct"/>
            <w:vMerge/>
            <w:shd w:val="clear" w:color="auto" w:fill="auto"/>
          </w:tcPr>
          <w:p w14:paraId="3185A6C0" w14:textId="77777777" w:rsidR="00581618" w:rsidRPr="001C0CC4" w:rsidRDefault="00581618" w:rsidP="00183F2F">
            <w:pPr>
              <w:pStyle w:val="TAC"/>
              <w:keepNext w:val="0"/>
              <w:rPr>
                <w:lang w:eastAsia="zh-CN"/>
              </w:rPr>
            </w:pPr>
          </w:p>
        </w:tc>
      </w:tr>
      <w:tr w:rsidR="00581618" w:rsidRPr="001C0CC4" w14:paraId="3185A6D1" w14:textId="77777777" w:rsidTr="00183F2F">
        <w:trPr>
          <w:trHeight w:val="255"/>
          <w:jc w:val="center"/>
        </w:trPr>
        <w:tc>
          <w:tcPr>
            <w:tcW w:w="456" w:type="pct"/>
            <w:vMerge/>
            <w:shd w:val="clear" w:color="auto" w:fill="auto"/>
            <w:vAlign w:val="center"/>
          </w:tcPr>
          <w:p w14:paraId="3185A6C2" w14:textId="77777777" w:rsidR="00581618" w:rsidRPr="001C0CC4" w:rsidRDefault="00581618" w:rsidP="00183F2F">
            <w:pPr>
              <w:pStyle w:val="TAC"/>
              <w:keepNext w:val="0"/>
              <w:rPr>
                <w:lang w:eastAsia="zh-CN"/>
              </w:rPr>
            </w:pPr>
          </w:p>
        </w:tc>
        <w:tc>
          <w:tcPr>
            <w:tcW w:w="250" w:type="pct"/>
            <w:vAlign w:val="center"/>
          </w:tcPr>
          <w:p w14:paraId="3185A6C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6C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C5" w14:textId="77777777" w:rsidR="00581618" w:rsidRPr="001C0CC4" w:rsidRDefault="00581618" w:rsidP="00183F2F">
            <w:pPr>
              <w:pStyle w:val="TAC"/>
              <w:keepNext w:val="0"/>
              <w:rPr>
                <w:rFonts w:cs="Arial"/>
                <w:szCs w:val="18"/>
              </w:rPr>
            </w:pPr>
          </w:p>
        </w:tc>
        <w:tc>
          <w:tcPr>
            <w:tcW w:w="391" w:type="pct"/>
            <w:shd w:val="clear" w:color="auto" w:fill="auto"/>
            <w:vAlign w:val="center"/>
          </w:tcPr>
          <w:p w14:paraId="3185A6C6" w14:textId="77777777" w:rsidR="00581618" w:rsidRPr="001C0CC4" w:rsidRDefault="00581618" w:rsidP="00183F2F">
            <w:pPr>
              <w:pStyle w:val="TAC"/>
              <w:keepNext w:val="0"/>
              <w:rPr>
                <w:rFonts w:cs="Arial"/>
                <w:szCs w:val="18"/>
              </w:rPr>
            </w:pPr>
          </w:p>
        </w:tc>
        <w:tc>
          <w:tcPr>
            <w:tcW w:w="419" w:type="pct"/>
            <w:shd w:val="clear" w:color="auto" w:fill="auto"/>
            <w:vAlign w:val="center"/>
          </w:tcPr>
          <w:p w14:paraId="3185A6C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C8" w14:textId="77777777" w:rsidR="00581618" w:rsidRPr="001C0CC4" w:rsidRDefault="00581618" w:rsidP="00183F2F">
            <w:pPr>
              <w:pStyle w:val="TAC"/>
              <w:keepNext w:val="0"/>
            </w:pPr>
          </w:p>
        </w:tc>
        <w:tc>
          <w:tcPr>
            <w:tcW w:w="314" w:type="pct"/>
            <w:vAlign w:val="center"/>
          </w:tcPr>
          <w:p w14:paraId="3185A6C9" w14:textId="77777777" w:rsidR="00581618" w:rsidRPr="001C0CC4" w:rsidRDefault="00581618" w:rsidP="00183F2F">
            <w:pPr>
              <w:pStyle w:val="TAC"/>
              <w:keepNext w:val="0"/>
            </w:pPr>
          </w:p>
        </w:tc>
        <w:tc>
          <w:tcPr>
            <w:tcW w:w="314" w:type="pct"/>
            <w:shd w:val="clear" w:color="auto" w:fill="auto"/>
            <w:vAlign w:val="center"/>
          </w:tcPr>
          <w:p w14:paraId="3185A6CA" w14:textId="77777777" w:rsidR="00581618" w:rsidRPr="001C0CC4" w:rsidRDefault="00581618" w:rsidP="00183F2F">
            <w:pPr>
              <w:pStyle w:val="TAC"/>
              <w:keepNext w:val="0"/>
            </w:pPr>
          </w:p>
        </w:tc>
        <w:tc>
          <w:tcPr>
            <w:tcW w:w="314" w:type="pct"/>
            <w:vAlign w:val="center"/>
          </w:tcPr>
          <w:p w14:paraId="3185A6CB" w14:textId="77777777" w:rsidR="00581618" w:rsidRPr="001C0CC4" w:rsidRDefault="00581618" w:rsidP="00183F2F">
            <w:pPr>
              <w:pStyle w:val="TAC"/>
              <w:keepNext w:val="0"/>
            </w:pPr>
          </w:p>
        </w:tc>
        <w:tc>
          <w:tcPr>
            <w:tcW w:w="314" w:type="pct"/>
            <w:vAlign w:val="center"/>
          </w:tcPr>
          <w:p w14:paraId="3185A6CC" w14:textId="77777777" w:rsidR="00581618" w:rsidRPr="001C0CC4" w:rsidRDefault="00581618" w:rsidP="00183F2F">
            <w:pPr>
              <w:pStyle w:val="TAC"/>
              <w:keepNext w:val="0"/>
            </w:pPr>
          </w:p>
        </w:tc>
        <w:tc>
          <w:tcPr>
            <w:tcW w:w="314" w:type="pct"/>
            <w:vAlign w:val="center"/>
          </w:tcPr>
          <w:p w14:paraId="3185A6CD" w14:textId="77777777" w:rsidR="00581618" w:rsidRPr="001C0CC4" w:rsidRDefault="00581618" w:rsidP="00183F2F">
            <w:pPr>
              <w:pStyle w:val="TAC"/>
              <w:keepNext w:val="0"/>
            </w:pPr>
          </w:p>
        </w:tc>
        <w:tc>
          <w:tcPr>
            <w:tcW w:w="314" w:type="pct"/>
          </w:tcPr>
          <w:p w14:paraId="3185A6CE" w14:textId="77777777" w:rsidR="00581618" w:rsidRPr="001C0CC4" w:rsidRDefault="00581618" w:rsidP="00183F2F">
            <w:pPr>
              <w:pStyle w:val="TAC"/>
              <w:keepNext w:val="0"/>
            </w:pPr>
          </w:p>
        </w:tc>
        <w:tc>
          <w:tcPr>
            <w:tcW w:w="314" w:type="pct"/>
            <w:vAlign w:val="center"/>
          </w:tcPr>
          <w:p w14:paraId="3185A6CF" w14:textId="77777777" w:rsidR="00581618" w:rsidRPr="001C0CC4" w:rsidRDefault="00581618" w:rsidP="00183F2F">
            <w:pPr>
              <w:pStyle w:val="TAC"/>
              <w:keepNext w:val="0"/>
            </w:pPr>
          </w:p>
        </w:tc>
        <w:tc>
          <w:tcPr>
            <w:tcW w:w="344" w:type="pct"/>
            <w:vMerge/>
            <w:shd w:val="clear" w:color="auto" w:fill="auto"/>
          </w:tcPr>
          <w:p w14:paraId="3185A6D0" w14:textId="77777777" w:rsidR="00581618" w:rsidRPr="001C0CC4" w:rsidRDefault="00581618" w:rsidP="00183F2F">
            <w:pPr>
              <w:pStyle w:val="TAC"/>
              <w:keepNext w:val="0"/>
              <w:rPr>
                <w:lang w:eastAsia="zh-CN"/>
              </w:rPr>
            </w:pPr>
          </w:p>
        </w:tc>
      </w:tr>
      <w:tr w:rsidR="00581618" w:rsidRPr="001C0CC4" w14:paraId="3185A6E1" w14:textId="77777777" w:rsidTr="00183F2F">
        <w:trPr>
          <w:trHeight w:val="255"/>
          <w:jc w:val="center"/>
        </w:trPr>
        <w:tc>
          <w:tcPr>
            <w:tcW w:w="456" w:type="pct"/>
            <w:vMerge w:val="restart"/>
            <w:shd w:val="clear" w:color="auto" w:fill="auto"/>
            <w:vAlign w:val="center"/>
          </w:tcPr>
          <w:p w14:paraId="3185A6D2" w14:textId="77777777" w:rsidR="00581618" w:rsidRPr="001C0CC4" w:rsidRDefault="00581618" w:rsidP="00183F2F">
            <w:pPr>
              <w:pStyle w:val="TAC"/>
              <w:keepNext w:val="0"/>
              <w:rPr>
                <w:lang w:val="en-US" w:eastAsia="zh-CN"/>
              </w:rPr>
            </w:pPr>
            <w:r w:rsidRPr="001C0CC4">
              <w:rPr>
                <w:rFonts w:eastAsia="MS Mincho" w:hint="eastAsia"/>
                <w:lang w:val="en-US" w:eastAsia="ja-JP"/>
              </w:rPr>
              <w:t>n18</w:t>
            </w:r>
          </w:p>
        </w:tc>
        <w:tc>
          <w:tcPr>
            <w:tcW w:w="250" w:type="pct"/>
          </w:tcPr>
          <w:p w14:paraId="3185A6D3" w14:textId="77777777" w:rsidR="00581618" w:rsidRPr="001C0CC4" w:rsidRDefault="00581618" w:rsidP="00183F2F">
            <w:pPr>
              <w:pStyle w:val="TAC"/>
              <w:keepNext w:val="0"/>
              <w:rPr>
                <w:rFonts w:eastAsia="MS Mincho" w:cs="Arial"/>
              </w:rPr>
            </w:pPr>
            <w:r w:rsidRPr="001C0CC4">
              <w:rPr>
                <w:rFonts w:eastAsia="MS Mincho" w:hint="eastAsia"/>
                <w:lang w:val="en-US" w:eastAsia="ja-JP"/>
              </w:rPr>
              <w:t>15</w:t>
            </w:r>
          </w:p>
        </w:tc>
        <w:tc>
          <w:tcPr>
            <w:tcW w:w="314" w:type="pct"/>
            <w:shd w:val="clear" w:color="auto" w:fill="auto"/>
            <w:vAlign w:val="center"/>
          </w:tcPr>
          <w:p w14:paraId="3185A6D4" w14:textId="77777777" w:rsidR="00581618" w:rsidRPr="001C0CC4" w:rsidRDefault="00581618" w:rsidP="00183F2F">
            <w:pPr>
              <w:pStyle w:val="TAC"/>
              <w:keepNext w:val="0"/>
              <w:rPr>
                <w:rFonts w:cs="Arial"/>
                <w:szCs w:val="18"/>
              </w:rPr>
            </w:pPr>
            <w:r w:rsidRPr="001C0CC4">
              <w:rPr>
                <w:rFonts w:cs="Arial"/>
                <w:szCs w:val="18"/>
              </w:rPr>
              <w:t>-100.0</w:t>
            </w:r>
          </w:p>
        </w:tc>
        <w:tc>
          <w:tcPr>
            <w:tcW w:w="314" w:type="pct"/>
            <w:shd w:val="clear" w:color="auto" w:fill="auto"/>
            <w:vAlign w:val="center"/>
          </w:tcPr>
          <w:p w14:paraId="3185A6D5" w14:textId="77777777" w:rsidR="00581618" w:rsidRPr="001C0CC4" w:rsidRDefault="00581618" w:rsidP="00183F2F">
            <w:pPr>
              <w:pStyle w:val="TAC"/>
              <w:keepNext w:val="0"/>
              <w:rPr>
                <w:rFonts w:cs="Arial"/>
                <w:szCs w:val="18"/>
              </w:rPr>
            </w:pPr>
            <w:r w:rsidRPr="001C0CC4">
              <w:rPr>
                <w:rFonts w:cs="Arial"/>
                <w:szCs w:val="18"/>
              </w:rPr>
              <w:t>-96.8</w:t>
            </w:r>
          </w:p>
        </w:tc>
        <w:tc>
          <w:tcPr>
            <w:tcW w:w="391" w:type="pct"/>
            <w:shd w:val="clear" w:color="auto" w:fill="auto"/>
            <w:vAlign w:val="center"/>
          </w:tcPr>
          <w:p w14:paraId="3185A6D6" w14:textId="77777777" w:rsidR="00581618" w:rsidRPr="001C0CC4" w:rsidRDefault="00581618" w:rsidP="00183F2F">
            <w:pPr>
              <w:pStyle w:val="TAC"/>
              <w:keepNext w:val="0"/>
              <w:rPr>
                <w:rFonts w:cs="Arial"/>
                <w:szCs w:val="18"/>
              </w:rPr>
            </w:pPr>
            <w:r w:rsidRPr="001C0CC4">
              <w:rPr>
                <w:rFonts w:cs="Arial"/>
                <w:szCs w:val="18"/>
              </w:rPr>
              <w:t>-95.0</w:t>
            </w:r>
          </w:p>
        </w:tc>
        <w:tc>
          <w:tcPr>
            <w:tcW w:w="419" w:type="pct"/>
            <w:shd w:val="clear" w:color="auto" w:fill="auto"/>
            <w:vAlign w:val="center"/>
          </w:tcPr>
          <w:p w14:paraId="3185A6D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D8" w14:textId="77777777" w:rsidR="00581618" w:rsidRPr="001C0CC4" w:rsidRDefault="00581618" w:rsidP="00183F2F">
            <w:pPr>
              <w:pStyle w:val="TAC"/>
              <w:keepNext w:val="0"/>
            </w:pPr>
          </w:p>
        </w:tc>
        <w:tc>
          <w:tcPr>
            <w:tcW w:w="314" w:type="pct"/>
            <w:vAlign w:val="center"/>
          </w:tcPr>
          <w:p w14:paraId="3185A6D9" w14:textId="77777777" w:rsidR="00581618" w:rsidRPr="001C0CC4" w:rsidRDefault="00581618" w:rsidP="00183F2F">
            <w:pPr>
              <w:pStyle w:val="TAC"/>
              <w:keepNext w:val="0"/>
            </w:pPr>
          </w:p>
        </w:tc>
        <w:tc>
          <w:tcPr>
            <w:tcW w:w="314" w:type="pct"/>
            <w:shd w:val="clear" w:color="auto" w:fill="auto"/>
            <w:vAlign w:val="center"/>
          </w:tcPr>
          <w:p w14:paraId="3185A6DA" w14:textId="77777777" w:rsidR="00581618" w:rsidRPr="001C0CC4" w:rsidRDefault="00581618" w:rsidP="00183F2F">
            <w:pPr>
              <w:pStyle w:val="TAC"/>
              <w:keepNext w:val="0"/>
            </w:pPr>
          </w:p>
        </w:tc>
        <w:tc>
          <w:tcPr>
            <w:tcW w:w="314" w:type="pct"/>
            <w:vAlign w:val="center"/>
          </w:tcPr>
          <w:p w14:paraId="3185A6DB" w14:textId="77777777" w:rsidR="00581618" w:rsidRPr="001C0CC4" w:rsidRDefault="00581618" w:rsidP="00183F2F">
            <w:pPr>
              <w:pStyle w:val="TAC"/>
              <w:keepNext w:val="0"/>
            </w:pPr>
          </w:p>
        </w:tc>
        <w:tc>
          <w:tcPr>
            <w:tcW w:w="314" w:type="pct"/>
            <w:vAlign w:val="center"/>
          </w:tcPr>
          <w:p w14:paraId="3185A6DC" w14:textId="77777777" w:rsidR="00581618" w:rsidRPr="001C0CC4" w:rsidRDefault="00581618" w:rsidP="00183F2F">
            <w:pPr>
              <w:pStyle w:val="TAC"/>
              <w:keepNext w:val="0"/>
            </w:pPr>
          </w:p>
        </w:tc>
        <w:tc>
          <w:tcPr>
            <w:tcW w:w="314" w:type="pct"/>
            <w:vAlign w:val="center"/>
          </w:tcPr>
          <w:p w14:paraId="3185A6DD" w14:textId="77777777" w:rsidR="00581618" w:rsidRPr="001C0CC4" w:rsidRDefault="00581618" w:rsidP="00183F2F">
            <w:pPr>
              <w:pStyle w:val="TAC"/>
              <w:keepNext w:val="0"/>
            </w:pPr>
          </w:p>
        </w:tc>
        <w:tc>
          <w:tcPr>
            <w:tcW w:w="314" w:type="pct"/>
            <w:vAlign w:val="center"/>
          </w:tcPr>
          <w:p w14:paraId="3185A6DE" w14:textId="77777777" w:rsidR="00581618" w:rsidRPr="001C0CC4" w:rsidRDefault="00581618" w:rsidP="00183F2F">
            <w:pPr>
              <w:pStyle w:val="TAC"/>
              <w:keepNext w:val="0"/>
            </w:pPr>
          </w:p>
        </w:tc>
        <w:tc>
          <w:tcPr>
            <w:tcW w:w="314" w:type="pct"/>
            <w:vAlign w:val="center"/>
          </w:tcPr>
          <w:p w14:paraId="3185A6DF" w14:textId="77777777" w:rsidR="00581618" w:rsidRPr="001C0CC4" w:rsidRDefault="00581618" w:rsidP="00183F2F">
            <w:pPr>
              <w:pStyle w:val="TAC"/>
              <w:keepNext w:val="0"/>
            </w:pPr>
          </w:p>
        </w:tc>
        <w:tc>
          <w:tcPr>
            <w:tcW w:w="344" w:type="pct"/>
            <w:vMerge w:val="restart"/>
            <w:shd w:val="clear" w:color="auto" w:fill="auto"/>
            <w:vAlign w:val="center"/>
          </w:tcPr>
          <w:p w14:paraId="3185A6E0" w14:textId="77777777" w:rsidR="00581618" w:rsidRPr="001C0CC4" w:rsidRDefault="00581618" w:rsidP="00183F2F">
            <w:pPr>
              <w:pStyle w:val="TAC"/>
              <w:keepNext w:val="0"/>
              <w:rPr>
                <w:lang w:eastAsia="zh-CN"/>
              </w:rPr>
            </w:pPr>
            <w:r w:rsidRPr="001C0CC4">
              <w:rPr>
                <w:lang w:eastAsia="zh-CN"/>
              </w:rPr>
              <w:t>FDD</w:t>
            </w:r>
          </w:p>
        </w:tc>
      </w:tr>
      <w:tr w:rsidR="00581618" w:rsidRPr="001C0CC4" w14:paraId="3185A6F1" w14:textId="77777777" w:rsidTr="00183F2F">
        <w:trPr>
          <w:trHeight w:val="255"/>
          <w:jc w:val="center"/>
        </w:trPr>
        <w:tc>
          <w:tcPr>
            <w:tcW w:w="456" w:type="pct"/>
            <w:vMerge/>
            <w:shd w:val="clear" w:color="auto" w:fill="auto"/>
            <w:vAlign w:val="center"/>
          </w:tcPr>
          <w:p w14:paraId="3185A6E2" w14:textId="77777777" w:rsidR="00581618" w:rsidRPr="001C0CC4" w:rsidRDefault="00581618" w:rsidP="00183F2F">
            <w:pPr>
              <w:pStyle w:val="TAC"/>
              <w:keepNext w:val="0"/>
              <w:rPr>
                <w:lang w:eastAsia="zh-CN"/>
              </w:rPr>
            </w:pPr>
          </w:p>
        </w:tc>
        <w:tc>
          <w:tcPr>
            <w:tcW w:w="250" w:type="pct"/>
          </w:tcPr>
          <w:p w14:paraId="3185A6E3" w14:textId="77777777" w:rsidR="00581618" w:rsidRPr="001C0CC4" w:rsidRDefault="00581618" w:rsidP="00183F2F">
            <w:pPr>
              <w:pStyle w:val="TAC"/>
              <w:keepNext w:val="0"/>
              <w:rPr>
                <w:rFonts w:eastAsia="MS Mincho" w:cs="Arial"/>
              </w:rPr>
            </w:pPr>
            <w:r w:rsidRPr="001C0CC4">
              <w:rPr>
                <w:rFonts w:eastAsia="MS Mincho" w:hint="eastAsia"/>
                <w:lang w:val="en-US" w:eastAsia="ja-JP"/>
              </w:rPr>
              <w:t>30</w:t>
            </w:r>
          </w:p>
        </w:tc>
        <w:tc>
          <w:tcPr>
            <w:tcW w:w="314" w:type="pct"/>
            <w:shd w:val="clear" w:color="auto" w:fill="auto"/>
            <w:vAlign w:val="center"/>
          </w:tcPr>
          <w:p w14:paraId="3185A6E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E5" w14:textId="77777777" w:rsidR="00581618" w:rsidRPr="001C0CC4" w:rsidRDefault="00581618" w:rsidP="00183F2F">
            <w:pPr>
              <w:pStyle w:val="TAC"/>
              <w:keepNext w:val="0"/>
              <w:rPr>
                <w:rFonts w:cs="Arial"/>
                <w:szCs w:val="18"/>
              </w:rPr>
            </w:pPr>
            <w:r w:rsidRPr="001C0CC4">
              <w:rPr>
                <w:rFonts w:cs="Arial"/>
                <w:szCs w:val="18"/>
              </w:rPr>
              <w:t>-97.1</w:t>
            </w:r>
          </w:p>
        </w:tc>
        <w:tc>
          <w:tcPr>
            <w:tcW w:w="391" w:type="pct"/>
            <w:shd w:val="clear" w:color="auto" w:fill="auto"/>
            <w:vAlign w:val="center"/>
          </w:tcPr>
          <w:p w14:paraId="3185A6E6" w14:textId="77777777" w:rsidR="00581618" w:rsidRPr="001C0CC4" w:rsidRDefault="00581618" w:rsidP="00183F2F">
            <w:pPr>
              <w:pStyle w:val="TAC"/>
              <w:keepNext w:val="0"/>
              <w:rPr>
                <w:rFonts w:cs="Arial"/>
                <w:szCs w:val="18"/>
              </w:rPr>
            </w:pPr>
            <w:r w:rsidRPr="001C0CC4">
              <w:rPr>
                <w:rFonts w:cs="Arial"/>
                <w:szCs w:val="18"/>
              </w:rPr>
              <w:t>-95.1</w:t>
            </w:r>
          </w:p>
        </w:tc>
        <w:tc>
          <w:tcPr>
            <w:tcW w:w="419" w:type="pct"/>
            <w:shd w:val="clear" w:color="auto" w:fill="auto"/>
            <w:vAlign w:val="center"/>
          </w:tcPr>
          <w:p w14:paraId="3185A6E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E8" w14:textId="77777777" w:rsidR="00581618" w:rsidRPr="001C0CC4" w:rsidRDefault="00581618" w:rsidP="00183F2F">
            <w:pPr>
              <w:pStyle w:val="TAC"/>
              <w:keepNext w:val="0"/>
            </w:pPr>
          </w:p>
        </w:tc>
        <w:tc>
          <w:tcPr>
            <w:tcW w:w="314" w:type="pct"/>
            <w:vAlign w:val="center"/>
          </w:tcPr>
          <w:p w14:paraId="3185A6E9" w14:textId="77777777" w:rsidR="00581618" w:rsidRPr="001C0CC4" w:rsidRDefault="00581618" w:rsidP="00183F2F">
            <w:pPr>
              <w:pStyle w:val="TAC"/>
              <w:keepNext w:val="0"/>
            </w:pPr>
          </w:p>
        </w:tc>
        <w:tc>
          <w:tcPr>
            <w:tcW w:w="314" w:type="pct"/>
            <w:shd w:val="clear" w:color="auto" w:fill="auto"/>
            <w:vAlign w:val="center"/>
          </w:tcPr>
          <w:p w14:paraId="3185A6EA" w14:textId="77777777" w:rsidR="00581618" w:rsidRPr="001C0CC4" w:rsidRDefault="00581618" w:rsidP="00183F2F">
            <w:pPr>
              <w:pStyle w:val="TAC"/>
              <w:keepNext w:val="0"/>
            </w:pPr>
          </w:p>
        </w:tc>
        <w:tc>
          <w:tcPr>
            <w:tcW w:w="314" w:type="pct"/>
            <w:vAlign w:val="center"/>
          </w:tcPr>
          <w:p w14:paraId="3185A6EB" w14:textId="77777777" w:rsidR="00581618" w:rsidRPr="001C0CC4" w:rsidRDefault="00581618" w:rsidP="00183F2F">
            <w:pPr>
              <w:pStyle w:val="TAC"/>
              <w:keepNext w:val="0"/>
            </w:pPr>
          </w:p>
        </w:tc>
        <w:tc>
          <w:tcPr>
            <w:tcW w:w="314" w:type="pct"/>
            <w:vAlign w:val="center"/>
          </w:tcPr>
          <w:p w14:paraId="3185A6EC" w14:textId="77777777" w:rsidR="00581618" w:rsidRPr="001C0CC4" w:rsidRDefault="00581618" w:rsidP="00183F2F">
            <w:pPr>
              <w:pStyle w:val="TAC"/>
              <w:keepNext w:val="0"/>
            </w:pPr>
          </w:p>
        </w:tc>
        <w:tc>
          <w:tcPr>
            <w:tcW w:w="314" w:type="pct"/>
            <w:vAlign w:val="center"/>
          </w:tcPr>
          <w:p w14:paraId="3185A6ED" w14:textId="77777777" w:rsidR="00581618" w:rsidRPr="001C0CC4" w:rsidRDefault="00581618" w:rsidP="00183F2F">
            <w:pPr>
              <w:pStyle w:val="TAC"/>
              <w:keepNext w:val="0"/>
            </w:pPr>
          </w:p>
        </w:tc>
        <w:tc>
          <w:tcPr>
            <w:tcW w:w="314" w:type="pct"/>
            <w:vAlign w:val="center"/>
          </w:tcPr>
          <w:p w14:paraId="3185A6EE" w14:textId="77777777" w:rsidR="00581618" w:rsidRPr="001C0CC4" w:rsidRDefault="00581618" w:rsidP="00183F2F">
            <w:pPr>
              <w:pStyle w:val="TAC"/>
              <w:keepNext w:val="0"/>
            </w:pPr>
          </w:p>
        </w:tc>
        <w:tc>
          <w:tcPr>
            <w:tcW w:w="314" w:type="pct"/>
            <w:vAlign w:val="center"/>
          </w:tcPr>
          <w:p w14:paraId="3185A6EF" w14:textId="77777777" w:rsidR="00581618" w:rsidRPr="001C0CC4" w:rsidRDefault="00581618" w:rsidP="00183F2F">
            <w:pPr>
              <w:pStyle w:val="TAC"/>
              <w:keepNext w:val="0"/>
            </w:pPr>
          </w:p>
        </w:tc>
        <w:tc>
          <w:tcPr>
            <w:tcW w:w="344" w:type="pct"/>
            <w:vMerge/>
            <w:shd w:val="clear" w:color="auto" w:fill="auto"/>
          </w:tcPr>
          <w:p w14:paraId="3185A6F0" w14:textId="77777777" w:rsidR="00581618" w:rsidRPr="001C0CC4" w:rsidRDefault="00581618" w:rsidP="00183F2F">
            <w:pPr>
              <w:pStyle w:val="TAC"/>
              <w:keepNext w:val="0"/>
              <w:rPr>
                <w:lang w:eastAsia="zh-CN"/>
              </w:rPr>
            </w:pPr>
          </w:p>
        </w:tc>
      </w:tr>
      <w:tr w:rsidR="00581618" w:rsidRPr="001C0CC4" w14:paraId="3185A701" w14:textId="77777777" w:rsidTr="00183F2F">
        <w:trPr>
          <w:trHeight w:val="255"/>
          <w:jc w:val="center"/>
        </w:trPr>
        <w:tc>
          <w:tcPr>
            <w:tcW w:w="456" w:type="pct"/>
            <w:vMerge/>
            <w:shd w:val="clear" w:color="auto" w:fill="auto"/>
            <w:vAlign w:val="center"/>
          </w:tcPr>
          <w:p w14:paraId="3185A6F2" w14:textId="77777777" w:rsidR="00581618" w:rsidRPr="001C0CC4" w:rsidRDefault="00581618" w:rsidP="00183F2F">
            <w:pPr>
              <w:pStyle w:val="TAC"/>
              <w:keepNext w:val="0"/>
              <w:rPr>
                <w:lang w:eastAsia="zh-CN"/>
              </w:rPr>
            </w:pPr>
          </w:p>
        </w:tc>
        <w:tc>
          <w:tcPr>
            <w:tcW w:w="250" w:type="pct"/>
          </w:tcPr>
          <w:p w14:paraId="3185A6F3" w14:textId="77777777" w:rsidR="00581618" w:rsidRPr="001C0CC4" w:rsidRDefault="00581618" w:rsidP="00183F2F">
            <w:pPr>
              <w:pStyle w:val="TAC"/>
              <w:keepNext w:val="0"/>
              <w:rPr>
                <w:rFonts w:eastAsia="MS Mincho" w:cs="Arial"/>
              </w:rPr>
            </w:pPr>
            <w:r w:rsidRPr="001C0CC4">
              <w:rPr>
                <w:rFonts w:eastAsia="MS Mincho" w:hint="eastAsia"/>
                <w:lang w:val="en-US" w:eastAsia="ja-JP"/>
              </w:rPr>
              <w:t>60</w:t>
            </w:r>
          </w:p>
        </w:tc>
        <w:tc>
          <w:tcPr>
            <w:tcW w:w="314" w:type="pct"/>
            <w:shd w:val="clear" w:color="auto" w:fill="auto"/>
            <w:vAlign w:val="center"/>
          </w:tcPr>
          <w:p w14:paraId="3185A6F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F5" w14:textId="77777777" w:rsidR="00581618" w:rsidRPr="001C0CC4" w:rsidRDefault="00581618" w:rsidP="00183F2F">
            <w:pPr>
              <w:pStyle w:val="TAC"/>
              <w:keepNext w:val="0"/>
              <w:rPr>
                <w:rFonts w:cs="Arial"/>
                <w:szCs w:val="18"/>
              </w:rPr>
            </w:pPr>
          </w:p>
        </w:tc>
        <w:tc>
          <w:tcPr>
            <w:tcW w:w="391" w:type="pct"/>
            <w:shd w:val="clear" w:color="auto" w:fill="auto"/>
            <w:vAlign w:val="center"/>
          </w:tcPr>
          <w:p w14:paraId="3185A6F6" w14:textId="77777777" w:rsidR="00581618" w:rsidRPr="001C0CC4" w:rsidRDefault="00581618" w:rsidP="00183F2F">
            <w:pPr>
              <w:pStyle w:val="TAC"/>
              <w:keepNext w:val="0"/>
              <w:rPr>
                <w:rFonts w:cs="Arial"/>
                <w:szCs w:val="18"/>
              </w:rPr>
            </w:pPr>
          </w:p>
        </w:tc>
        <w:tc>
          <w:tcPr>
            <w:tcW w:w="419" w:type="pct"/>
            <w:shd w:val="clear" w:color="auto" w:fill="auto"/>
            <w:vAlign w:val="center"/>
          </w:tcPr>
          <w:p w14:paraId="3185A6F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6F8" w14:textId="77777777" w:rsidR="00581618" w:rsidRPr="001C0CC4" w:rsidRDefault="00581618" w:rsidP="00183F2F">
            <w:pPr>
              <w:pStyle w:val="TAC"/>
              <w:keepNext w:val="0"/>
            </w:pPr>
          </w:p>
        </w:tc>
        <w:tc>
          <w:tcPr>
            <w:tcW w:w="314" w:type="pct"/>
            <w:vAlign w:val="center"/>
          </w:tcPr>
          <w:p w14:paraId="3185A6F9" w14:textId="77777777" w:rsidR="00581618" w:rsidRPr="001C0CC4" w:rsidRDefault="00581618" w:rsidP="00183F2F">
            <w:pPr>
              <w:pStyle w:val="TAC"/>
              <w:keepNext w:val="0"/>
            </w:pPr>
          </w:p>
        </w:tc>
        <w:tc>
          <w:tcPr>
            <w:tcW w:w="314" w:type="pct"/>
            <w:shd w:val="clear" w:color="auto" w:fill="auto"/>
            <w:vAlign w:val="center"/>
          </w:tcPr>
          <w:p w14:paraId="3185A6FA" w14:textId="77777777" w:rsidR="00581618" w:rsidRPr="001C0CC4" w:rsidRDefault="00581618" w:rsidP="00183F2F">
            <w:pPr>
              <w:pStyle w:val="TAC"/>
              <w:keepNext w:val="0"/>
            </w:pPr>
          </w:p>
        </w:tc>
        <w:tc>
          <w:tcPr>
            <w:tcW w:w="314" w:type="pct"/>
            <w:vAlign w:val="center"/>
          </w:tcPr>
          <w:p w14:paraId="3185A6FB" w14:textId="77777777" w:rsidR="00581618" w:rsidRPr="001C0CC4" w:rsidRDefault="00581618" w:rsidP="00183F2F">
            <w:pPr>
              <w:pStyle w:val="TAC"/>
              <w:keepNext w:val="0"/>
            </w:pPr>
          </w:p>
        </w:tc>
        <w:tc>
          <w:tcPr>
            <w:tcW w:w="314" w:type="pct"/>
            <w:vAlign w:val="center"/>
          </w:tcPr>
          <w:p w14:paraId="3185A6FC" w14:textId="77777777" w:rsidR="00581618" w:rsidRPr="001C0CC4" w:rsidRDefault="00581618" w:rsidP="00183F2F">
            <w:pPr>
              <w:pStyle w:val="TAC"/>
              <w:keepNext w:val="0"/>
            </w:pPr>
          </w:p>
        </w:tc>
        <w:tc>
          <w:tcPr>
            <w:tcW w:w="314" w:type="pct"/>
            <w:vAlign w:val="center"/>
          </w:tcPr>
          <w:p w14:paraId="3185A6FD" w14:textId="77777777" w:rsidR="00581618" w:rsidRPr="001C0CC4" w:rsidRDefault="00581618" w:rsidP="00183F2F">
            <w:pPr>
              <w:pStyle w:val="TAC"/>
              <w:keepNext w:val="0"/>
            </w:pPr>
          </w:p>
        </w:tc>
        <w:tc>
          <w:tcPr>
            <w:tcW w:w="314" w:type="pct"/>
            <w:vAlign w:val="center"/>
          </w:tcPr>
          <w:p w14:paraId="3185A6FE" w14:textId="77777777" w:rsidR="00581618" w:rsidRPr="001C0CC4" w:rsidRDefault="00581618" w:rsidP="00183F2F">
            <w:pPr>
              <w:pStyle w:val="TAC"/>
              <w:keepNext w:val="0"/>
            </w:pPr>
          </w:p>
        </w:tc>
        <w:tc>
          <w:tcPr>
            <w:tcW w:w="314" w:type="pct"/>
            <w:vAlign w:val="center"/>
          </w:tcPr>
          <w:p w14:paraId="3185A6FF" w14:textId="77777777" w:rsidR="00581618" w:rsidRPr="001C0CC4" w:rsidRDefault="00581618" w:rsidP="00183F2F">
            <w:pPr>
              <w:pStyle w:val="TAC"/>
              <w:keepNext w:val="0"/>
            </w:pPr>
          </w:p>
        </w:tc>
        <w:tc>
          <w:tcPr>
            <w:tcW w:w="344" w:type="pct"/>
            <w:vMerge/>
            <w:shd w:val="clear" w:color="auto" w:fill="auto"/>
          </w:tcPr>
          <w:p w14:paraId="3185A700" w14:textId="77777777" w:rsidR="00581618" w:rsidRPr="001C0CC4" w:rsidRDefault="00581618" w:rsidP="00183F2F">
            <w:pPr>
              <w:pStyle w:val="TAC"/>
              <w:keepNext w:val="0"/>
              <w:rPr>
                <w:lang w:eastAsia="zh-CN"/>
              </w:rPr>
            </w:pPr>
          </w:p>
        </w:tc>
      </w:tr>
      <w:tr w:rsidR="00581618" w:rsidRPr="001C0CC4" w14:paraId="3185A711" w14:textId="77777777" w:rsidTr="00183F2F">
        <w:trPr>
          <w:trHeight w:val="255"/>
          <w:jc w:val="center"/>
        </w:trPr>
        <w:tc>
          <w:tcPr>
            <w:tcW w:w="456" w:type="pct"/>
            <w:vMerge w:val="restart"/>
            <w:shd w:val="clear" w:color="auto" w:fill="auto"/>
            <w:vAlign w:val="center"/>
          </w:tcPr>
          <w:p w14:paraId="3185A702" w14:textId="77777777" w:rsidR="00581618" w:rsidRPr="001C0CC4" w:rsidRDefault="00581618" w:rsidP="00183F2F">
            <w:pPr>
              <w:pStyle w:val="TAC"/>
              <w:keepNext w:val="0"/>
            </w:pPr>
            <w:r w:rsidRPr="001C0CC4">
              <w:rPr>
                <w:rFonts w:hint="eastAsia"/>
                <w:lang w:eastAsia="zh-CN"/>
              </w:rPr>
              <w:t>n20</w:t>
            </w:r>
          </w:p>
        </w:tc>
        <w:tc>
          <w:tcPr>
            <w:tcW w:w="250" w:type="pct"/>
            <w:vAlign w:val="center"/>
          </w:tcPr>
          <w:p w14:paraId="3185A70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704" w14:textId="77777777" w:rsidR="00581618" w:rsidRPr="001C0CC4" w:rsidRDefault="00581618" w:rsidP="00183F2F">
            <w:pPr>
              <w:pStyle w:val="TAC"/>
              <w:keepNext w:val="0"/>
            </w:pPr>
            <w:r w:rsidRPr="001C0CC4">
              <w:rPr>
                <w:rFonts w:cs="Arial"/>
                <w:szCs w:val="18"/>
              </w:rPr>
              <w:t>-97.0</w:t>
            </w:r>
          </w:p>
        </w:tc>
        <w:tc>
          <w:tcPr>
            <w:tcW w:w="314" w:type="pct"/>
            <w:shd w:val="clear" w:color="auto" w:fill="auto"/>
            <w:vAlign w:val="center"/>
          </w:tcPr>
          <w:p w14:paraId="3185A705" w14:textId="77777777" w:rsidR="00581618" w:rsidRPr="001C0CC4" w:rsidRDefault="00581618" w:rsidP="00183F2F">
            <w:pPr>
              <w:pStyle w:val="TAC"/>
              <w:keepNext w:val="0"/>
            </w:pPr>
            <w:r w:rsidRPr="001C0CC4">
              <w:rPr>
                <w:rFonts w:cs="Arial"/>
                <w:szCs w:val="18"/>
              </w:rPr>
              <w:t>-93.8</w:t>
            </w:r>
          </w:p>
        </w:tc>
        <w:tc>
          <w:tcPr>
            <w:tcW w:w="391" w:type="pct"/>
            <w:shd w:val="clear" w:color="auto" w:fill="auto"/>
            <w:vAlign w:val="center"/>
          </w:tcPr>
          <w:p w14:paraId="3185A706" w14:textId="77777777" w:rsidR="00581618" w:rsidRPr="001C0CC4" w:rsidRDefault="00581618" w:rsidP="00183F2F">
            <w:pPr>
              <w:pStyle w:val="TAC"/>
              <w:keepNext w:val="0"/>
            </w:pPr>
            <w:r w:rsidRPr="001C0CC4">
              <w:rPr>
                <w:rFonts w:cs="Arial"/>
                <w:szCs w:val="18"/>
              </w:rPr>
              <w:t>-91.0</w:t>
            </w:r>
          </w:p>
        </w:tc>
        <w:tc>
          <w:tcPr>
            <w:tcW w:w="419" w:type="pct"/>
            <w:shd w:val="clear" w:color="auto" w:fill="auto"/>
            <w:vAlign w:val="center"/>
          </w:tcPr>
          <w:p w14:paraId="3185A707" w14:textId="77777777" w:rsidR="00581618" w:rsidRPr="001C0CC4" w:rsidRDefault="00581618" w:rsidP="00183F2F">
            <w:pPr>
              <w:pStyle w:val="TAC"/>
              <w:keepNext w:val="0"/>
            </w:pPr>
            <w:r w:rsidRPr="001C0CC4">
              <w:rPr>
                <w:rFonts w:cs="Arial"/>
                <w:szCs w:val="18"/>
              </w:rPr>
              <w:t>-89.8</w:t>
            </w:r>
          </w:p>
        </w:tc>
        <w:tc>
          <w:tcPr>
            <w:tcW w:w="314" w:type="pct"/>
            <w:shd w:val="clear" w:color="auto" w:fill="auto"/>
            <w:vAlign w:val="center"/>
          </w:tcPr>
          <w:p w14:paraId="3185A708" w14:textId="77777777" w:rsidR="00581618" w:rsidRPr="001C0CC4" w:rsidRDefault="00581618" w:rsidP="00183F2F">
            <w:pPr>
              <w:pStyle w:val="TAC"/>
              <w:keepNext w:val="0"/>
            </w:pPr>
          </w:p>
        </w:tc>
        <w:tc>
          <w:tcPr>
            <w:tcW w:w="314" w:type="pct"/>
            <w:vAlign w:val="center"/>
          </w:tcPr>
          <w:p w14:paraId="3185A709" w14:textId="77777777" w:rsidR="00581618" w:rsidRPr="001C0CC4" w:rsidRDefault="00581618" w:rsidP="00183F2F">
            <w:pPr>
              <w:pStyle w:val="TAC"/>
              <w:keepNext w:val="0"/>
            </w:pPr>
          </w:p>
        </w:tc>
        <w:tc>
          <w:tcPr>
            <w:tcW w:w="314" w:type="pct"/>
            <w:shd w:val="clear" w:color="auto" w:fill="auto"/>
            <w:vAlign w:val="center"/>
          </w:tcPr>
          <w:p w14:paraId="3185A70A" w14:textId="77777777" w:rsidR="00581618" w:rsidRPr="001C0CC4" w:rsidRDefault="00581618" w:rsidP="00183F2F">
            <w:pPr>
              <w:pStyle w:val="TAC"/>
              <w:keepNext w:val="0"/>
            </w:pPr>
          </w:p>
        </w:tc>
        <w:tc>
          <w:tcPr>
            <w:tcW w:w="314" w:type="pct"/>
            <w:vAlign w:val="center"/>
          </w:tcPr>
          <w:p w14:paraId="3185A70B" w14:textId="77777777" w:rsidR="00581618" w:rsidRPr="001C0CC4" w:rsidRDefault="00581618" w:rsidP="00183F2F">
            <w:pPr>
              <w:pStyle w:val="TAC"/>
              <w:keepNext w:val="0"/>
            </w:pPr>
          </w:p>
        </w:tc>
        <w:tc>
          <w:tcPr>
            <w:tcW w:w="314" w:type="pct"/>
            <w:vAlign w:val="center"/>
          </w:tcPr>
          <w:p w14:paraId="3185A70C" w14:textId="77777777" w:rsidR="00581618" w:rsidRPr="001C0CC4" w:rsidRDefault="00581618" w:rsidP="00183F2F">
            <w:pPr>
              <w:pStyle w:val="TAC"/>
              <w:keepNext w:val="0"/>
            </w:pPr>
          </w:p>
        </w:tc>
        <w:tc>
          <w:tcPr>
            <w:tcW w:w="314" w:type="pct"/>
            <w:vAlign w:val="center"/>
          </w:tcPr>
          <w:p w14:paraId="3185A70D" w14:textId="77777777" w:rsidR="00581618" w:rsidRPr="001C0CC4" w:rsidRDefault="00581618" w:rsidP="00183F2F">
            <w:pPr>
              <w:pStyle w:val="TAC"/>
              <w:keepNext w:val="0"/>
            </w:pPr>
          </w:p>
        </w:tc>
        <w:tc>
          <w:tcPr>
            <w:tcW w:w="314" w:type="pct"/>
            <w:vAlign w:val="center"/>
          </w:tcPr>
          <w:p w14:paraId="3185A70E" w14:textId="77777777" w:rsidR="00581618" w:rsidRPr="001C0CC4" w:rsidRDefault="00581618" w:rsidP="00183F2F">
            <w:pPr>
              <w:pStyle w:val="TAC"/>
              <w:keepNext w:val="0"/>
            </w:pPr>
          </w:p>
        </w:tc>
        <w:tc>
          <w:tcPr>
            <w:tcW w:w="314" w:type="pct"/>
            <w:vAlign w:val="center"/>
          </w:tcPr>
          <w:p w14:paraId="3185A70F" w14:textId="77777777" w:rsidR="00581618" w:rsidRPr="001C0CC4" w:rsidRDefault="00581618" w:rsidP="00183F2F">
            <w:pPr>
              <w:pStyle w:val="TAC"/>
              <w:keepNext w:val="0"/>
            </w:pPr>
          </w:p>
        </w:tc>
        <w:tc>
          <w:tcPr>
            <w:tcW w:w="344" w:type="pct"/>
            <w:vMerge w:val="restart"/>
            <w:shd w:val="clear" w:color="auto" w:fill="auto"/>
            <w:vAlign w:val="center"/>
          </w:tcPr>
          <w:p w14:paraId="3185A710" w14:textId="77777777" w:rsidR="00581618" w:rsidRPr="001C0CC4" w:rsidRDefault="00581618" w:rsidP="00183F2F">
            <w:pPr>
              <w:pStyle w:val="TAC"/>
              <w:keepNext w:val="0"/>
            </w:pPr>
            <w:r w:rsidRPr="001C0CC4">
              <w:rPr>
                <w:rFonts w:hint="eastAsia"/>
                <w:lang w:eastAsia="zh-CN"/>
              </w:rPr>
              <w:t>FDD</w:t>
            </w:r>
          </w:p>
        </w:tc>
      </w:tr>
      <w:tr w:rsidR="00581618" w:rsidRPr="001C0CC4" w14:paraId="3185A721" w14:textId="77777777" w:rsidTr="00183F2F">
        <w:trPr>
          <w:trHeight w:val="255"/>
          <w:jc w:val="center"/>
        </w:trPr>
        <w:tc>
          <w:tcPr>
            <w:tcW w:w="456" w:type="pct"/>
            <w:vMerge/>
            <w:shd w:val="clear" w:color="auto" w:fill="auto"/>
            <w:vAlign w:val="center"/>
          </w:tcPr>
          <w:p w14:paraId="3185A712" w14:textId="77777777" w:rsidR="00581618" w:rsidRPr="001C0CC4" w:rsidRDefault="00581618" w:rsidP="00183F2F">
            <w:pPr>
              <w:pStyle w:val="TAC"/>
              <w:keepNext w:val="0"/>
            </w:pPr>
          </w:p>
        </w:tc>
        <w:tc>
          <w:tcPr>
            <w:tcW w:w="250" w:type="pct"/>
            <w:vAlign w:val="center"/>
          </w:tcPr>
          <w:p w14:paraId="3185A71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714" w14:textId="77777777" w:rsidR="00581618" w:rsidRPr="001C0CC4" w:rsidRDefault="00581618" w:rsidP="00183F2F">
            <w:pPr>
              <w:pStyle w:val="TAC"/>
              <w:keepNext w:val="0"/>
            </w:pPr>
          </w:p>
        </w:tc>
        <w:tc>
          <w:tcPr>
            <w:tcW w:w="314" w:type="pct"/>
            <w:shd w:val="clear" w:color="auto" w:fill="auto"/>
            <w:vAlign w:val="center"/>
          </w:tcPr>
          <w:p w14:paraId="3185A715" w14:textId="77777777" w:rsidR="00581618" w:rsidRPr="001C0CC4" w:rsidRDefault="00581618" w:rsidP="00183F2F">
            <w:pPr>
              <w:pStyle w:val="TAC"/>
              <w:keepNext w:val="0"/>
            </w:pPr>
            <w:r w:rsidRPr="001C0CC4">
              <w:rPr>
                <w:rFonts w:cs="Arial"/>
                <w:szCs w:val="18"/>
              </w:rPr>
              <w:t>-94.1</w:t>
            </w:r>
          </w:p>
        </w:tc>
        <w:tc>
          <w:tcPr>
            <w:tcW w:w="391" w:type="pct"/>
            <w:shd w:val="clear" w:color="auto" w:fill="auto"/>
            <w:vAlign w:val="center"/>
          </w:tcPr>
          <w:p w14:paraId="3185A716" w14:textId="77777777" w:rsidR="00581618" w:rsidRPr="001C0CC4" w:rsidRDefault="00581618" w:rsidP="00183F2F">
            <w:pPr>
              <w:pStyle w:val="TAC"/>
              <w:keepNext w:val="0"/>
            </w:pPr>
            <w:r w:rsidRPr="001C0CC4">
              <w:rPr>
                <w:rFonts w:cs="Arial"/>
                <w:szCs w:val="18"/>
              </w:rPr>
              <w:t>-91.1</w:t>
            </w:r>
          </w:p>
        </w:tc>
        <w:tc>
          <w:tcPr>
            <w:tcW w:w="419" w:type="pct"/>
            <w:shd w:val="clear" w:color="auto" w:fill="auto"/>
            <w:vAlign w:val="center"/>
          </w:tcPr>
          <w:p w14:paraId="3185A717" w14:textId="77777777" w:rsidR="00581618" w:rsidRPr="001C0CC4" w:rsidRDefault="00581618" w:rsidP="00183F2F">
            <w:pPr>
              <w:pStyle w:val="TAC"/>
              <w:keepNext w:val="0"/>
            </w:pPr>
            <w:r w:rsidRPr="001C0CC4">
              <w:rPr>
                <w:rFonts w:cs="Arial"/>
                <w:szCs w:val="18"/>
              </w:rPr>
              <w:t>-90.0</w:t>
            </w:r>
          </w:p>
        </w:tc>
        <w:tc>
          <w:tcPr>
            <w:tcW w:w="314" w:type="pct"/>
            <w:shd w:val="clear" w:color="auto" w:fill="auto"/>
            <w:vAlign w:val="center"/>
          </w:tcPr>
          <w:p w14:paraId="3185A718" w14:textId="77777777" w:rsidR="00581618" w:rsidRPr="001C0CC4" w:rsidRDefault="00581618" w:rsidP="00183F2F">
            <w:pPr>
              <w:pStyle w:val="TAC"/>
              <w:keepNext w:val="0"/>
            </w:pPr>
          </w:p>
        </w:tc>
        <w:tc>
          <w:tcPr>
            <w:tcW w:w="314" w:type="pct"/>
            <w:vAlign w:val="center"/>
          </w:tcPr>
          <w:p w14:paraId="3185A719" w14:textId="77777777" w:rsidR="00581618" w:rsidRPr="001C0CC4" w:rsidRDefault="00581618" w:rsidP="00183F2F">
            <w:pPr>
              <w:pStyle w:val="TAC"/>
              <w:keepNext w:val="0"/>
            </w:pPr>
          </w:p>
        </w:tc>
        <w:tc>
          <w:tcPr>
            <w:tcW w:w="314" w:type="pct"/>
            <w:shd w:val="clear" w:color="auto" w:fill="auto"/>
            <w:vAlign w:val="center"/>
          </w:tcPr>
          <w:p w14:paraId="3185A71A" w14:textId="77777777" w:rsidR="00581618" w:rsidRPr="001C0CC4" w:rsidRDefault="00581618" w:rsidP="00183F2F">
            <w:pPr>
              <w:pStyle w:val="TAC"/>
              <w:keepNext w:val="0"/>
            </w:pPr>
          </w:p>
        </w:tc>
        <w:tc>
          <w:tcPr>
            <w:tcW w:w="314" w:type="pct"/>
            <w:vAlign w:val="center"/>
          </w:tcPr>
          <w:p w14:paraId="3185A71B" w14:textId="77777777" w:rsidR="00581618" w:rsidRPr="001C0CC4" w:rsidRDefault="00581618" w:rsidP="00183F2F">
            <w:pPr>
              <w:pStyle w:val="TAC"/>
              <w:keepNext w:val="0"/>
            </w:pPr>
          </w:p>
        </w:tc>
        <w:tc>
          <w:tcPr>
            <w:tcW w:w="314" w:type="pct"/>
            <w:vAlign w:val="center"/>
          </w:tcPr>
          <w:p w14:paraId="3185A71C" w14:textId="77777777" w:rsidR="00581618" w:rsidRPr="001C0CC4" w:rsidRDefault="00581618" w:rsidP="00183F2F">
            <w:pPr>
              <w:pStyle w:val="TAC"/>
              <w:keepNext w:val="0"/>
            </w:pPr>
          </w:p>
        </w:tc>
        <w:tc>
          <w:tcPr>
            <w:tcW w:w="314" w:type="pct"/>
            <w:vAlign w:val="center"/>
          </w:tcPr>
          <w:p w14:paraId="3185A71D" w14:textId="77777777" w:rsidR="00581618" w:rsidRPr="001C0CC4" w:rsidRDefault="00581618" w:rsidP="00183F2F">
            <w:pPr>
              <w:pStyle w:val="TAC"/>
              <w:keepNext w:val="0"/>
            </w:pPr>
          </w:p>
        </w:tc>
        <w:tc>
          <w:tcPr>
            <w:tcW w:w="314" w:type="pct"/>
            <w:vAlign w:val="center"/>
          </w:tcPr>
          <w:p w14:paraId="3185A71E" w14:textId="77777777" w:rsidR="00581618" w:rsidRPr="001C0CC4" w:rsidRDefault="00581618" w:rsidP="00183F2F">
            <w:pPr>
              <w:pStyle w:val="TAC"/>
              <w:keepNext w:val="0"/>
            </w:pPr>
          </w:p>
        </w:tc>
        <w:tc>
          <w:tcPr>
            <w:tcW w:w="314" w:type="pct"/>
            <w:vAlign w:val="center"/>
          </w:tcPr>
          <w:p w14:paraId="3185A71F" w14:textId="77777777" w:rsidR="00581618" w:rsidRPr="001C0CC4" w:rsidRDefault="00581618" w:rsidP="00183F2F">
            <w:pPr>
              <w:pStyle w:val="TAC"/>
              <w:keepNext w:val="0"/>
            </w:pPr>
          </w:p>
        </w:tc>
        <w:tc>
          <w:tcPr>
            <w:tcW w:w="344" w:type="pct"/>
            <w:vMerge/>
            <w:shd w:val="clear" w:color="auto" w:fill="auto"/>
            <w:vAlign w:val="center"/>
          </w:tcPr>
          <w:p w14:paraId="3185A720" w14:textId="77777777" w:rsidR="00581618" w:rsidRPr="001C0CC4" w:rsidRDefault="00581618" w:rsidP="00183F2F">
            <w:pPr>
              <w:pStyle w:val="TAC"/>
              <w:keepNext w:val="0"/>
            </w:pPr>
          </w:p>
        </w:tc>
      </w:tr>
      <w:tr w:rsidR="00581618" w:rsidRPr="001C0CC4" w14:paraId="3185A731" w14:textId="77777777" w:rsidTr="00183F2F">
        <w:trPr>
          <w:trHeight w:val="338"/>
          <w:jc w:val="center"/>
        </w:trPr>
        <w:tc>
          <w:tcPr>
            <w:tcW w:w="456" w:type="pct"/>
            <w:vMerge/>
            <w:shd w:val="clear" w:color="auto" w:fill="auto"/>
            <w:vAlign w:val="center"/>
          </w:tcPr>
          <w:p w14:paraId="3185A722" w14:textId="77777777" w:rsidR="00581618" w:rsidRPr="001C0CC4" w:rsidRDefault="00581618" w:rsidP="00183F2F">
            <w:pPr>
              <w:pStyle w:val="TAC"/>
              <w:keepNext w:val="0"/>
            </w:pPr>
          </w:p>
        </w:tc>
        <w:tc>
          <w:tcPr>
            <w:tcW w:w="250" w:type="pct"/>
            <w:vAlign w:val="center"/>
          </w:tcPr>
          <w:p w14:paraId="3185A72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724" w14:textId="77777777" w:rsidR="00581618" w:rsidRPr="001C0CC4" w:rsidRDefault="00581618" w:rsidP="00183F2F">
            <w:pPr>
              <w:pStyle w:val="TAC"/>
              <w:keepNext w:val="0"/>
            </w:pPr>
          </w:p>
        </w:tc>
        <w:tc>
          <w:tcPr>
            <w:tcW w:w="314" w:type="pct"/>
            <w:shd w:val="clear" w:color="auto" w:fill="auto"/>
            <w:vAlign w:val="center"/>
          </w:tcPr>
          <w:p w14:paraId="3185A725" w14:textId="77777777" w:rsidR="00581618" w:rsidRPr="001C0CC4" w:rsidRDefault="00581618" w:rsidP="00183F2F">
            <w:pPr>
              <w:pStyle w:val="TAC"/>
              <w:keepNext w:val="0"/>
            </w:pPr>
          </w:p>
        </w:tc>
        <w:tc>
          <w:tcPr>
            <w:tcW w:w="391" w:type="pct"/>
            <w:shd w:val="clear" w:color="auto" w:fill="auto"/>
            <w:vAlign w:val="center"/>
          </w:tcPr>
          <w:p w14:paraId="3185A726" w14:textId="77777777" w:rsidR="00581618" w:rsidRPr="001C0CC4" w:rsidRDefault="00581618" w:rsidP="00183F2F">
            <w:pPr>
              <w:pStyle w:val="TAC"/>
              <w:keepNext w:val="0"/>
            </w:pPr>
          </w:p>
        </w:tc>
        <w:tc>
          <w:tcPr>
            <w:tcW w:w="419" w:type="pct"/>
            <w:shd w:val="clear" w:color="auto" w:fill="auto"/>
            <w:vAlign w:val="center"/>
          </w:tcPr>
          <w:p w14:paraId="3185A727" w14:textId="77777777" w:rsidR="00581618" w:rsidRPr="001C0CC4" w:rsidRDefault="00581618" w:rsidP="00183F2F">
            <w:pPr>
              <w:pStyle w:val="TAC"/>
              <w:keepNext w:val="0"/>
            </w:pPr>
          </w:p>
        </w:tc>
        <w:tc>
          <w:tcPr>
            <w:tcW w:w="314" w:type="pct"/>
            <w:shd w:val="clear" w:color="auto" w:fill="auto"/>
            <w:vAlign w:val="center"/>
          </w:tcPr>
          <w:p w14:paraId="3185A728" w14:textId="77777777" w:rsidR="00581618" w:rsidRPr="001C0CC4" w:rsidRDefault="00581618" w:rsidP="00183F2F">
            <w:pPr>
              <w:pStyle w:val="TAC"/>
              <w:keepNext w:val="0"/>
            </w:pPr>
          </w:p>
        </w:tc>
        <w:tc>
          <w:tcPr>
            <w:tcW w:w="314" w:type="pct"/>
            <w:vAlign w:val="center"/>
          </w:tcPr>
          <w:p w14:paraId="3185A729" w14:textId="77777777" w:rsidR="00581618" w:rsidRPr="001C0CC4" w:rsidRDefault="00581618" w:rsidP="00183F2F">
            <w:pPr>
              <w:pStyle w:val="TAC"/>
              <w:keepNext w:val="0"/>
            </w:pPr>
          </w:p>
        </w:tc>
        <w:tc>
          <w:tcPr>
            <w:tcW w:w="314" w:type="pct"/>
            <w:shd w:val="clear" w:color="auto" w:fill="auto"/>
            <w:vAlign w:val="center"/>
          </w:tcPr>
          <w:p w14:paraId="3185A72A" w14:textId="77777777" w:rsidR="00581618" w:rsidRPr="001C0CC4" w:rsidRDefault="00581618" w:rsidP="00183F2F">
            <w:pPr>
              <w:pStyle w:val="TAC"/>
              <w:keepNext w:val="0"/>
            </w:pPr>
          </w:p>
        </w:tc>
        <w:tc>
          <w:tcPr>
            <w:tcW w:w="314" w:type="pct"/>
            <w:vAlign w:val="center"/>
          </w:tcPr>
          <w:p w14:paraId="3185A72B" w14:textId="77777777" w:rsidR="00581618" w:rsidRPr="001C0CC4" w:rsidRDefault="00581618" w:rsidP="00183F2F">
            <w:pPr>
              <w:pStyle w:val="TAC"/>
              <w:keepNext w:val="0"/>
            </w:pPr>
          </w:p>
        </w:tc>
        <w:tc>
          <w:tcPr>
            <w:tcW w:w="314" w:type="pct"/>
            <w:vAlign w:val="center"/>
          </w:tcPr>
          <w:p w14:paraId="3185A72C" w14:textId="77777777" w:rsidR="00581618" w:rsidRPr="001C0CC4" w:rsidRDefault="00581618" w:rsidP="00183F2F">
            <w:pPr>
              <w:pStyle w:val="TAC"/>
              <w:keepNext w:val="0"/>
            </w:pPr>
          </w:p>
        </w:tc>
        <w:tc>
          <w:tcPr>
            <w:tcW w:w="314" w:type="pct"/>
            <w:vAlign w:val="center"/>
          </w:tcPr>
          <w:p w14:paraId="3185A72D" w14:textId="77777777" w:rsidR="00581618" w:rsidRPr="001C0CC4" w:rsidRDefault="00581618" w:rsidP="00183F2F">
            <w:pPr>
              <w:pStyle w:val="TAC"/>
              <w:keepNext w:val="0"/>
            </w:pPr>
          </w:p>
        </w:tc>
        <w:tc>
          <w:tcPr>
            <w:tcW w:w="314" w:type="pct"/>
            <w:vAlign w:val="center"/>
          </w:tcPr>
          <w:p w14:paraId="3185A72E" w14:textId="77777777" w:rsidR="00581618" w:rsidRPr="001C0CC4" w:rsidRDefault="00581618" w:rsidP="00183F2F">
            <w:pPr>
              <w:pStyle w:val="TAC"/>
              <w:keepNext w:val="0"/>
            </w:pPr>
          </w:p>
        </w:tc>
        <w:tc>
          <w:tcPr>
            <w:tcW w:w="314" w:type="pct"/>
            <w:vAlign w:val="center"/>
          </w:tcPr>
          <w:p w14:paraId="3185A72F" w14:textId="77777777" w:rsidR="00581618" w:rsidRPr="001C0CC4" w:rsidRDefault="00581618" w:rsidP="00183F2F">
            <w:pPr>
              <w:pStyle w:val="TAC"/>
              <w:keepNext w:val="0"/>
            </w:pPr>
          </w:p>
        </w:tc>
        <w:tc>
          <w:tcPr>
            <w:tcW w:w="344" w:type="pct"/>
            <w:vMerge/>
            <w:shd w:val="clear" w:color="auto" w:fill="auto"/>
            <w:vAlign w:val="center"/>
          </w:tcPr>
          <w:p w14:paraId="3185A730" w14:textId="77777777" w:rsidR="00581618" w:rsidRPr="001C0CC4" w:rsidRDefault="00581618" w:rsidP="00183F2F">
            <w:pPr>
              <w:pStyle w:val="TAC"/>
              <w:keepNext w:val="0"/>
            </w:pPr>
          </w:p>
        </w:tc>
      </w:tr>
      <w:tr w:rsidR="00581618" w:rsidRPr="001C0CC4" w14:paraId="3185A741" w14:textId="77777777" w:rsidTr="00183F2F">
        <w:trPr>
          <w:trHeight w:val="255"/>
          <w:jc w:val="center"/>
        </w:trPr>
        <w:tc>
          <w:tcPr>
            <w:tcW w:w="456" w:type="pct"/>
            <w:vMerge w:val="restart"/>
            <w:shd w:val="clear" w:color="auto" w:fill="auto"/>
            <w:vAlign w:val="center"/>
          </w:tcPr>
          <w:p w14:paraId="3185A732" w14:textId="77777777" w:rsidR="00581618" w:rsidRPr="001C0CC4" w:rsidRDefault="00581618" w:rsidP="00183F2F">
            <w:pPr>
              <w:pStyle w:val="TAC"/>
              <w:keepNext w:val="0"/>
              <w:rPr>
                <w:lang w:val="en-US" w:eastAsia="zh-CN"/>
              </w:rPr>
            </w:pPr>
            <w:r w:rsidRPr="001C0CC4">
              <w:rPr>
                <w:lang w:val="en-US" w:eastAsia="zh-CN"/>
              </w:rPr>
              <w:t>n25</w:t>
            </w:r>
          </w:p>
        </w:tc>
        <w:tc>
          <w:tcPr>
            <w:tcW w:w="250" w:type="pct"/>
          </w:tcPr>
          <w:p w14:paraId="3185A73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vAlign w:val="center"/>
          </w:tcPr>
          <w:p w14:paraId="3185A734" w14:textId="77777777" w:rsidR="00581618" w:rsidRPr="001C0CC4" w:rsidRDefault="00581618" w:rsidP="00183F2F">
            <w:pPr>
              <w:pStyle w:val="TAC"/>
              <w:keepNext w:val="0"/>
              <w:rPr>
                <w:rFonts w:cs="Arial"/>
                <w:szCs w:val="18"/>
              </w:rPr>
            </w:pPr>
            <w:r w:rsidRPr="001C0CC4">
              <w:t>-96.5</w:t>
            </w:r>
          </w:p>
        </w:tc>
        <w:tc>
          <w:tcPr>
            <w:tcW w:w="314" w:type="pct"/>
            <w:shd w:val="clear" w:color="auto" w:fill="auto"/>
            <w:vAlign w:val="center"/>
          </w:tcPr>
          <w:p w14:paraId="3185A735" w14:textId="77777777" w:rsidR="00581618" w:rsidRPr="001C0CC4" w:rsidRDefault="00581618" w:rsidP="00183F2F">
            <w:pPr>
              <w:pStyle w:val="TAC"/>
              <w:keepNext w:val="0"/>
              <w:rPr>
                <w:rFonts w:cs="Arial"/>
                <w:szCs w:val="18"/>
              </w:rPr>
            </w:pPr>
            <w:r w:rsidRPr="001C0CC4">
              <w:t>-93.3</w:t>
            </w:r>
          </w:p>
        </w:tc>
        <w:tc>
          <w:tcPr>
            <w:tcW w:w="391" w:type="pct"/>
            <w:shd w:val="clear" w:color="auto" w:fill="auto"/>
            <w:vAlign w:val="center"/>
          </w:tcPr>
          <w:p w14:paraId="3185A736" w14:textId="77777777" w:rsidR="00581618" w:rsidRPr="001C0CC4" w:rsidRDefault="00581618" w:rsidP="00183F2F">
            <w:pPr>
              <w:pStyle w:val="TAC"/>
              <w:keepNext w:val="0"/>
              <w:rPr>
                <w:rFonts w:cs="Arial"/>
                <w:szCs w:val="18"/>
              </w:rPr>
            </w:pPr>
            <w:r w:rsidRPr="001C0CC4">
              <w:t>-91.5</w:t>
            </w:r>
          </w:p>
        </w:tc>
        <w:tc>
          <w:tcPr>
            <w:tcW w:w="419" w:type="pct"/>
            <w:shd w:val="clear" w:color="auto" w:fill="auto"/>
            <w:vAlign w:val="center"/>
          </w:tcPr>
          <w:p w14:paraId="3185A737" w14:textId="77777777" w:rsidR="00581618" w:rsidRPr="001C0CC4" w:rsidRDefault="00581618" w:rsidP="00183F2F">
            <w:pPr>
              <w:pStyle w:val="TAC"/>
              <w:keepNext w:val="0"/>
              <w:rPr>
                <w:rFonts w:cs="Arial"/>
                <w:szCs w:val="18"/>
              </w:rPr>
            </w:pPr>
            <w:r w:rsidRPr="001C0CC4">
              <w:t>-90.3</w:t>
            </w:r>
          </w:p>
        </w:tc>
        <w:tc>
          <w:tcPr>
            <w:tcW w:w="314" w:type="pct"/>
            <w:shd w:val="clear" w:color="auto" w:fill="auto"/>
            <w:vAlign w:val="center"/>
          </w:tcPr>
          <w:p w14:paraId="3185A738" w14:textId="77777777" w:rsidR="00581618" w:rsidRPr="001C0CC4" w:rsidRDefault="00581618" w:rsidP="00183F2F">
            <w:pPr>
              <w:pStyle w:val="TAC"/>
              <w:keepNext w:val="0"/>
            </w:pPr>
          </w:p>
        </w:tc>
        <w:tc>
          <w:tcPr>
            <w:tcW w:w="314" w:type="pct"/>
            <w:vAlign w:val="center"/>
          </w:tcPr>
          <w:p w14:paraId="3185A739" w14:textId="77777777" w:rsidR="00581618" w:rsidRPr="001C0CC4" w:rsidRDefault="00581618" w:rsidP="00183F2F">
            <w:pPr>
              <w:pStyle w:val="TAC"/>
              <w:keepNext w:val="0"/>
            </w:pPr>
          </w:p>
        </w:tc>
        <w:tc>
          <w:tcPr>
            <w:tcW w:w="314" w:type="pct"/>
            <w:shd w:val="clear" w:color="auto" w:fill="auto"/>
            <w:vAlign w:val="center"/>
          </w:tcPr>
          <w:p w14:paraId="3185A73A" w14:textId="77777777" w:rsidR="00581618" w:rsidRPr="001C0CC4" w:rsidRDefault="00581618" w:rsidP="00183F2F">
            <w:pPr>
              <w:pStyle w:val="TAC"/>
              <w:keepNext w:val="0"/>
            </w:pPr>
          </w:p>
        </w:tc>
        <w:tc>
          <w:tcPr>
            <w:tcW w:w="314" w:type="pct"/>
            <w:vAlign w:val="center"/>
          </w:tcPr>
          <w:p w14:paraId="3185A73B" w14:textId="77777777" w:rsidR="00581618" w:rsidRPr="001C0CC4" w:rsidRDefault="00581618" w:rsidP="00183F2F">
            <w:pPr>
              <w:pStyle w:val="TAC"/>
              <w:keepNext w:val="0"/>
            </w:pPr>
          </w:p>
        </w:tc>
        <w:tc>
          <w:tcPr>
            <w:tcW w:w="314" w:type="pct"/>
            <w:vAlign w:val="center"/>
          </w:tcPr>
          <w:p w14:paraId="3185A73C" w14:textId="77777777" w:rsidR="00581618" w:rsidRPr="001C0CC4" w:rsidRDefault="00581618" w:rsidP="00183F2F">
            <w:pPr>
              <w:pStyle w:val="TAC"/>
              <w:keepNext w:val="0"/>
            </w:pPr>
          </w:p>
        </w:tc>
        <w:tc>
          <w:tcPr>
            <w:tcW w:w="314" w:type="pct"/>
            <w:vAlign w:val="center"/>
          </w:tcPr>
          <w:p w14:paraId="3185A73D" w14:textId="77777777" w:rsidR="00581618" w:rsidRPr="001C0CC4" w:rsidRDefault="00581618" w:rsidP="00183F2F">
            <w:pPr>
              <w:pStyle w:val="TAC"/>
              <w:keepNext w:val="0"/>
            </w:pPr>
          </w:p>
        </w:tc>
        <w:tc>
          <w:tcPr>
            <w:tcW w:w="314" w:type="pct"/>
            <w:vAlign w:val="center"/>
          </w:tcPr>
          <w:p w14:paraId="3185A73E" w14:textId="77777777" w:rsidR="00581618" w:rsidRPr="001C0CC4" w:rsidRDefault="00581618" w:rsidP="00183F2F">
            <w:pPr>
              <w:pStyle w:val="TAC"/>
              <w:keepNext w:val="0"/>
            </w:pPr>
          </w:p>
        </w:tc>
        <w:tc>
          <w:tcPr>
            <w:tcW w:w="314" w:type="pct"/>
            <w:vAlign w:val="center"/>
          </w:tcPr>
          <w:p w14:paraId="3185A73F" w14:textId="77777777" w:rsidR="00581618" w:rsidRPr="001C0CC4" w:rsidRDefault="00581618" w:rsidP="00183F2F">
            <w:pPr>
              <w:pStyle w:val="TAC"/>
              <w:keepNext w:val="0"/>
            </w:pPr>
          </w:p>
        </w:tc>
        <w:tc>
          <w:tcPr>
            <w:tcW w:w="344" w:type="pct"/>
            <w:vMerge w:val="restart"/>
            <w:shd w:val="clear" w:color="auto" w:fill="auto"/>
            <w:vAlign w:val="center"/>
          </w:tcPr>
          <w:p w14:paraId="3185A740" w14:textId="77777777" w:rsidR="00581618" w:rsidRPr="001C0CC4" w:rsidRDefault="00581618" w:rsidP="00183F2F">
            <w:pPr>
              <w:pStyle w:val="TAC"/>
              <w:keepNext w:val="0"/>
              <w:rPr>
                <w:lang w:eastAsia="zh-CN"/>
              </w:rPr>
            </w:pPr>
            <w:r w:rsidRPr="001C0CC4">
              <w:rPr>
                <w:lang w:eastAsia="zh-CN"/>
              </w:rPr>
              <w:t>FDD</w:t>
            </w:r>
          </w:p>
        </w:tc>
      </w:tr>
      <w:tr w:rsidR="00581618" w:rsidRPr="001C0CC4" w14:paraId="3185A751" w14:textId="77777777" w:rsidTr="00183F2F">
        <w:trPr>
          <w:trHeight w:val="255"/>
          <w:jc w:val="center"/>
        </w:trPr>
        <w:tc>
          <w:tcPr>
            <w:tcW w:w="456" w:type="pct"/>
            <w:vMerge/>
            <w:shd w:val="clear" w:color="auto" w:fill="auto"/>
            <w:vAlign w:val="center"/>
          </w:tcPr>
          <w:p w14:paraId="3185A742" w14:textId="77777777" w:rsidR="00581618" w:rsidRPr="001C0CC4" w:rsidRDefault="00581618" w:rsidP="00183F2F">
            <w:pPr>
              <w:pStyle w:val="TAC"/>
              <w:keepNext w:val="0"/>
              <w:rPr>
                <w:lang w:eastAsia="zh-CN"/>
              </w:rPr>
            </w:pPr>
          </w:p>
        </w:tc>
        <w:tc>
          <w:tcPr>
            <w:tcW w:w="250" w:type="pct"/>
          </w:tcPr>
          <w:p w14:paraId="3185A74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vAlign w:val="center"/>
          </w:tcPr>
          <w:p w14:paraId="3185A74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45" w14:textId="77777777" w:rsidR="00581618" w:rsidRPr="001C0CC4" w:rsidRDefault="00581618" w:rsidP="00183F2F">
            <w:pPr>
              <w:pStyle w:val="TAC"/>
              <w:keepNext w:val="0"/>
              <w:rPr>
                <w:rFonts w:cs="Arial"/>
                <w:szCs w:val="18"/>
              </w:rPr>
            </w:pPr>
            <w:r w:rsidRPr="001C0CC4">
              <w:t>-93.6</w:t>
            </w:r>
          </w:p>
        </w:tc>
        <w:tc>
          <w:tcPr>
            <w:tcW w:w="391" w:type="pct"/>
            <w:shd w:val="clear" w:color="auto" w:fill="auto"/>
            <w:vAlign w:val="center"/>
          </w:tcPr>
          <w:p w14:paraId="3185A746" w14:textId="77777777" w:rsidR="00581618" w:rsidRPr="001C0CC4" w:rsidRDefault="00581618" w:rsidP="00183F2F">
            <w:pPr>
              <w:pStyle w:val="TAC"/>
              <w:keepNext w:val="0"/>
              <w:rPr>
                <w:rFonts w:cs="Arial"/>
                <w:szCs w:val="18"/>
              </w:rPr>
            </w:pPr>
            <w:r w:rsidRPr="001C0CC4">
              <w:t>-91.6</w:t>
            </w:r>
          </w:p>
        </w:tc>
        <w:tc>
          <w:tcPr>
            <w:tcW w:w="419" w:type="pct"/>
            <w:shd w:val="clear" w:color="auto" w:fill="auto"/>
            <w:vAlign w:val="center"/>
          </w:tcPr>
          <w:p w14:paraId="3185A747" w14:textId="77777777" w:rsidR="00581618" w:rsidRPr="001C0CC4" w:rsidRDefault="00581618" w:rsidP="00183F2F">
            <w:pPr>
              <w:pStyle w:val="TAC"/>
              <w:keepNext w:val="0"/>
              <w:rPr>
                <w:rFonts w:cs="Arial"/>
                <w:szCs w:val="18"/>
              </w:rPr>
            </w:pPr>
            <w:r w:rsidRPr="001C0CC4">
              <w:t>-90.5</w:t>
            </w:r>
          </w:p>
        </w:tc>
        <w:tc>
          <w:tcPr>
            <w:tcW w:w="314" w:type="pct"/>
            <w:shd w:val="clear" w:color="auto" w:fill="auto"/>
            <w:vAlign w:val="center"/>
          </w:tcPr>
          <w:p w14:paraId="3185A748" w14:textId="77777777" w:rsidR="00581618" w:rsidRPr="001C0CC4" w:rsidRDefault="00581618" w:rsidP="00183F2F">
            <w:pPr>
              <w:pStyle w:val="TAC"/>
              <w:keepNext w:val="0"/>
            </w:pPr>
          </w:p>
        </w:tc>
        <w:tc>
          <w:tcPr>
            <w:tcW w:w="314" w:type="pct"/>
            <w:vAlign w:val="center"/>
          </w:tcPr>
          <w:p w14:paraId="3185A749" w14:textId="77777777" w:rsidR="00581618" w:rsidRPr="001C0CC4" w:rsidRDefault="00581618" w:rsidP="00183F2F">
            <w:pPr>
              <w:pStyle w:val="TAC"/>
              <w:keepNext w:val="0"/>
            </w:pPr>
          </w:p>
        </w:tc>
        <w:tc>
          <w:tcPr>
            <w:tcW w:w="314" w:type="pct"/>
            <w:shd w:val="clear" w:color="auto" w:fill="auto"/>
            <w:vAlign w:val="center"/>
          </w:tcPr>
          <w:p w14:paraId="3185A74A" w14:textId="77777777" w:rsidR="00581618" w:rsidRPr="001C0CC4" w:rsidRDefault="00581618" w:rsidP="00183F2F">
            <w:pPr>
              <w:pStyle w:val="TAC"/>
              <w:keepNext w:val="0"/>
            </w:pPr>
          </w:p>
        </w:tc>
        <w:tc>
          <w:tcPr>
            <w:tcW w:w="314" w:type="pct"/>
            <w:vAlign w:val="center"/>
          </w:tcPr>
          <w:p w14:paraId="3185A74B" w14:textId="77777777" w:rsidR="00581618" w:rsidRPr="001C0CC4" w:rsidRDefault="00581618" w:rsidP="00183F2F">
            <w:pPr>
              <w:pStyle w:val="TAC"/>
              <w:keepNext w:val="0"/>
            </w:pPr>
          </w:p>
        </w:tc>
        <w:tc>
          <w:tcPr>
            <w:tcW w:w="314" w:type="pct"/>
            <w:vAlign w:val="center"/>
          </w:tcPr>
          <w:p w14:paraId="3185A74C" w14:textId="77777777" w:rsidR="00581618" w:rsidRPr="001C0CC4" w:rsidRDefault="00581618" w:rsidP="00183F2F">
            <w:pPr>
              <w:pStyle w:val="TAC"/>
              <w:keepNext w:val="0"/>
            </w:pPr>
          </w:p>
        </w:tc>
        <w:tc>
          <w:tcPr>
            <w:tcW w:w="314" w:type="pct"/>
            <w:vAlign w:val="center"/>
          </w:tcPr>
          <w:p w14:paraId="3185A74D" w14:textId="77777777" w:rsidR="00581618" w:rsidRPr="001C0CC4" w:rsidRDefault="00581618" w:rsidP="00183F2F">
            <w:pPr>
              <w:pStyle w:val="TAC"/>
              <w:keepNext w:val="0"/>
            </w:pPr>
          </w:p>
        </w:tc>
        <w:tc>
          <w:tcPr>
            <w:tcW w:w="314" w:type="pct"/>
            <w:vAlign w:val="center"/>
          </w:tcPr>
          <w:p w14:paraId="3185A74E" w14:textId="77777777" w:rsidR="00581618" w:rsidRPr="001C0CC4" w:rsidRDefault="00581618" w:rsidP="00183F2F">
            <w:pPr>
              <w:pStyle w:val="TAC"/>
              <w:keepNext w:val="0"/>
            </w:pPr>
          </w:p>
        </w:tc>
        <w:tc>
          <w:tcPr>
            <w:tcW w:w="314" w:type="pct"/>
            <w:vAlign w:val="center"/>
          </w:tcPr>
          <w:p w14:paraId="3185A74F" w14:textId="77777777" w:rsidR="00581618" w:rsidRPr="001C0CC4" w:rsidRDefault="00581618" w:rsidP="00183F2F">
            <w:pPr>
              <w:pStyle w:val="TAC"/>
              <w:keepNext w:val="0"/>
            </w:pPr>
          </w:p>
        </w:tc>
        <w:tc>
          <w:tcPr>
            <w:tcW w:w="344" w:type="pct"/>
            <w:vMerge/>
            <w:shd w:val="clear" w:color="auto" w:fill="auto"/>
            <w:vAlign w:val="center"/>
          </w:tcPr>
          <w:p w14:paraId="3185A750" w14:textId="77777777" w:rsidR="00581618" w:rsidRPr="001C0CC4" w:rsidRDefault="00581618" w:rsidP="00183F2F">
            <w:pPr>
              <w:pStyle w:val="TAC"/>
              <w:keepNext w:val="0"/>
              <w:rPr>
                <w:lang w:eastAsia="zh-CN"/>
              </w:rPr>
            </w:pPr>
          </w:p>
        </w:tc>
      </w:tr>
      <w:tr w:rsidR="00581618" w:rsidRPr="001C0CC4" w14:paraId="3185A761" w14:textId="77777777" w:rsidTr="00183F2F">
        <w:trPr>
          <w:trHeight w:val="255"/>
          <w:jc w:val="center"/>
        </w:trPr>
        <w:tc>
          <w:tcPr>
            <w:tcW w:w="456" w:type="pct"/>
            <w:vMerge/>
            <w:shd w:val="clear" w:color="auto" w:fill="auto"/>
            <w:vAlign w:val="center"/>
          </w:tcPr>
          <w:p w14:paraId="3185A752" w14:textId="77777777" w:rsidR="00581618" w:rsidRPr="001C0CC4" w:rsidRDefault="00581618" w:rsidP="00183F2F">
            <w:pPr>
              <w:pStyle w:val="TAC"/>
              <w:keepNext w:val="0"/>
              <w:rPr>
                <w:lang w:eastAsia="zh-CN"/>
              </w:rPr>
            </w:pPr>
          </w:p>
        </w:tc>
        <w:tc>
          <w:tcPr>
            <w:tcW w:w="250" w:type="pct"/>
          </w:tcPr>
          <w:p w14:paraId="3185A75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vAlign w:val="center"/>
          </w:tcPr>
          <w:p w14:paraId="3185A75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55" w14:textId="77777777" w:rsidR="00581618" w:rsidRPr="001C0CC4" w:rsidRDefault="00581618" w:rsidP="00183F2F">
            <w:pPr>
              <w:pStyle w:val="TAC"/>
              <w:keepNext w:val="0"/>
              <w:rPr>
                <w:rFonts w:cs="Arial"/>
                <w:szCs w:val="18"/>
              </w:rPr>
            </w:pPr>
            <w:r w:rsidRPr="001C0CC4">
              <w:t>-94.0</w:t>
            </w:r>
          </w:p>
        </w:tc>
        <w:tc>
          <w:tcPr>
            <w:tcW w:w="391" w:type="pct"/>
            <w:shd w:val="clear" w:color="auto" w:fill="auto"/>
            <w:vAlign w:val="center"/>
          </w:tcPr>
          <w:p w14:paraId="3185A756" w14:textId="77777777" w:rsidR="00581618" w:rsidRPr="001C0CC4" w:rsidRDefault="00581618" w:rsidP="00183F2F">
            <w:pPr>
              <w:pStyle w:val="TAC"/>
              <w:keepNext w:val="0"/>
              <w:rPr>
                <w:rFonts w:cs="Arial"/>
                <w:szCs w:val="18"/>
              </w:rPr>
            </w:pPr>
            <w:r w:rsidRPr="001C0CC4">
              <w:t>-91.9</w:t>
            </w:r>
          </w:p>
        </w:tc>
        <w:tc>
          <w:tcPr>
            <w:tcW w:w="419" w:type="pct"/>
            <w:shd w:val="clear" w:color="auto" w:fill="auto"/>
            <w:vAlign w:val="center"/>
          </w:tcPr>
          <w:p w14:paraId="3185A757" w14:textId="77777777" w:rsidR="00581618" w:rsidRPr="001C0CC4" w:rsidRDefault="00581618" w:rsidP="00183F2F">
            <w:pPr>
              <w:pStyle w:val="TAC"/>
              <w:keepNext w:val="0"/>
              <w:rPr>
                <w:rFonts w:cs="Arial"/>
                <w:szCs w:val="18"/>
              </w:rPr>
            </w:pPr>
            <w:r w:rsidRPr="001C0CC4">
              <w:t>-90.7</w:t>
            </w:r>
          </w:p>
        </w:tc>
        <w:tc>
          <w:tcPr>
            <w:tcW w:w="314" w:type="pct"/>
            <w:shd w:val="clear" w:color="auto" w:fill="auto"/>
            <w:vAlign w:val="center"/>
          </w:tcPr>
          <w:p w14:paraId="3185A758" w14:textId="77777777" w:rsidR="00581618" w:rsidRPr="001C0CC4" w:rsidRDefault="00581618" w:rsidP="00183F2F">
            <w:pPr>
              <w:pStyle w:val="TAC"/>
              <w:keepNext w:val="0"/>
            </w:pPr>
          </w:p>
        </w:tc>
        <w:tc>
          <w:tcPr>
            <w:tcW w:w="314" w:type="pct"/>
            <w:vAlign w:val="center"/>
          </w:tcPr>
          <w:p w14:paraId="3185A759" w14:textId="77777777" w:rsidR="00581618" w:rsidRPr="001C0CC4" w:rsidRDefault="00581618" w:rsidP="00183F2F">
            <w:pPr>
              <w:pStyle w:val="TAC"/>
              <w:keepNext w:val="0"/>
            </w:pPr>
          </w:p>
        </w:tc>
        <w:tc>
          <w:tcPr>
            <w:tcW w:w="314" w:type="pct"/>
            <w:shd w:val="clear" w:color="auto" w:fill="auto"/>
            <w:vAlign w:val="center"/>
          </w:tcPr>
          <w:p w14:paraId="3185A75A" w14:textId="77777777" w:rsidR="00581618" w:rsidRPr="001C0CC4" w:rsidRDefault="00581618" w:rsidP="00183F2F">
            <w:pPr>
              <w:pStyle w:val="TAC"/>
              <w:keepNext w:val="0"/>
            </w:pPr>
          </w:p>
        </w:tc>
        <w:tc>
          <w:tcPr>
            <w:tcW w:w="314" w:type="pct"/>
            <w:vAlign w:val="center"/>
          </w:tcPr>
          <w:p w14:paraId="3185A75B" w14:textId="77777777" w:rsidR="00581618" w:rsidRPr="001C0CC4" w:rsidRDefault="00581618" w:rsidP="00183F2F">
            <w:pPr>
              <w:pStyle w:val="TAC"/>
              <w:keepNext w:val="0"/>
            </w:pPr>
          </w:p>
        </w:tc>
        <w:tc>
          <w:tcPr>
            <w:tcW w:w="314" w:type="pct"/>
            <w:vAlign w:val="center"/>
          </w:tcPr>
          <w:p w14:paraId="3185A75C" w14:textId="77777777" w:rsidR="00581618" w:rsidRPr="001C0CC4" w:rsidRDefault="00581618" w:rsidP="00183F2F">
            <w:pPr>
              <w:pStyle w:val="TAC"/>
              <w:keepNext w:val="0"/>
            </w:pPr>
          </w:p>
        </w:tc>
        <w:tc>
          <w:tcPr>
            <w:tcW w:w="314" w:type="pct"/>
            <w:vAlign w:val="center"/>
          </w:tcPr>
          <w:p w14:paraId="3185A75D" w14:textId="77777777" w:rsidR="00581618" w:rsidRPr="001C0CC4" w:rsidRDefault="00581618" w:rsidP="00183F2F">
            <w:pPr>
              <w:pStyle w:val="TAC"/>
              <w:keepNext w:val="0"/>
            </w:pPr>
          </w:p>
        </w:tc>
        <w:tc>
          <w:tcPr>
            <w:tcW w:w="314" w:type="pct"/>
            <w:vAlign w:val="center"/>
          </w:tcPr>
          <w:p w14:paraId="3185A75E" w14:textId="77777777" w:rsidR="00581618" w:rsidRPr="001C0CC4" w:rsidRDefault="00581618" w:rsidP="00183F2F">
            <w:pPr>
              <w:pStyle w:val="TAC"/>
              <w:keepNext w:val="0"/>
            </w:pPr>
          </w:p>
        </w:tc>
        <w:tc>
          <w:tcPr>
            <w:tcW w:w="314" w:type="pct"/>
            <w:vAlign w:val="center"/>
          </w:tcPr>
          <w:p w14:paraId="3185A75F" w14:textId="77777777" w:rsidR="00581618" w:rsidRPr="001C0CC4" w:rsidRDefault="00581618" w:rsidP="00183F2F">
            <w:pPr>
              <w:pStyle w:val="TAC"/>
              <w:keepNext w:val="0"/>
            </w:pPr>
          </w:p>
        </w:tc>
        <w:tc>
          <w:tcPr>
            <w:tcW w:w="344" w:type="pct"/>
            <w:vMerge/>
            <w:shd w:val="clear" w:color="auto" w:fill="auto"/>
            <w:vAlign w:val="center"/>
          </w:tcPr>
          <w:p w14:paraId="3185A760" w14:textId="77777777" w:rsidR="00581618" w:rsidRPr="001C0CC4" w:rsidRDefault="00581618" w:rsidP="00183F2F">
            <w:pPr>
              <w:pStyle w:val="TAC"/>
              <w:keepNext w:val="0"/>
              <w:rPr>
                <w:lang w:eastAsia="zh-CN"/>
              </w:rPr>
            </w:pPr>
          </w:p>
        </w:tc>
      </w:tr>
      <w:tr w:rsidR="00581618" w:rsidRPr="001C0CC4" w14:paraId="3185A771" w14:textId="77777777" w:rsidTr="00183F2F">
        <w:trPr>
          <w:trHeight w:val="255"/>
          <w:jc w:val="center"/>
        </w:trPr>
        <w:tc>
          <w:tcPr>
            <w:tcW w:w="456" w:type="pct"/>
            <w:vMerge w:val="restart"/>
            <w:shd w:val="clear" w:color="auto" w:fill="auto"/>
            <w:vAlign w:val="center"/>
          </w:tcPr>
          <w:p w14:paraId="3185A762" w14:textId="77777777" w:rsidR="00581618" w:rsidRPr="001C0CC4" w:rsidRDefault="00581618" w:rsidP="00183F2F">
            <w:pPr>
              <w:pStyle w:val="TAC"/>
              <w:keepNext w:val="0"/>
            </w:pPr>
            <w:r w:rsidRPr="001C0CC4">
              <w:rPr>
                <w:rFonts w:hint="eastAsia"/>
                <w:lang w:eastAsia="zh-CN"/>
              </w:rPr>
              <w:t>n28</w:t>
            </w:r>
          </w:p>
        </w:tc>
        <w:tc>
          <w:tcPr>
            <w:tcW w:w="250" w:type="pct"/>
            <w:vAlign w:val="center"/>
          </w:tcPr>
          <w:p w14:paraId="3185A76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764" w14:textId="77777777" w:rsidR="00581618" w:rsidRPr="001C0CC4" w:rsidRDefault="00581618" w:rsidP="00183F2F">
            <w:pPr>
              <w:pStyle w:val="TAC"/>
              <w:keepNext w:val="0"/>
            </w:pPr>
            <w:r w:rsidRPr="001C0CC4">
              <w:rPr>
                <w:rFonts w:cs="Arial"/>
                <w:szCs w:val="18"/>
              </w:rPr>
              <w:t>-98.5</w:t>
            </w:r>
          </w:p>
        </w:tc>
        <w:tc>
          <w:tcPr>
            <w:tcW w:w="314" w:type="pct"/>
            <w:shd w:val="clear" w:color="auto" w:fill="auto"/>
            <w:vAlign w:val="center"/>
          </w:tcPr>
          <w:p w14:paraId="3185A765" w14:textId="77777777" w:rsidR="00581618" w:rsidRPr="001C0CC4" w:rsidRDefault="00581618" w:rsidP="00183F2F">
            <w:pPr>
              <w:pStyle w:val="TAC"/>
              <w:keepNext w:val="0"/>
            </w:pPr>
            <w:r w:rsidRPr="001C0CC4">
              <w:rPr>
                <w:rFonts w:cs="Arial"/>
                <w:szCs w:val="18"/>
              </w:rPr>
              <w:t>-95.5</w:t>
            </w:r>
          </w:p>
        </w:tc>
        <w:tc>
          <w:tcPr>
            <w:tcW w:w="391" w:type="pct"/>
            <w:shd w:val="clear" w:color="auto" w:fill="auto"/>
            <w:vAlign w:val="center"/>
          </w:tcPr>
          <w:p w14:paraId="3185A766" w14:textId="77777777" w:rsidR="00581618" w:rsidRPr="001C0CC4" w:rsidRDefault="00581618" w:rsidP="00183F2F">
            <w:pPr>
              <w:pStyle w:val="TAC"/>
              <w:keepNext w:val="0"/>
            </w:pPr>
            <w:r w:rsidRPr="001C0CC4">
              <w:rPr>
                <w:rFonts w:cs="Arial"/>
                <w:szCs w:val="18"/>
              </w:rPr>
              <w:t>-93.5</w:t>
            </w:r>
          </w:p>
        </w:tc>
        <w:tc>
          <w:tcPr>
            <w:tcW w:w="419" w:type="pct"/>
            <w:shd w:val="clear" w:color="auto" w:fill="auto"/>
            <w:vAlign w:val="center"/>
          </w:tcPr>
          <w:p w14:paraId="3185A767" w14:textId="77777777" w:rsidR="00581618" w:rsidRPr="001C0CC4" w:rsidRDefault="00581618" w:rsidP="00183F2F">
            <w:pPr>
              <w:pStyle w:val="TAC"/>
              <w:keepNext w:val="0"/>
            </w:pPr>
            <w:r w:rsidRPr="001C0CC4">
              <w:rPr>
                <w:rFonts w:cs="Arial"/>
                <w:szCs w:val="18"/>
              </w:rPr>
              <w:t>-90.8</w:t>
            </w:r>
          </w:p>
        </w:tc>
        <w:tc>
          <w:tcPr>
            <w:tcW w:w="314" w:type="pct"/>
            <w:shd w:val="clear" w:color="auto" w:fill="auto"/>
            <w:vAlign w:val="center"/>
          </w:tcPr>
          <w:p w14:paraId="3185A768" w14:textId="77777777" w:rsidR="00581618" w:rsidRPr="001C0CC4" w:rsidRDefault="00581618" w:rsidP="00183F2F">
            <w:pPr>
              <w:pStyle w:val="TAC"/>
              <w:keepNext w:val="0"/>
            </w:pPr>
          </w:p>
        </w:tc>
        <w:tc>
          <w:tcPr>
            <w:tcW w:w="314" w:type="pct"/>
            <w:vAlign w:val="center"/>
          </w:tcPr>
          <w:p w14:paraId="3185A769" w14:textId="77777777" w:rsidR="00581618" w:rsidRPr="001C0CC4" w:rsidRDefault="00581618" w:rsidP="00183F2F">
            <w:pPr>
              <w:pStyle w:val="TAC"/>
              <w:keepNext w:val="0"/>
            </w:pPr>
          </w:p>
        </w:tc>
        <w:tc>
          <w:tcPr>
            <w:tcW w:w="314" w:type="pct"/>
            <w:shd w:val="clear" w:color="auto" w:fill="auto"/>
            <w:vAlign w:val="center"/>
          </w:tcPr>
          <w:p w14:paraId="3185A76A" w14:textId="77777777" w:rsidR="00581618" w:rsidRPr="001C0CC4" w:rsidRDefault="00581618" w:rsidP="00183F2F">
            <w:pPr>
              <w:pStyle w:val="TAC"/>
              <w:keepNext w:val="0"/>
            </w:pPr>
          </w:p>
        </w:tc>
        <w:tc>
          <w:tcPr>
            <w:tcW w:w="314" w:type="pct"/>
            <w:vAlign w:val="center"/>
          </w:tcPr>
          <w:p w14:paraId="3185A76B" w14:textId="77777777" w:rsidR="00581618" w:rsidRPr="001C0CC4" w:rsidRDefault="00581618" w:rsidP="00183F2F">
            <w:pPr>
              <w:pStyle w:val="TAC"/>
              <w:keepNext w:val="0"/>
            </w:pPr>
          </w:p>
        </w:tc>
        <w:tc>
          <w:tcPr>
            <w:tcW w:w="314" w:type="pct"/>
            <w:vAlign w:val="center"/>
          </w:tcPr>
          <w:p w14:paraId="3185A76C" w14:textId="77777777" w:rsidR="00581618" w:rsidRPr="001C0CC4" w:rsidRDefault="00581618" w:rsidP="00183F2F">
            <w:pPr>
              <w:pStyle w:val="TAC"/>
              <w:keepNext w:val="0"/>
            </w:pPr>
          </w:p>
        </w:tc>
        <w:tc>
          <w:tcPr>
            <w:tcW w:w="314" w:type="pct"/>
            <w:vAlign w:val="center"/>
          </w:tcPr>
          <w:p w14:paraId="3185A76D" w14:textId="77777777" w:rsidR="00581618" w:rsidRPr="001C0CC4" w:rsidRDefault="00581618" w:rsidP="00183F2F">
            <w:pPr>
              <w:pStyle w:val="TAC"/>
              <w:keepNext w:val="0"/>
            </w:pPr>
          </w:p>
        </w:tc>
        <w:tc>
          <w:tcPr>
            <w:tcW w:w="314" w:type="pct"/>
            <w:vAlign w:val="center"/>
          </w:tcPr>
          <w:p w14:paraId="3185A76E" w14:textId="77777777" w:rsidR="00581618" w:rsidRPr="001C0CC4" w:rsidRDefault="00581618" w:rsidP="00183F2F">
            <w:pPr>
              <w:pStyle w:val="TAC"/>
              <w:keepNext w:val="0"/>
            </w:pPr>
          </w:p>
        </w:tc>
        <w:tc>
          <w:tcPr>
            <w:tcW w:w="314" w:type="pct"/>
            <w:vAlign w:val="center"/>
          </w:tcPr>
          <w:p w14:paraId="3185A76F" w14:textId="77777777" w:rsidR="00581618" w:rsidRPr="001C0CC4" w:rsidRDefault="00581618" w:rsidP="00183F2F">
            <w:pPr>
              <w:pStyle w:val="TAC"/>
              <w:keepNext w:val="0"/>
            </w:pPr>
          </w:p>
        </w:tc>
        <w:tc>
          <w:tcPr>
            <w:tcW w:w="344" w:type="pct"/>
            <w:vMerge w:val="restart"/>
            <w:shd w:val="clear" w:color="auto" w:fill="auto"/>
            <w:vAlign w:val="center"/>
          </w:tcPr>
          <w:p w14:paraId="3185A770" w14:textId="77777777" w:rsidR="00581618" w:rsidRPr="001C0CC4" w:rsidRDefault="00581618" w:rsidP="00183F2F">
            <w:pPr>
              <w:pStyle w:val="TAC"/>
              <w:keepNext w:val="0"/>
            </w:pPr>
            <w:r w:rsidRPr="001C0CC4">
              <w:rPr>
                <w:rFonts w:hint="eastAsia"/>
                <w:lang w:eastAsia="zh-CN"/>
              </w:rPr>
              <w:t>FDD</w:t>
            </w:r>
          </w:p>
        </w:tc>
      </w:tr>
      <w:tr w:rsidR="00581618" w:rsidRPr="001C0CC4" w14:paraId="3185A781" w14:textId="77777777" w:rsidTr="00183F2F">
        <w:trPr>
          <w:trHeight w:val="255"/>
          <w:jc w:val="center"/>
        </w:trPr>
        <w:tc>
          <w:tcPr>
            <w:tcW w:w="456" w:type="pct"/>
            <w:vMerge/>
            <w:shd w:val="clear" w:color="auto" w:fill="auto"/>
            <w:vAlign w:val="center"/>
          </w:tcPr>
          <w:p w14:paraId="3185A772" w14:textId="77777777" w:rsidR="00581618" w:rsidRPr="001C0CC4" w:rsidRDefault="00581618" w:rsidP="00183F2F">
            <w:pPr>
              <w:pStyle w:val="TAC"/>
              <w:keepNext w:val="0"/>
            </w:pPr>
          </w:p>
        </w:tc>
        <w:tc>
          <w:tcPr>
            <w:tcW w:w="250" w:type="pct"/>
            <w:vAlign w:val="center"/>
          </w:tcPr>
          <w:p w14:paraId="3185A77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774" w14:textId="77777777" w:rsidR="00581618" w:rsidRPr="001C0CC4" w:rsidRDefault="00581618" w:rsidP="00183F2F">
            <w:pPr>
              <w:pStyle w:val="TAC"/>
              <w:keepNext w:val="0"/>
            </w:pPr>
          </w:p>
        </w:tc>
        <w:tc>
          <w:tcPr>
            <w:tcW w:w="314" w:type="pct"/>
            <w:shd w:val="clear" w:color="auto" w:fill="auto"/>
            <w:vAlign w:val="center"/>
          </w:tcPr>
          <w:p w14:paraId="3185A775" w14:textId="77777777" w:rsidR="00581618" w:rsidRPr="001C0CC4" w:rsidRDefault="00581618" w:rsidP="00183F2F">
            <w:pPr>
              <w:pStyle w:val="TAC"/>
              <w:keepNext w:val="0"/>
            </w:pPr>
            <w:r w:rsidRPr="001C0CC4">
              <w:rPr>
                <w:rFonts w:cs="Arial"/>
                <w:szCs w:val="18"/>
              </w:rPr>
              <w:t>-95.6</w:t>
            </w:r>
          </w:p>
        </w:tc>
        <w:tc>
          <w:tcPr>
            <w:tcW w:w="391" w:type="pct"/>
            <w:shd w:val="clear" w:color="auto" w:fill="auto"/>
            <w:vAlign w:val="center"/>
          </w:tcPr>
          <w:p w14:paraId="3185A776" w14:textId="77777777" w:rsidR="00581618" w:rsidRPr="001C0CC4" w:rsidRDefault="00581618" w:rsidP="00183F2F">
            <w:pPr>
              <w:pStyle w:val="TAC"/>
              <w:keepNext w:val="0"/>
            </w:pPr>
            <w:r w:rsidRPr="001C0CC4">
              <w:rPr>
                <w:rFonts w:cs="Arial"/>
                <w:szCs w:val="18"/>
              </w:rPr>
              <w:t>-93.6</w:t>
            </w:r>
          </w:p>
        </w:tc>
        <w:tc>
          <w:tcPr>
            <w:tcW w:w="419" w:type="pct"/>
            <w:shd w:val="clear" w:color="auto" w:fill="auto"/>
            <w:vAlign w:val="center"/>
          </w:tcPr>
          <w:p w14:paraId="3185A777" w14:textId="77777777" w:rsidR="00581618" w:rsidRPr="001C0CC4" w:rsidRDefault="00581618" w:rsidP="00183F2F">
            <w:pPr>
              <w:pStyle w:val="TAC"/>
              <w:keepNext w:val="0"/>
            </w:pPr>
            <w:r w:rsidRPr="001C0CC4">
              <w:rPr>
                <w:rFonts w:cs="Arial"/>
                <w:szCs w:val="18"/>
              </w:rPr>
              <w:t>-91.0</w:t>
            </w:r>
          </w:p>
        </w:tc>
        <w:tc>
          <w:tcPr>
            <w:tcW w:w="314" w:type="pct"/>
            <w:shd w:val="clear" w:color="auto" w:fill="auto"/>
            <w:vAlign w:val="center"/>
          </w:tcPr>
          <w:p w14:paraId="3185A778" w14:textId="77777777" w:rsidR="00581618" w:rsidRPr="001C0CC4" w:rsidRDefault="00581618" w:rsidP="00183F2F">
            <w:pPr>
              <w:pStyle w:val="TAC"/>
              <w:keepNext w:val="0"/>
            </w:pPr>
          </w:p>
        </w:tc>
        <w:tc>
          <w:tcPr>
            <w:tcW w:w="314" w:type="pct"/>
            <w:vAlign w:val="center"/>
          </w:tcPr>
          <w:p w14:paraId="3185A779" w14:textId="77777777" w:rsidR="00581618" w:rsidRPr="001C0CC4" w:rsidRDefault="00581618" w:rsidP="00183F2F">
            <w:pPr>
              <w:pStyle w:val="TAC"/>
              <w:keepNext w:val="0"/>
            </w:pPr>
          </w:p>
        </w:tc>
        <w:tc>
          <w:tcPr>
            <w:tcW w:w="314" w:type="pct"/>
            <w:shd w:val="clear" w:color="auto" w:fill="auto"/>
            <w:vAlign w:val="center"/>
          </w:tcPr>
          <w:p w14:paraId="3185A77A" w14:textId="77777777" w:rsidR="00581618" w:rsidRPr="001C0CC4" w:rsidRDefault="00581618" w:rsidP="00183F2F">
            <w:pPr>
              <w:pStyle w:val="TAC"/>
              <w:keepNext w:val="0"/>
            </w:pPr>
          </w:p>
        </w:tc>
        <w:tc>
          <w:tcPr>
            <w:tcW w:w="314" w:type="pct"/>
            <w:vAlign w:val="center"/>
          </w:tcPr>
          <w:p w14:paraId="3185A77B" w14:textId="77777777" w:rsidR="00581618" w:rsidRPr="001C0CC4" w:rsidRDefault="00581618" w:rsidP="00183F2F">
            <w:pPr>
              <w:pStyle w:val="TAC"/>
              <w:keepNext w:val="0"/>
            </w:pPr>
          </w:p>
        </w:tc>
        <w:tc>
          <w:tcPr>
            <w:tcW w:w="314" w:type="pct"/>
            <w:vAlign w:val="center"/>
          </w:tcPr>
          <w:p w14:paraId="3185A77C" w14:textId="77777777" w:rsidR="00581618" w:rsidRPr="001C0CC4" w:rsidRDefault="00581618" w:rsidP="00183F2F">
            <w:pPr>
              <w:pStyle w:val="TAC"/>
              <w:keepNext w:val="0"/>
            </w:pPr>
          </w:p>
        </w:tc>
        <w:tc>
          <w:tcPr>
            <w:tcW w:w="314" w:type="pct"/>
            <w:vAlign w:val="center"/>
          </w:tcPr>
          <w:p w14:paraId="3185A77D" w14:textId="77777777" w:rsidR="00581618" w:rsidRPr="001C0CC4" w:rsidRDefault="00581618" w:rsidP="00183F2F">
            <w:pPr>
              <w:pStyle w:val="TAC"/>
              <w:keepNext w:val="0"/>
            </w:pPr>
          </w:p>
        </w:tc>
        <w:tc>
          <w:tcPr>
            <w:tcW w:w="314" w:type="pct"/>
            <w:vAlign w:val="center"/>
          </w:tcPr>
          <w:p w14:paraId="3185A77E" w14:textId="77777777" w:rsidR="00581618" w:rsidRPr="001C0CC4" w:rsidRDefault="00581618" w:rsidP="00183F2F">
            <w:pPr>
              <w:pStyle w:val="TAC"/>
              <w:keepNext w:val="0"/>
            </w:pPr>
          </w:p>
        </w:tc>
        <w:tc>
          <w:tcPr>
            <w:tcW w:w="314" w:type="pct"/>
            <w:vAlign w:val="center"/>
          </w:tcPr>
          <w:p w14:paraId="3185A77F" w14:textId="77777777" w:rsidR="00581618" w:rsidRPr="001C0CC4" w:rsidRDefault="00581618" w:rsidP="00183F2F">
            <w:pPr>
              <w:pStyle w:val="TAC"/>
              <w:keepNext w:val="0"/>
            </w:pPr>
          </w:p>
        </w:tc>
        <w:tc>
          <w:tcPr>
            <w:tcW w:w="344" w:type="pct"/>
            <w:vMerge/>
            <w:shd w:val="clear" w:color="auto" w:fill="auto"/>
            <w:vAlign w:val="center"/>
          </w:tcPr>
          <w:p w14:paraId="3185A780" w14:textId="77777777" w:rsidR="00581618" w:rsidRPr="001C0CC4" w:rsidRDefault="00581618" w:rsidP="00183F2F">
            <w:pPr>
              <w:pStyle w:val="TAC"/>
              <w:keepNext w:val="0"/>
            </w:pPr>
          </w:p>
        </w:tc>
      </w:tr>
      <w:tr w:rsidR="00581618" w:rsidRPr="001C0CC4" w14:paraId="3185A791" w14:textId="77777777" w:rsidTr="00183F2F">
        <w:trPr>
          <w:trHeight w:val="255"/>
          <w:jc w:val="center"/>
        </w:trPr>
        <w:tc>
          <w:tcPr>
            <w:tcW w:w="456" w:type="pct"/>
            <w:vMerge/>
            <w:shd w:val="clear" w:color="auto" w:fill="auto"/>
            <w:vAlign w:val="center"/>
          </w:tcPr>
          <w:p w14:paraId="3185A782" w14:textId="77777777" w:rsidR="00581618" w:rsidRPr="001C0CC4" w:rsidRDefault="00581618" w:rsidP="00183F2F">
            <w:pPr>
              <w:pStyle w:val="TAC"/>
              <w:keepNext w:val="0"/>
            </w:pPr>
          </w:p>
        </w:tc>
        <w:tc>
          <w:tcPr>
            <w:tcW w:w="250" w:type="pct"/>
            <w:vAlign w:val="center"/>
          </w:tcPr>
          <w:p w14:paraId="3185A78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784" w14:textId="77777777" w:rsidR="00581618" w:rsidRPr="001C0CC4" w:rsidRDefault="00581618" w:rsidP="00183F2F">
            <w:pPr>
              <w:pStyle w:val="TAC"/>
              <w:keepNext w:val="0"/>
            </w:pPr>
          </w:p>
        </w:tc>
        <w:tc>
          <w:tcPr>
            <w:tcW w:w="314" w:type="pct"/>
            <w:shd w:val="clear" w:color="auto" w:fill="auto"/>
            <w:vAlign w:val="center"/>
          </w:tcPr>
          <w:p w14:paraId="3185A785" w14:textId="77777777" w:rsidR="00581618" w:rsidRPr="001C0CC4" w:rsidRDefault="00581618" w:rsidP="00183F2F">
            <w:pPr>
              <w:pStyle w:val="TAC"/>
              <w:keepNext w:val="0"/>
            </w:pPr>
          </w:p>
        </w:tc>
        <w:tc>
          <w:tcPr>
            <w:tcW w:w="391" w:type="pct"/>
            <w:shd w:val="clear" w:color="auto" w:fill="auto"/>
            <w:vAlign w:val="center"/>
          </w:tcPr>
          <w:p w14:paraId="3185A786" w14:textId="77777777" w:rsidR="00581618" w:rsidRPr="001C0CC4" w:rsidRDefault="00581618" w:rsidP="00183F2F">
            <w:pPr>
              <w:pStyle w:val="TAC"/>
              <w:keepNext w:val="0"/>
            </w:pPr>
          </w:p>
        </w:tc>
        <w:tc>
          <w:tcPr>
            <w:tcW w:w="419" w:type="pct"/>
            <w:shd w:val="clear" w:color="auto" w:fill="auto"/>
            <w:vAlign w:val="center"/>
          </w:tcPr>
          <w:p w14:paraId="3185A787" w14:textId="77777777" w:rsidR="00581618" w:rsidRPr="001C0CC4" w:rsidRDefault="00581618" w:rsidP="00183F2F">
            <w:pPr>
              <w:pStyle w:val="TAC"/>
              <w:keepNext w:val="0"/>
            </w:pPr>
          </w:p>
        </w:tc>
        <w:tc>
          <w:tcPr>
            <w:tcW w:w="314" w:type="pct"/>
            <w:shd w:val="clear" w:color="auto" w:fill="auto"/>
            <w:vAlign w:val="center"/>
          </w:tcPr>
          <w:p w14:paraId="3185A788" w14:textId="77777777" w:rsidR="00581618" w:rsidRPr="001C0CC4" w:rsidRDefault="00581618" w:rsidP="00183F2F">
            <w:pPr>
              <w:pStyle w:val="TAC"/>
              <w:keepNext w:val="0"/>
            </w:pPr>
          </w:p>
        </w:tc>
        <w:tc>
          <w:tcPr>
            <w:tcW w:w="314" w:type="pct"/>
            <w:vAlign w:val="center"/>
          </w:tcPr>
          <w:p w14:paraId="3185A789" w14:textId="77777777" w:rsidR="00581618" w:rsidRPr="001C0CC4" w:rsidRDefault="00581618" w:rsidP="00183F2F">
            <w:pPr>
              <w:pStyle w:val="TAC"/>
              <w:keepNext w:val="0"/>
            </w:pPr>
          </w:p>
        </w:tc>
        <w:tc>
          <w:tcPr>
            <w:tcW w:w="314" w:type="pct"/>
            <w:shd w:val="clear" w:color="auto" w:fill="auto"/>
            <w:vAlign w:val="center"/>
          </w:tcPr>
          <w:p w14:paraId="3185A78A" w14:textId="77777777" w:rsidR="00581618" w:rsidRPr="001C0CC4" w:rsidRDefault="00581618" w:rsidP="00183F2F">
            <w:pPr>
              <w:pStyle w:val="TAC"/>
              <w:keepNext w:val="0"/>
            </w:pPr>
          </w:p>
        </w:tc>
        <w:tc>
          <w:tcPr>
            <w:tcW w:w="314" w:type="pct"/>
            <w:vAlign w:val="center"/>
          </w:tcPr>
          <w:p w14:paraId="3185A78B" w14:textId="77777777" w:rsidR="00581618" w:rsidRPr="001C0CC4" w:rsidRDefault="00581618" w:rsidP="00183F2F">
            <w:pPr>
              <w:pStyle w:val="TAC"/>
              <w:keepNext w:val="0"/>
            </w:pPr>
          </w:p>
        </w:tc>
        <w:tc>
          <w:tcPr>
            <w:tcW w:w="314" w:type="pct"/>
            <w:vAlign w:val="center"/>
          </w:tcPr>
          <w:p w14:paraId="3185A78C" w14:textId="77777777" w:rsidR="00581618" w:rsidRPr="001C0CC4" w:rsidRDefault="00581618" w:rsidP="00183F2F">
            <w:pPr>
              <w:pStyle w:val="TAC"/>
              <w:keepNext w:val="0"/>
            </w:pPr>
          </w:p>
        </w:tc>
        <w:tc>
          <w:tcPr>
            <w:tcW w:w="314" w:type="pct"/>
            <w:vAlign w:val="center"/>
          </w:tcPr>
          <w:p w14:paraId="3185A78D" w14:textId="77777777" w:rsidR="00581618" w:rsidRPr="001C0CC4" w:rsidRDefault="00581618" w:rsidP="00183F2F">
            <w:pPr>
              <w:pStyle w:val="TAC"/>
              <w:keepNext w:val="0"/>
            </w:pPr>
          </w:p>
        </w:tc>
        <w:tc>
          <w:tcPr>
            <w:tcW w:w="314" w:type="pct"/>
            <w:vAlign w:val="center"/>
          </w:tcPr>
          <w:p w14:paraId="3185A78E" w14:textId="77777777" w:rsidR="00581618" w:rsidRPr="001C0CC4" w:rsidRDefault="00581618" w:rsidP="00183F2F">
            <w:pPr>
              <w:pStyle w:val="TAC"/>
              <w:keepNext w:val="0"/>
            </w:pPr>
          </w:p>
        </w:tc>
        <w:tc>
          <w:tcPr>
            <w:tcW w:w="314" w:type="pct"/>
            <w:vAlign w:val="center"/>
          </w:tcPr>
          <w:p w14:paraId="3185A78F" w14:textId="77777777" w:rsidR="00581618" w:rsidRPr="001C0CC4" w:rsidRDefault="00581618" w:rsidP="00183F2F">
            <w:pPr>
              <w:pStyle w:val="TAC"/>
              <w:keepNext w:val="0"/>
            </w:pPr>
          </w:p>
        </w:tc>
        <w:tc>
          <w:tcPr>
            <w:tcW w:w="344" w:type="pct"/>
            <w:vMerge/>
            <w:shd w:val="clear" w:color="auto" w:fill="auto"/>
            <w:vAlign w:val="center"/>
          </w:tcPr>
          <w:p w14:paraId="3185A790" w14:textId="77777777" w:rsidR="00581618" w:rsidRPr="001C0CC4" w:rsidRDefault="00581618" w:rsidP="00183F2F">
            <w:pPr>
              <w:pStyle w:val="TAC"/>
              <w:keepNext w:val="0"/>
            </w:pPr>
          </w:p>
        </w:tc>
      </w:tr>
      <w:tr w:rsidR="00581618" w:rsidRPr="001C0CC4" w14:paraId="3185A7A1" w14:textId="77777777" w:rsidTr="00183F2F">
        <w:trPr>
          <w:trHeight w:val="255"/>
          <w:jc w:val="center"/>
        </w:trPr>
        <w:tc>
          <w:tcPr>
            <w:tcW w:w="456" w:type="pct"/>
            <w:vMerge w:val="restart"/>
            <w:shd w:val="clear" w:color="auto" w:fill="auto"/>
            <w:vAlign w:val="center"/>
          </w:tcPr>
          <w:p w14:paraId="3185A792" w14:textId="77777777" w:rsidR="00581618" w:rsidRPr="001C0CC4" w:rsidRDefault="00581618" w:rsidP="00183F2F">
            <w:pPr>
              <w:pStyle w:val="TAC"/>
              <w:keepNext w:val="0"/>
            </w:pPr>
            <w:r w:rsidRPr="001C0CC4">
              <w:t>n30</w:t>
            </w:r>
          </w:p>
        </w:tc>
        <w:tc>
          <w:tcPr>
            <w:tcW w:w="250" w:type="pct"/>
          </w:tcPr>
          <w:p w14:paraId="3185A79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tcPr>
          <w:p w14:paraId="3185A794" w14:textId="77777777" w:rsidR="00581618" w:rsidRPr="001C0CC4" w:rsidRDefault="00581618" w:rsidP="00183F2F">
            <w:pPr>
              <w:pStyle w:val="TAC"/>
              <w:keepNext w:val="0"/>
            </w:pPr>
            <w:r w:rsidRPr="001C0CC4">
              <w:t>-99.0</w:t>
            </w:r>
          </w:p>
        </w:tc>
        <w:tc>
          <w:tcPr>
            <w:tcW w:w="314" w:type="pct"/>
            <w:shd w:val="clear" w:color="auto" w:fill="auto"/>
          </w:tcPr>
          <w:p w14:paraId="3185A795" w14:textId="77777777" w:rsidR="00581618" w:rsidRPr="001C0CC4" w:rsidRDefault="00581618" w:rsidP="00183F2F">
            <w:pPr>
              <w:pStyle w:val="TAC"/>
              <w:keepNext w:val="0"/>
            </w:pPr>
            <w:r w:rsidRPr="001C0CC4">
              <w:t>-95.8</w:t>
            </w:r>
          </w:p>
        </w:tc>
        <w:tc>
          <w:tcPr>
            <w:tcW w:w="391" w:type="pct"/>
            <w:shd w:val="clear" w:color="auto" w:fill="auto"/>
            <w:vAlign w:val="center"/>
          </w:tcPr>
          <w:p w14:paraId="3185A796" w14:textId="77777777" w:rsidR="00581618" w:rsidRPr="001C0CC4" w:rsidRDefault="00581618" w:rsidP="00183F2F">
            <w:pPr>
              <w:pStyle w:val="TAC"/>
              <w:keepNext w:val="0"/>
            </w:pPr>
          </w:p>
        </w:tc>
        <w:tc>
          <w:tcPr>
            <w:tcW w:w="419" w:type="pct"/>
            <w:shd w:val="clear" w:color="auto" w:fill="auto"/>
            <w:vAlign w:val="center"/>
          </w:tcPr>
          <w:p w14:paraId="3185A797" w14:textId="77777777" w:rsidR="00581618" w:rsidRPr="001C0CC4" w:rsidRDefault="00581618" w:rsidP="00183F2F">
            <w:pPr>
              <w:pStyle w:val="TAC"/>
              <w:keepNext w:val="0"/>
            </w:pPr>
          </w:p>
        </w:tc>
        <w:tc>
          <w:tcPr>
            <w:tcW w:w="314" w:type="pct"/>
            <w:shd w:val="clear" w:color="auto" w:fill="auto"/>
            <w:vAlign w:val="center"/>
          </w:tcPr>
          <w:p w14:paraId="3185A798" w14:textId="77777777" w:rsidR="00581618" w:rsidRPr="001C0CC4" w:rsidRDefault="00581618" w:rsidP="00183F2F">
            <w:pPr>
              <w:pStyle w:val="TAC"/>
              <w:keepNext w:val="0"/>
            </w:pPr>
          </w:p>
        </w:tc>
        <w:tc>
          <w:tcPr>
            <w:tcW w:w="314" w:type="pct"/>
            <w:vAlign w:val="center"/>
          </w:tcPr>
          <w:p w14:paraId="3185A799" w14:textId="77777777" w:rsidR="00581618" w:rsidRPr="001C0CC4" w:rsidRDefault="00581618" w:rsidP="00183F2F">
            <w:pPr>
              <w:pStyle w:val="TAC"/>
              <w:keepNext w:val="0"/>
            </w:pPr>
          </w:p>
        </w:tc>
        <w:tc>
          <w:tcPr>
            <w:tcW w:w="314" w:type="pct"/>
            <w:shd w:val="clear" w:color="auto" w:fill="auto"/>
            <w:vAlign w:val="center"/>
          </w:tcPr>
          <w:p w14:paraId="3185A79A" w14:textId="77777777" w:rsidR="00581618" w:rsidRPr="001C0CC4" w:rsidRDefault="00581618" w:rsidP="00183F2F">
            <w:pPr>
              <w:pStyle w:val="TAC"/>
              <w:keepNext w:val="0"/>
            </w:pPr>
          </w:p>
        </w:tc>
        <w:tc>
          <w:tcPr>
            <w:tcW w:w="314" w:type="pct"/>
            <w:vAlign w:val="center"/>
          </w:tcPr>
          <w:p w14:paraId="3185A79B" w14:textId="77777777" w:rsidR="00581618" w:rsidRPr="001C0CC4" w:rsidRDefault="00581618" w:rsidP="00183F2F">
            <w:pPr>
              <w:pStyle w:val="TAC"/>
              <w:keepNext w:val="0"/>
            </w:pPr>
          </w:p>
        </w:tc>
        <w:tc>
          <w:tcPr>
            <w:tcW w:w="314" w:type="pct"/>
            <w:vAlign w:val="center"/>
          </w:tcPr>
          <w:p w14:paraId="3185A79C" w14:textId="77777777" w:rsidR="00581618" w:rsidRPr="001C0CC4" w:rsidRDefault="00581618" w:rsidP="00183F2F">
            <w:pPr>
              <w:pStyle w:val="TAC"/>
              <w:keepNext w:val="0"/>
            </w:pPr>
          </w:p>
        </w:tc>
        <w:tc>
          <w:tcPr>
            <w:tcW w:w="314" w:type="pct"/>
            <w:vAlign w:val="center"/>
          </w:tcPr>
          <w:p w14:paraId="3185A79D" w14:textId="77777777" w:rsidR="00581618" w:rsidRPr="001C0CC4" w:rsidRDefault="00581618" w:rsidP="00183F2F">
            <w:pPr>
              <w:pStyle w:val="TAC"/>
              <w:keepNext w:val="0"/>
            </w:pPr>
          </w:p>
        </w:tc>
        <w:tc>
          <w:tcPr>
            <w:tcW w:w="314" w:type="pct"/>
            <w:vAlign w:val="center"/>
          </w:tcPr>
          <w:p w14:paraId="3185A79E" w14:textId="77777777" w:rsidR="00581618" w:rsidRPr="001C0CC4" w:rsidRDefault="00581618" w:rsidP="00183F2F">
            <w:pPr>
              <w:pStyle w:val="TAC"/>
              <w:keepNext w:val="0"/>
            </w:pPr>
          </w:p>
        </w:tc>
        <w:tc>
          <w:tcPr>
            <w:tcW w:w="314" w:type="pct"/>
            <w:vAlign w:val="center"/>
          </w:tcPr>
          <w:p w14:paraId="3185A79F" w14:textId="77777777" w:rsidR="00581618" w:rsidRPr="001C0CC4" w:rsidRDefault="00581618" w:rsidP="00183F2F">
            <w:pPr>
              <w:pStyle w:val="TAC"/>
              <w:keepNext w:val="0"/>
            </w:pPr>
          </w:p>
        </w:tc>
        <w:tc>
          <w:tcPr>
            <w:tcW w:w="344" w:type="pct"/>
            <w:vMerge w:val="restart"/>
            <w:shd w:val="clear" w:color="auto" w:fill="auto"/>
            <w:vAlign w:val="center"/>
          </w:tcPr>
          <w:p w14:paraId="3185A7A0" w14:textId="77777777" w:rsidR="00581618" w:rsidRPr="001C0CC4" w:rsidRDefault="00581618" w:rsidP="00183F2F">
            <w:pPr>
              <w:pStyle w:val="TAC"/>
              <w:keepNext w:val="0"/>
            </w:pPr>
            <w:r w:rsidRPr="001C0CC4">
              <w:t>FDD</w:t>
            </w:r>
          </w:p>
        </w:tc>
      </w:tr>
      <w:tr w:rsidR="00581618" w:rsidRPr="001C0CC4" w14:paraId="3185A7B1" w14:textId="77777777" w:rsidTr="00183F2F">
        <w:trPr>
          <w:trHeight w:val="255"/>
          <w:jc w:val="center"/>
        </w:trPr>
        <w:tc>
          <w:tcPr>
            <w:tcW w:w="456" w:type="pct"/>
            <w:vMerge/>
            <w:shd w:val="clear" w:color="auto" w:fill="auto"/>
            <w:vAlign w:val="center"/>
          </w:tcPr>
          <w:p w14:paraId="3185A7A2" w14:textId="77777777" w:rsidR="00581618" w:rsidRPr="001C0CC4" w:rsidRDefault="00581618" w:rsidP="00183F2F">
            <w:pPr>
              <w:pStyle w:val="TAC"/>
              <w:keepNext w:val="0"/>
            </w:pPr>
          </w:p>
        </w:tc>
        <w:tc>
          <w:tcPr>
            <w:tcW w:w="250" w:type="pct"/>
          </w:tcPr>
          <w:p w14:paraId="3185A7A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tcPr>
          <w:p w14:paraId="3185A7A4" w14:textId="77777777" w:rsidR="00581618" w:rsidRPr="001C0CC4" w:rsidRDefault="00581618" w:rsidP="00183F2F">
            <w:pPr>
              <w:pStyle w:val="TAC"/>
              <w:keepNext w:val="0"/>
            </w:pPr>
          </w:p>
        </w:tc>
        <w:tc>
          <w:tcPr>
            <w:tcW w:w="314" w:type="pct"/>
            <w:shd w:val="clear" w:color="auto" w:fill="auto"/>
          </w:tcPr>
          <w:p w14:paraId="3185A7A5" w14:textId="77777777" w:rsidR="00581618" w:rsidRPr="001C0CC4" w:rsidRDefault="00581618" w:rsidP="00183F2F">
            <w:pPr>
              <w:pStyle w:val="TAC"/>
              <w:keepNext w:val="0"/>
            </w:pPr>
            <w:r w:rsidRPr="001C0CC4">
              <w:t>-96.1</w:t>
            </w:r>
          </w:p>
        </w:tc>
        <w:tc>
          <w:tcPr>
            <w:tcW w:w="391" w:type="pct"/>
            <w:shd w:val="clear" w:color="auto" w:fill="auto"/>
            <w:vAlign w:val="center"/>
          </w:tcPr>
          <w:p w14:paraId="3185A7A6" w14:textId="77777777" w:rsidR="00581618" w:rsidRPr="001C0CC4" w:rsidRDefault="00581618" w:rsidP="00183F2F">
            <w:pPr>
              <w:pStyle w:val="TAC"/>
              <w:keepNext w:val="0"/>
            </w:pPr>
          </w:p>
        </w:tc>
        <w:tc>
          <w:tcPr>
            <w:tcW w:w="419" w:type="pct"/>
            <w:shd w:val="clear" w:color="auto" w:fill="auto"/>
            <w:vAlign w:val="center"/>
          </w:tcPr>
          <w:p w14:paraId="3185A7A7" w14:textId="77777777" w:rsidR="00581618" w:rsidRPr="001C0CC4" w:rsidRDefault="00581618" w:rsidP="00183F2F">
            <w:pPr>
              <w:pStyle w:val="TAC"/>
              <w:keepNext w:val="0"/>
            </w:pPr>
          </w:p>
        </w:tc>
        <w:tc>
          <w:tcPr>
            <w:tcW w:w="314" w:type="pct"/>
            <w:shd w:val="clear" w:color="auto" w:fill="auto"/>
            <w:vAlign w:val="center"/>
          </w:tcPr>
          <w:p w14:paraId="3185A7A8" w14:textId="77777777" w:rsidR="00581618" w:rsidRPr="001C0CC4" w:rsidRDefault="00581618" w:rsidP="00183F2F">
            <w:pPr>
              <w:pStyle w:val="TAC"/>
              <w:keepNext w:val="0"/>
            </w:pPr>
          </w:p>
        </w:tc>
        <w:tc>
          <w:tcPr>
            <w:tcW w:w="314" w:type="pct"/>
            <w:vAlign w:val="center"/>
          </w:tcPr>
          <w:p w14:paraId="3185A7A9" w14:textId="77777777" w:rsidR="00581618" w:rsidRPr="001C0CC4" w:rsidRDefault="00581618" w:rsidP="00183F2F">
            <w:pPr>
              <w:pStyle w:val="TAC"/>
              <w:keepNext w:val="0"/>
            </w:pPr>
          </w:p>
        </w:tc>
        <w:tc>
          <w:tcPr>
            <w:tcW w:w="314" w:type="pct"/>
            <w:shd w:val="clear" w:color="auto" w:fill="auto"/>
            <w:vAlign w:val="center"/>
          </w:tcPr>
          <w:p w14:paraId="3185A7AA" w14:textId="77777777" w:rsidR="00581618" w:rsidRPr="001C0CC4" w:rsidRDefault="00581618" w:rsidP="00183F2F">
            <w:pPr>
              <w:pStyle w:val="TAC"/>
              <w:keepNext w:val="0"/>
            </w:pPr>
          </w:p>
        </w:tc>
        <w:tc>
          <w:tcPr>
            <w:tcW w:w="314" w:type="pct"/>
            <w:vAlign w:val="center"/>
          </w:tcPr>
          <w:p w14:paraId="3185A7AB" w14:textId="77777777" w:rsidR="00581618" w:rsidRPr="001C0CC4" w:rsidRDefault="00581618" w:rsidP="00183F2F">
            <w:pPr>
              <w:pStyle w:val="TAC"/>
              <w:keepNext w:val="0"/>
            </w:pPr>
          </w:p>
        </w:tc>
        <w:tc>
          <w:tcPr>
            <w:tcW w:w="314" w:type="pct"/>
            <w:vAlign w:val="center"/>
          </w:tcPr>
          <w:p w14:paraId="3185A7AC" w14:textId="77777777" w:rsidR="00581618" w:rsidRPr="001C0CC4" w:rsidRDefault="00581618" w:rsidP="00183F2F">
            <w:pPr>
              <w:pStyle w:val="TAC"/>
              <w:keepNext w:val="0"/>
            </w:pPr>
          </w:p>
        </w:tc>
        <w:tc>
          <w:tcPr>
            <w:tcW w:w="314" w:type="pct"/>
            <w:vAlign w:val="center"/>
          </w:tcPr>
          <w:p w14:paraId="3185A7AD" w14:textId="77777777" w:rsidR="00581618" w:rsidRPr="001C0CC4" w:rsidRDefault="00581618" w:rsidP="00183F2F">
            <w:pPr>
              <w:pStyle w:val="TAC"/>
              <w:keepNext w:val="0"/>
            </w:pPr>
          </w:p>
        </w:tc>
        <w:tc>
          <w:tcPr>
            <w:tcW w:w="314" w:type="pct"/>
            <w:vAlign w:val="center"/>
          </w:tcPr>
          <w:p w14:paraId="3185A7AE" w14:textId="77777777" w:rsidR="00581618" w:rsidRPr="001C0CC4" w:rsidRDefault="00581618" w:rsidP="00183F2F">
            <w:pPr>
              <w:pStyle w:val="TAC"/>
              <w:keepNext w:val="0"/>
            </w:pPr>
          </w:p>
        </w:tc>
        <w:tc>
          <w:tcPr>
            <w:tcW w:w="314" w:type="pct"/>
            <w:vAlign w:val="center"/>
          </w:tcPr>
          <w:p w14:paraId="3185A7AF" w14:textId="77777777" w:rsidR="00581618" w:rsidRPr="001C0CC4" w:rsidRDefault="00581618" w:rsidP="00183F2F">
            <w:pPr>
              <w:pStyle w:val="TAC"/>
              <w:keepNext w:val="0"/>
            </w:pPr>
          </w:p>
        </w:tc>
        <w:tc>
          <w:tcPr>
            <w:tcW w:w="344" w:type="pct"/>
            <w:vMerge/>
            <w:shd w:val="clear" w:color="auto" w:fill="auto"/>
            <w:vAlign w:val="center"/>
          </w:tcPr>
          <w:p w14:paraId="3185A7B0" w14:textId="77777777" w:rsidR="00581618" w:rsidRPr="001C0CC4" w:rsidRDefault="00581618" w:rsidP="00183F2F">
            <w:pPr>
              <w:pStyle w:val="TAC"/>
              <w:keepNext w:val="0"/>
            </w:pPr>
          </w:p>
        </w:tc>
      </w:tr>
      <w:tr w:rsidR="00581618" w:rsidRPr="001C0CC4" w14:paraId="3185A7C1" w14:textId="77777777" w:rsidTr="00183F2F">
        <w:trPr>
          <w:trHeight w:val="255"/>
          <w:jc w:val="center"/>
        </w:trPr>
        <w:tc>
          <w:tcPr>
            <w:tcW w:w="456" w:type="pct"/>
            <w:vMerge/>
            <w:shd w:val="clear" w:color="auto" w:fill="auto"/>
            <w:vAlign w:val="center"/>
          </w:tcPr>
          <w:p w14:paraId="3185A7B2" w14:textId="77777777" w:rsidR="00581618" w:rsidRPr="001C0CC4" w:rsidRDefault="00581618" w:rsidP="00183F2F">
            <w:pPr>
              <w:pStyle w:val="TAC"/>
              <w:keepNext w:val="0"/>
            </w:pPr>
          </w:p>
        </w:tc>
        <w:tc>
          <w:tcPr>
            <w:tcW w:w="250" w:type="pct"/>
          </w:tcPr>
          <w:p w14:paraId="3185A7B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tcPr>
          <w:p w14:paraId="3185A7B4" w14:textId="77777777" w:rsidR="00581618" w:rsidRPr="001C0CC4" w:rsidRDefault="00581618" w:rsidP="00183F2F">
            <w:pPr>
              <w:pStyle w:val="TAC"/>
              <w:keepNext w:val="0"/>
            </w:pPr>
          </w:p>
        </w:tc>
        <w:tc>
          <w:tcPr>
            <w:tcW w:w="314" w:type="pct"/>
            <w:shd w:val="clear" w:color="auto" w:fill="auto"/>
          </w:tcPr>
          <w:p w14:paraId="3185A7B5" w14:textId="77777777" w:rsidR="00581618" w:rsidRPr="001C0CC4" w:rsidRDefault="00581618" w:rsidP="00183F2F">
            <w:pPr>
              <w:pStyle w:val="TAC"/>
              <w:keepNext w:val="0"/>
            </w:pPr>
          </w:p>
        </w:tc>
        <w:tc>
          <w:tcPr>
            <w:tcW w:w="391" w:type="pct"/>
            <w:shd w:val="clear" w:color="auto" w:fill="auto"/>
            <w:vAlign w:val="center"/>
          </w:tcPr>
          <w:p w14:paraId="3185A7B6" w14:textId="77777777" w:rsidR="00581618" w:rsidRPr="001C0CC4" w:rsidRDefault="00581618" w:rsidP="00183F2F">
            <w:pPr>
              <w:pStyle w:val="TAC"/>
              <w:keepNext w:val="0"/>
            </w:pPr>
          </w:p>
        </w:tc>
        <w:tc>
          <w:tcPr>
            <w:tcW w:w="419" w:type="pct"/>
            <w:shd w:val="clear" w:color="auto" w:fill="auto"/>
            <w:vAlign w:val="center"/>
          </w:tcPr>
          <w:p w14:paraId="3185A7B7" w14:textId="77777777" w:rsidR="00581618" w:rsidRPr="001C0CC4" w:rsidRDefault="00581618" w:rsidP="00183F2F">
            <w:pPr>
              <w:pStyle w:val="TAC"/>
              <w:keepNext w:val="0"/>
            </w:pPr>
          </w:p>
        </w:tc>
        <w:tc>
          <w:tcPr>
            <w:tcW w:w="314" w:type="pct"/>
            <w:shd w:val="clear" w:color="auto" w:fill="auto"/>
            <w:vAlign w:val="center"/>
          </w:tcPr>
          <w:p w14:paraId="3185A7B8" w14:textId="77777777" w:rsidR="00581618" w:rsidRPr="001C0CC4" w:rsidRDefault="00581618" w:rsidP="00183F2F">
            <w:pPr>
              <w:pStyle w:val="TAC"/>
              <w:keepNext w:val="0"/>
            </w:pPr>
          </w:p>
        </w:tc>
        <w:tc>
          <w:tcPr>
            <w:tcW w:w="314" w:type="pct"/>
            <w:vAlign w:val="center"/>
          </w:tcPr>
          <w:p w14:paraId="3185A7B9" w14:textId="77777777" w:rsidR="00581618" w:rsidRPr="001C0CC4" w:rsidRDefault="00581618" w:rsidP="00183F2F">
            <w:pPr>
              <w:pStyle w:val="TAC"/>
              <w:keepNext w:val="0"/>
            </w:pPr>
          </w:p>
        </w:tc>
        <w:tc>
          <w:tcPr>
            <w:tcW w:w="314" w:type="pct"/>
            <w:shd w:val="clear" w:color="auto" w:fill="auto"/>
            <w:vAlign w:val="center"/>
          </w:tcPr>
          <w:p w14:paraId="3185A7BA" w14:textId="77777777" w:rsidR="00581618" w:rsidRPr="001C0CC4" w:rsidRDefault="00581618" w:rsidP="00183F2F">
            <w:pPr>
              <w:pStyle w:val="TAC"/>
              <w:keepNext w:val="0"/>
            </w:pPr>
          </w:p>
        </w:tc>
        <w:tc>
          <w:tcPr>
            <w:tcW w:w="314" w:type="pct"/>
            <w:vAlign w:val="center"/>
          </w:tcPr>
          <w:p w14:paraId="3185A7BB" w14:textId="77777777" w:rsidR="00581618" w:rsidRPr="001C0CC4" w:rsidRDefault="00581618" w:rsidP="00183F2F">
            <w:pPr>
              <w:pStyle w:val="TAC"/>
              <w:keepNext w:val="0"/>
            </w:pPr>
          </w:p>
        </w:tc>
        <w:tc>
          <w:tcPr>
            <w:tcW w:w="314" w:type="pct"/>
            <w:vAlign w:val="center"/>
          </w:tcPr>
          <w:p w14:paraId="3185A7BC" w14:textId="77777777" w:rsidR="00581618" w:rsidRPr="001C0CC4" w:rsidRDefault="00581618" w:rsidP="00183F2F">
            <w:pPr>
              <w:pStyle w:val="TAC"/>
              <w:keepNext w:val="0"/>
            </w:pPr>
          </w:p>
        </w:tc>
        <w:tc>
          <w:tcPr>
            <w:tcW w:w="314" w:type="pct"/>
            <w:vAlign w:val="center"/>
          </w:tcPr>
          <w:p w14:paraId="3185A7BD" w14:textId="77777777" w:rsidR="00581618" w:rsidRPr="001C0CC4" w:rsidRDefault="00581618" w:rsidP="00183F2F">
            <w:pPr>
              <w:pStyle w:val="TAC"/>
              <w:keepNext w:val="0"/>
            </w:pPr>
          </w:p>
        </w:tc>
        <w:tc>
          <w:tcPr>
            <w:tcW w:w="314" w:type="pct"/>
            <w:vAlign w:val="center"/>
          </w:tcPr>
          <w:p w14:paraId="3185A7BE" w14:textId="77777777" w:rsidR="00581618" w:rsidRPr="001C0CC4" w:rsidRDefault="00581618" w:rsidP="00183F2F">
            <w:pPr>
              <w:pStyle w:val="TAC"/>
              <w:keepNext w:val="0"/>
            </w:pPr>
          </w:p>
        </w:tc>
        <w:tc>
          <w:tcPr>
            <w:tcW w:w="314" w:type="pct"/>
            <w:vAlign w:val="center"/>
          </w:tcPr>
          <w:p w14:paraId="3185A7BF" w14:textId="77777777" w:rsidR="00581618" w:rsidRPr="001C0CC4" w:rsidRDefault="00581618" w:rsidP="00183F2F">
            <w:pPr>
              <w:pStyle w:val="TAC"/>
              <w:keepNext w:val="0"/>
            </w:pPr>
          </w:p>
        </w:tc>
        <w:tc>
          <w:tcPr>
            <w:tcW w:w="344" w:type="pct"/>
            <w:vMerge/>
            <w:shd w:val="clear" w:color="auto" w:fill="auto"/>
            <w:vAlign w:val="center"/>
          </w:tcPr>
          <w:p w14:paraId="3185A7C0" w14:textId="77777777" w:rsidR="00581618" w:rsidRPr="001C0CC4" w:rsidRDefault="00581618" w:rsidP="00183F2F">
            <w:pPr>
              <w:pStyle w:val="TAC"/>
              <w:keepNext w:val="0"/>
            </w:pPr>
          </w:p>
        </w:tc>
      </w:tr>
      <w:tr w:rsidR="00581618" w:rsidRPr="001C0CC4" w14:paraId="3185A7D1" w14:textId="77777777" w:rsidTr="00183F2F">
        <w:trPr>
          <w:trHeight w:val="255"/>
          <w:jc w:val="center"/>
        </w:trPr>
        <w:tc>
          <w:tcPr>
            <w:tcW w:w="456" w:type="pct"/>
            <w:vMerge w:val="restart"/>
            <w:shd w:val="clear" w:color="auto" w:fill="auto"/>
            <w:vAlign w:val="center"/>
          </w:tcPr>
          <w:p w14:paraId="3185A7C2" w14:textId="77777777" w:rsidR="00581618" w:rsidRPr="001C0CC4" w:rsidRDefault="00581618" w:rsidP="00183F2F">
            <w:pPr>
              <w:pStyle w:val="TAC"/>
              <w:keepNext w:val="0"/>
              <w:rPr>
                <w:lang w:val="en-US" w:eastAsia="zh-CN"/>
              </w:rPr>
            </w:pPr>
            <w:r w:rsidRPr="001C0CC4">
              <w:rPr>
                <w:lang w:val="en-US" w:eastAsia="zh-CN"/>
              </w:rPr>
              <w:t>n34</w:t>
            </w:r>
          </w:p>
        </w:tc>
        <w:tc>
          <w:tcPr>
            <w:tcW w:w="250" w:type="pct"/>
          </w:tcPr>
          <w:p w14:paraId="3185A7C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vAlign w:val="center"/>
          </w:tcPr>
          <w:p w14:paraId="3185A7C4" w14:textId="77777777" w:rsidR="00581618" w:rsidRPr="001C0CC4" w:rsidRDefault="00581618" w:rsidP="00183F2F">
            <w:pPr>
              <w:pStyle w:val="TAC"/>
              <w:keepNext w:val="0"/>
              <w:rPr>
                <w:rFonts w:cs="Arial"/>
                <w:szCs w:val="18"/>
              </w:rPr>
            </w:pPr>
            <w:r w:rsidRPr="001C0CC4">
              <w:t>-100.0</w:t>
            </w:r>
          </w:p>
        </w:tc>
        <w:tc>
          <w:tcPr>
            <w:tcW w:w="314" w:type="pct"/>
            <w:shd w:val="clear" w:color="auto" w:fill="auto"/>
            <w:vAlign w:val="center"/>
          </w:tcPr>
          <w:p w14:paraId="3185A7C5" w14:textId="77777777" w:rsidR="00581618" w:rsidRPr="001C0CC4" w:rsidRDefault="00581618" w:rsidP="00183F2F">
            <w:pPr>
              <w:pStyle w:val="TAC"/>
              <w:keepNext w:val="0"/>
              <w:rPr>
                <w:rFonts w:cs="Arial"/>
                <w:szCs w:val="18"/>
              </w:rPr>
            </w:pPr>
            <w:r w:rsidRPr="001C0CC4">
              <w:t>-96.8</w:t>
            </w:r>
          </w:p>
        </w:tc>
        <w:tc>
          <w:tcPr>
            <w:tcW w:w="391" w:type="pct"/>
            <w:shd w:val="clear" w:color="auto" w:fill="auto"/>
            <w:vAlign w:val="center"/>
          </w:tcPr>
          <w:p w14:paraId="3185A7C6" w14:textId="77777777" w:rsidR="00581618" w:rsidRPr="001C0CC4" w:rsidRDefault="00581618" w:rsidP="00183F2F">
            <w:pPr>
              <w:pStyle w:val="TAC"/>
              <w:keepNext w:val="0"/>
              <w:rPr>
                <w:rFonts w:cs="Arial"/>
                <w:szCs w:val="18"/>
              </w:rPr>
            </w:pPr>
            <w:r w:rsidRPr="001C0CC4">
              <w:t>-95.0</w:t>
            </w:r>
          </w:p>
        </w:tc>
        <w:tc>
          <w:tcPr>
            <w:tcW w:w="419" w:type="pct"/>
            <w:shd w:val="clear" w:color="auto" w:fill="auto"/>
            <w:vAlign w:val="center"/>
          </w:tcPr>
          <w:p w14:paraId="3185A7C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C8" w14:textId="77777777" w:rsidR="00581618" w:rsidRPr="001C0CC4" w:rsidRDefault="00581618" w:rsidP="00183F2F">
            <w:pPr>
              <w:pStyle w:val="TAC"/>
              <w:keepNext w:val="0"/>
            </w:pPr>
          </w:p>
        </w:tc>
        <w:tc>
          <w:tcPr>
            <w:tcW w:w="314" w:type="pct"/>
            <w:vAlign w:val="center"/>
          </w:tcPr>
          <w:p w14:paraId="3185A7C9" w14:textId="77777777" w:rsidR="00581618" w:rsidRPr="001C0CC4" w:rsidRDefault="00581618" w:rsidP="00183F2F">
            <w:pPr>
              <w:pStyle w:val="TAC"/>
              <w:keepNext w:val="0"/>
            </w:pPr>
          </w:p>
        </w:tc>
        <w:tc>
          <w:tcPr>
            <w:tcW w:w="314" w:type="pct"/>
            <w:shd w:val="clear" w:color="auto" w:fill="auto"/>
            <w:vAlign w:val="center"/>
          </w:tcPr>
          <w:p w14:paraId="3185A7CA" w14:textId="77777777" w:rsidR="00581618" w:rsidRPr="001C0CC4" w:rsidRDefault="00581618" w:rsidP="00183F2F">
            <w:pPr>
              <w:pStyle w:val="TAC"/>
              <w:keepNext w:val="0"/>
            </w:pPr>
          </w:p>
        </w:tc>
        <w:tc>
          <w:tcPr>
            <w:tcW w:w="314" w:type="pct"/>
            <w:vAlign w:val="center"/>
          </w:tcPr>
          <w:p w14:paraId="3185A7CB" w14:textId="77777777" w:rsidR="00581618" w:rsidRPr="001C0CC4" w:rsidRDefault="00581618" w:rsidP="00183F2F">
            <w:pPr>
              <w:pStyle w:val="TAC"/>
              <w:keepNext w:val="0"/>
            </w:pPr>
          </w:p>
        </w:tc>
        <w:tc>
          <w:tcPr>
            <w:tcW w:w="314" w:type="pct"/>
            <w:vAlign w:val="center"/>
          </w:tcPr>
          <w:p w14:paraId="3185A7CC" w14:textId="77777777" w:rsidR="00581618" w:rsidRPr="001C0CC4" w:rsidRDefault="00581618" w:rsidP="00183F2F">
            <w:pPr>
              <w:pStyle w:val="TAC"/>
              <w:keepNext w:val="0"/>
            </w:pPr>
          </w:p>
        </w:tc>
        <w:tc>
          <w:tcPr>
            <w:tcW w:w="314" w:type="pct"/>
            <w:vAlign w:val="center"/>
          </w:tcPr>
          <w:p w14:paraId="3185A7CD" w14:textId="77777777" w:rsidR="00581618" w:rsidRPr="001C0CC4" w:rsidRDefault="00581618" w:rsidP="00183F2F">
            <w:pPr>
              <w:pStyle w:val="TAC"/>
              <w:keepNext w:val="0"/>
            </w:pPr>
          </w:p>
        </w:tc>
        <w:tc>
          <w:tcPr>
            <w:tcW w:w="314" w:type="pct"/>
            <w:vAlign w:val="center"/>
          </w:tcPr>
          <w:p w14:paraId="3185A7CE" w14:textId="77777777" w:rsidR="00581618" w:rsidRPr="001C0CC4" w:rsidRDefault="00581618" w:rsidP="00183F2F">
            <w:pPr>
              <w:pStyle w:val="TAC"/>
              <w:keepNext w:val="0"/>
            </w:pPr>
          </w:p>
        </w:tc>
        <w:tc>
          <w:tcPr>
            <w:tcW w:w="314" w:type="pct"/>
            <w:vAlign w:val="center"/>
          </w:tcPr>
          <w:p w14:paraId="3185A7CF" w14:textId="77777777" w:rsidR="00581618" w:rsidRPr="001C0CC4" w:rsidRDefault="00581618" w:rsidP="00183F2F">
            <w:pPr>
              <w:pStyle w:val="TAC"/>
              <w:keepNext w:val="0"/>
            </w:pPr>
          </w:p>
        </w:tc>
        <w:tc>
          <w:tcPr>
            <w:tcW w:w="344" w:type="pct"/>
            <w:vMerge w:val="restart"/>
            <w:shd w:val="clear" w:color="auto" w:fill="auto"/>
            <w:vAlign w:val="center"/>
          </w:tcPr>
          <w:p w14:paraId="3185A7D0" w14:textId="77777777" w:rsidR="00581618" w:rsidRPr="001C0CC4" w:rsidRDefault="00581618" w:rsidP="00183F2F">
            <w:pPr>
              <w:pStyle w:val="TAC"/>
              <w:keepNext w:val="0"/>
              <w:rPr>
                <w:lang w:eastAsia="zh-CN"/>
              </w:rPr>
            </w:pPr>
            <w:r w:rsidRPr="001C0CC4">
              <w:rPr>
                <w:lang w:eastAsia="zh-CN"/>
              </w:rPr>
              <w:t>TDD</w:t>
            </w:r>
          </w:p>
        </w:tc>
      </w:tr>
      <w:tr w:rsidR="00581618" w:rsidRPr="001C0CC4" w14:paraId="3185A7E1" w14:textId="77777777" w:rsidTr="00183F2F">
        <w:trPr>
          <w:trHeight w:val="255"/>
          <w:jc w:val="center"/>
        </w:trPr>
        <w:tc>
          <w:tcPr>
            <w:tcW w:w="456" w:type="pct"/>
            <w:vMerge/>
            <w:shd w:val="clear" w:color="auto" w:fill="auto"/>
            <w:vAlign w:val="center"/>
          </w:tcPr>
          <w:p w14:paraId="3185A7D2" w14:textId="77777777" w:rsidR="00581618" w:rsidRPr="001C0CC4" w:rsidRDefault="00581618" w:rsidP="00183F2F">
            <w:pPr>
              <w:pStyle w:val="TAC"/>
              <w:keepNext w:val="0"/>
              <w:rPr>
                <w:lang w:eastAsia="zh-CN"/>
              </w:rPr>
            </w:pPr>
          </w:p>
        </w:tc>
        <w:tc>
          <w:tcPr>
            <w:tcW w:w="250" w:type="pct"/>
          </w:tcPr>
          <w:p w14:paraId="3185A7D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vAlign w:val="center"/>
          </w:tcPr>
          <w:p w14:paraId="3185A7D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D5" w14:textId="77777777" w:rsidR="00581618" w:rsidRPr="001C0CC4" w:rsidRDefault="00581618" w:rsidP="00183F2F">
            <w:pPr>
              <w:pStyle w:val="TAC"/>
              <w:keepNext w:val="0"/>
              <w:rPr>
                <w:rFonts w:cs="Arial"/>
                <w:szCs w:val="18"/>
              </w:rPr>
            </w:pPr>
            <w:r w:rsidRPr="001C0CC4">
              <w:t>-97.1</w:t>
            </w:r>
          </w:p>
        </w:tc>
        <w:tc>
          <w:tcPr>
            <w:tcW w:w="391" w:type="pct"/>
            <w:shd w:val="clear" w:color="auto" w:fill="auto"/>
            <w:vAlign w:val="center"/>
          </w:tcPr>
          <w:p w14:paraId="3185A7D6" w14:textId="77777777" w:rsidR="00581618" w:rsidRPr="001C0CC4" w:rsidRDefault="00581618" w:rsidP="00183F2F">
            <w:pPr>
              <w:pStyle w:val="TAC"/>
              <w:keepNext w:val="0"/>
              <w:rPr>
                <w:rFonts w:cs="Arial"/>
                <w:szCs w:val="18"/>
              </w:rPr>
            </w:pPr>
            <w:r w:rsidRPr="001C0CC4">
              <w:t>-95.1</w:t>
            </w:r>
          </w:p>
        </w:tc>
        <w:tc>
          <w:tcPr>
            <w:tcW w:w="419" w:type="pct"/>
            <w:shd w:val="clear" w:color="auto" w:fill="auto"/>
            <w:vAlign w:val="center"/>
          </w:tcPr>
          <w:p w14:paraId="3185A7D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D8" w14:textId="77777777" w:rsidR="00581618" w:rsidRPr="001C0CC4" w:rsidRDefault="00581618" w:rsidP="00183F2F">
            <w:pPr>
              <w:pStyle w:val="TAC"/>
              <w:keepNext w:val="0"/>
            </w:pPr>
          </w:p>
        </w:tc>
        <w:tc>
          <w:tcPr>
            <w:tcW w:w="314" w:type="pct"/>
            <w:vAlign w:val="center"/>
          </w:tcPr>
          <w:p w14:paraId="3185A7D9" w14:textId="77777777" w:rsidR="00581618" w:rsidRPr="001C0CC4" w:rsidRDefault="00581618" w:rsidP="00183F2F">
            <w:pPr>
              <w:pStyle w:val="TAC"/>
              <w:keepNext w:val="0"/>
            </w:pPr>
          </w:p>
        </w:tc>
        <w:tc>
          <w:tcPr>
            <w:tcW w:w="314" w:type="pct"/>
            <w:shd w:val="clear" w:color="auto" w:fill="auto"/>
            <w:vAlign w:val="center"/>
          </w:tcPr>
          <w:p w14:paraId="3185A7DA" w14:textId="77777777" w:rsidR="00581618" w:rsidRPr="001C0CC4" w:rsidRDefault="00581618" w:rsidP="00183F2F">
            <w:pPr>
              <w:pStyle w:val="TAC"/>
              <w:keepNext w:val="0"/>
            </w:pPr>
          </w:p>
        </w:tc>
        <w:tc>
          <w:tcPr>
            <w:tcW w:w="314" w:type="pct"/>
            <w:vAlign w:val="center"/>
          </w:tcPr>
          <w:p w14:paraId="3185A7DB" w14:textId="77777777" w:rsidR="00581618" w:rsidRPr="001C0CC4" w:rsidRDefault="00581618" w:rsidP="00183F2F">
            <w:pPr>
              <w:pStyle w:val="TAC"/>
              <w:keepNext w:val="0"/>
            </w:pPr>
          </w:p>
        </w:tc>
        <w:tc>
          <w:tcPr>
            <w:tcW w:w="314" w:type="pct"/>
            <w:vAlign w:val="center"/>
          </w:tcPr>
          <w:p w14:paraId="3185A7DC" w14:textId="77777777" w:rsidR="00581618" w:rsidRPr="001C0CC4" w:rsidRDefault="00581618" w:rsidP="00183F2F">
            <w:pPr>
              <w:pStyle w:val="TAC"/>
              <w:keepNext w:val="0"/>
            </w:pPr>
          </w:p>
        </w:tc>
        <w:tc>
          <w:tcPr>
            <w:tcW w:w="314" w:type="pct"/>
            <w:vAlign w:val="center"/>
          </w:tcPr>
          <w:p w14:paraId="3185A7DD" w14:textId="77777777" w:rsidR="00581618" w:rsidRPr="001C0CC4" w:rsidRDefault="00581618" w:rsidP="00183F2F">
            <w:pPr>
              <w:pStyle w:val="TAC"/>
              <w:keepNext w:val="0"/>
            </w:pPr>
          </w:p>
        </w:tc>
        <w:tc>
          <w:tcPr>
            <w:tcW w:w="314" w:type="pct"/>
            <w:vAlign w:val="center"/>
          </w:tcPr>
          <w:p w14:paraId="3185A7DE" w14:textId="77777777" w:rsidR="00581618" w:rsidRPr="001C0CC4" w:rsidRDefault="00581618" w:rsidP="00183F2F">
            <w:pPr>
              <w:pStyle w:val="TAC"/>
              <w:keepNext w:val="0"/>
            </w:pPr>
          </w:p>
        </w:tc>
        <w:tc>
          <w:tcPr>
            <w:tcW w:w="314" w:type="pct"/>
            <w:vAlign w:val="center"/>
          </w:tcPr>
          <w:p w14:paraId="3185A7DF" w14:textId="77777777" w:rsidR="00581618" w:rsidRPr="001C0CC4" w:rsidRDefault="00581618" w:rsidP="00183F2F">
            <w:pPr>
              <w:pStyle w:val="TAC"/>
              <w:keepNext w:val="0"/>
            </w:pPr>
          </w:p>
        </w:tc>
        <w:tc>
          <w:tcPr>
            <w:tcW w:w="344" w:type="pct"/>
            <w:vMerge/>
            <w:shd w:val="clear" w:color="auto" w:fill="auto"/>
            <w:vAlign w:val="center"/>
          </w:tcPr>
          <w:p w14:paraId="3185A7E0" w14:textId="77777777" w:rsidR="00581618" w:rsidRPr="001C0CC4" w:rsidRDefault="00581618" w:rsidP="00183F2F">
            <w:pPr>
              <w:pStyle w:val="TAC"/>
              <w:keepNext w:val="0"/>
              <w:rPr>
                <w:lang w:eastAsia="zh-CN"/>
              </w:rPr>
            </w:pPr>
          </w:p>
        </w:tc>
      </w:tr>
      <w:tr w:rsidR="00581618" w:rsidRPr="001C0CC4" w14:paraId="3185A7F1" w14:textId="77777777" w:rsidTr="00183F2F">
        <w:trPr>
          <w:trHeight w:val="255"/>
          <w:jc w:val="center"/>
        </w:trPr>
        <w:tc>
          <w:tcPr>
            <w:tcW w:w="456" w:type="pct"/>
            <w:vMerge/>
            <w:shd w:val="clear" w:color="auto" w:fill="auto"/>
            <w:vAlign w:val="center"/>
          </w:tcPr>
          <w:p w14:paraId="3185A7E2" w14:textId="77777777" w:rsidR="00581618" w:rsidRPr="001C0CC4" w:rsidRDefault="00581618" w:rsidP="00183F2F">
            <w:pPr>
              <w:pStyle w:val="TAC"/>
              <w:keepNext w:val="0"/>
              <w:rPr>
                <w:lang w:eastAsia="zh-CN"/>
              </w:rPr>
            </w:pPr>
          </w:p>
        </w:tc>
        <w:tc>
          <w:tcPr>
            <w:tcW w:w="250" w:type="pct"/>
          </w:tcPr>
          <w:p w14:paraId="3185A7E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vAlign w:val="center"/>
          </w:tcPr>
          <w:p w14:paraId="3185A7E4"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E5" w14:textId="77777777" w:rsidR="00581618" w:rsidRPr="001C0CC4" w:rsidRDefault="00581618" w:rsidP="00183F2F">
            <w:pPr>
              <w:pStyle w:val="TAC"/>
              <w:keepNext w:val="0"/>
              <w:rPr>
                <w:rFonts w:cs="Arial"/>
                <w:szCs w:val="18"/>
              </w:rPr>
            </w:pPr>
            <w:r w:rsidRPr="001C0CC4">
              <w:t>-97.5</w:t>
            </w:r>
          </w:p>
        </w:tc>
        <w:tc>
          <w:tcPr>
            <w:tcW w:w="391" w:type="pct"/>
            <w:shd w:val="clear" w:color="auto" w:fill="auto"/>
            <w:vAlign w:val="center"/>
          </w:tcPr>
          <w:p w14:paraId="3185A7E6" w14:textId="77777777" w:rsidR="00581618" w:rsidRPr="001C0CC4" w:rsidRDefault="00581618" w:rsidP="00183F2F">
            <w:pPr>
              <w:pStyle w:val="TAC"/>
              <w:keepNext w:val="0"/>
              <w:rPr>
                <w:rFonts w:cs="Arial"/>
                <w:szCs w:val="18"/>
              </w:rPr>
            </w:pPr>
            <w:r w:rsidRPr="001C0CC4">
              <w:t>-95.4</w:t>
            </w:r>
          </w:p>
        </w:tc>
        <w:tc>
          <w:tcPr>
            <w:tcW w:w="419" w:type="pct"/>
            <w:shd w:val="clear" w:color="auto" w:fill="auto"/>
            <w:vAlign w:val="center"/>
          </w:tcPr>
          <w:p w14:paraId="3185A7E7" w14:textId="77777777" w:rsidR="00581618" w:rsidRPr="001C0CC4" w:rsidRDefault="00581618" w:rsidP="00183F2F">
            <w:pPr>
              <w:pStyle w:val="TAC"/>
              <w:keepNext w:val="0"/>
              <w:rPr>
                <w:rFonts w:cs="Arial"/>
                <w:szCs w:val="18"/>
              </w:rPr>
            </w:pPr>
          </w:p>
        </w:tc>
        <w:tc>
          <w:tcPr>
            <w:tcW w:w="314" w:type="pct"/>
            <w:shd w:val="clear" w:color="auto" w:fill="auto"/>
            <w:vAlign w:val="center"/>
          </w:tcPr>
          <w:p w14:paraId="3185A7E8" w14:textId="77777777" w:rsidR="00581618" w:rsidRPr="001C0CC4" w:rsidRDefault="00581618" w:rsidP="00183F2F">
            <w:pPr>
              <w:pStyle w:val="TAC"/>
              <w:keepNext w:val="0"/>
            </w:pPr>
          </w:p>
        </w:tc>
        <w:tc>
          <w:tcPr>
            <w:tcW w:w="314" w:type="pct"/>
            <w:vAlign w:val="center"/>
          </w:tcPr>
          <w:p w14:paraId="3185A7E9" w14:textId="77777777" w:rsidR="00581618" w:rsidRPr="001C0CC4" w:rsidRDefault="00581618" w:rsidP="00183F2F">
            <w:pPr>
              <w:pStyle w:val="TAC"/>
              <w:keepNext w:val="0"/>
            </w:pPr>
          </w:p>
        </w:tc>
        <w:tc>
          <w:tcPr>
            <w:tcW w:w="314" w:type="pct"/>
            <w:shd w:val="clear" w:color="auto" w:fill="auto"/>
            <w:vAlign w:val="center"/>
          </w:tcPr>
          <w:p w14:paraId="3185A7EA" w14:textId="77777777" w:rsidR="00581618" w:rsidRPr="001C0CC4" w:rsidRDefault="00581618" w:rsidP="00183F2F">
            <w:pPr>
              <w:pStyle w:val="TAC"/>
              <w:keepNext w:val="0"/>
            </w:pPr>
          </w:p>
        </w:tc>
        <w:tc>
          <w:tcPr>
            <w:tcW w:w="314" w:type="pct"/>
            <w:vAlign w:val="center"/>
          </w:tcPr>
          <w:p w14:paraId="3185A7EB" w14:textId="77777777" w:rsidR="00581618" w:rsidRPr="001C0CC4" w:rsidRDefault="00581618" w:rsidP="00183F2F">
            <w:pPr>
              <w:pStyle w:val="TAC"/>
              <w:keepNext w:val="0"/>
            </w:pPr>
          </w:p>
        </w:tc>
        <w:tc>
          <w:tcPr>
            <w:tcW w:w="314" w:type="pct"/>
            <w:vAlign w:val="center"/>
          </w:tcPr>
          <w:p w14:paraId="3185A7EC" w14:textId="77777777" w:rsidR="00581618" w:rsidRPr="001C0CC4" w:rsidRDefault="00581618" w:rsidP="00183F2F">
            <w:pPr>
              <w:pStyle w:val="TAC"/>
              <w:keepNext w:val="0"/>
            </w:pPr>
          </w:p>
        </w:tc>
        <w:tc>
          <w:tcPr>
            <w:tcW w:w="314" w:type="pct"/>
            <w:vAlign w:val="center"/>
          </w:tcPr>
          <w:p w14:paraId="3185A7ED" w14:textId="77777777" w:rsidR="00581618" w:rsidRPr="001C0CC4" w:rsidRDefault="00581618" w:rsidP="00183F2F">
            <w:pPr>
              <w:pStyle w:val="TAC"/>
              <w:keepNext w:val="0"/>
            </w:pPr>
          </w:p>
        </w:tc>
        <w:tc>
          <w:tcPr>
            <w:tcW w:w="314" w:type="pct"/>
            <w:vAlign w:val="center"/>
          </w:tcPr>
          <w:p w14:paraId="3185A7EE" w14:textId="77777777" w:rsidR="00581618" w:rsidRPr="001C0CC4" w:rsidRDefault="00581618" w:rsidP="00183F2F">
            <w:pPr>
              <w:pStyle w:val="TAC"/>
              <w:keepNext w:val="0"/>
            </w:pPr>
          </w:p>
        </w:tc>
        <w:tc>
          <w:tcPr>
            <w:tcW w:w="314" w:type="pct"/>
            <w:vAlign w:val="center"/>
          </w:tcPr>
          <w:p w14:paraId="3185A7EF" w14:textId="77777777" w:rsidR="00581618" w:rsidRPr="001C0CC4" w:rsidRDefault="00581618" w:rsidP="00183F2F">
            <w:pPr>
              <w:pStyle w:val="TAC"/>
              <w:keepNext w:val="0"/>
            </w:pPr>
          </w:p>
        </w:tc>
        <w:tc>
          <w:tcPr>
            <w:tcW w:w="344" w:type="pct"/>
            <w:vMerge/>
            <w:shd w:val="clear" w:color="auto" w:fill="auto"/>
            <w:vAlign w:val="center"/>
          </w:tcPr>
          <w:p w14:paraId="3185A7F0" w14:textId="77777777" w:rsidR="00581618" w:rsidRPr="001C0CC4" w:rsidRDefault="00581618" w:rsidP="00183F2F">
            <w:pPr>
              <w:pStyle w:val="TAC"/>
              <w:keepNext w:val="0"/>
              <w:rPr>
                <w:lang w:eastAsia="zh-CN"/>
              </w:rPr>
            </w:pPr>
          </w:p>
        </w:tc>
      </w:tr>
      <w:tr w:rsidR="00581618" w:rsidRPr="001C0CC4" w14:paraId="3185A801" w14:textId="77777777" w:rsidTr="00183F2F">
        <w:trPr>
          <w:trHeight w:val="255"/>
          <w:jc w:val="center"/>
        </w:trPr>
        <w:tc>
          <w:tcPr>
            <w:tcW w:w="456" w:type="pct"/>
            <w:vMerge w:val="restart"/>
            <w:shd w:val="clear" w:color="auto" w:fill="auto"/>
            <w:vAlign w:val="center"/>
          </w:tcPr>
          <w:p w14:paraId="3185A7F2" w14:textId="77777777" w:rsidR="00581618" w:rsidRPr="001C0CC4" w:rsidRDefault="00581618" w:rsidP="00183F2F">
            <w:pPr>
              <w:pStyle w:val="TAC"/>
              <w:keepNext w:val="0"/>
            </w:pPr>
            <w:r w:rsidRPr="001C0CC4">
              <w:rPr>
                <w:rFonts w:hint="eastAsia"/>
                <w:lang w:eastAsia="zh-CN"/>
              </w:rPr>
              <w:t>n38</w:t>
            </w:r>
            <w:r w:rsidRPr="001C0CC4">
              <w:rPr>
                <w:vertAlign w:val="superscript"/>
                <w:lang w:eastAsia="zh-CN"/>
              </w:rPr>
              <w:t>1</w:t>
            </w:r>
          </w:p>
        </w:tc>
        <w:tc>
          <w:tcPr>
            <w:tcW w:w="250" w:type="pct"/>
            <w:vAlign w:val="center"/>
          </w:tcPr>
          <w:p w14:paraId="3185A7F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7F4" w14:textId="77777777" w:rsidR="00581618" w:rsidRPr="001C0CC4" w:rsidRDefault="00581618" w:rsidP="00183F2F">
            <w:pPr>
              <w:pStyle w:val="TAC"/>
              <w:keepNext w:val="0"/>
            </w:pPr>
            <w:r w:rsidRPr="001C0CC4">
              <w:rPr>
                <w:rFonts w:cs="Arial"/>
                <w:szCs w:val="18"/>
              </w:rPr>
              <w:t>-100.0</w:t>
            </w:r>
          </w:p>
        </w:tc>
        <w:tc>
          <w:tcPr>
            <w:tcW w:w="314" w:type="pct"/>
            <w:shd w:val="clear" w:color="auto" w:fill="auto"/>
            <w:vAlign w:val="center"/>
          </w:tcPr>
          <w:p w14:paraId="3185A7F5" w14:textId="77777777" w:rsidR="00581618" w:rsidRPr="001C0CC4" w:rsidRDefault="00581618" w:rsidP="00183F2F">
            <w:pPr>
              <w:pStyle w:val="TAC"/>
              <w:keepNext w:val="0"/>
            </w:pPr>
            <w:r w:rsidRPr="001C0CC4">
              <w:rPr>
                <w:rFonts w:cs="Arial"/>
                <w:szCs w:val="18"/>
              </w:rPr>
              <w:t>-96.8</w:t>
            </w:r>
          </w:p>
        </w:tc>
        <w:tc>
          <w:tcPr>
            <w:tcW w:w="391" w:type="pct"/>
            <w:shd w:val="clear" w:color="auto" w:fill="auto"/>
            <w:vAlign w:val="center"/>
          </w:tcPr>
          <w:p w14:paraId="3185A7F6" w14:textId="77777777" w:rsidR="00581618" w:rsidRPr="001C0CC4" w:rsidRDefault="00581618" w:rsidP="00183F2F">
            <w:pPr>
              <w:pStyle w:val="TAC"/>
              <w:keepNext w:val="0"/>
            </w:pPr>
            <w:r w:rsidRPr="001C0CC4">
              <w:rPr>
                <w:rFonts w:cs="Arial"/>
                <w:szCs w:val="18"/>
              </w:rPr>
              <w:t>-95.0</w:t>
            </w:r>
          </w:p>
        </w:tc>
        <w:tc>
          <w:tcPr>
            <w:tcW w:w="419" w:type="pct"/>
            <w:shd w:val="clear" w:color="auto" w:fill="auto"/>
            <w:vAlign w:val="center"/>
          </w:tcPr>
          <w:p w14:paraId="3185A7F7" w14:textId="77777777" w:rsidR="00581618" w:rsidRPr="001C0CC4" w:rsidRDefault="00581618" w:rsidP="00183F2F">
            <w:pPr>
              <w:pStyle w:val="TAC"/>
              <w:keepNext w:val="0"/>
            </w:pPr>
            <w:r w:rsidRPr="001C0CC4">
              <w:rPr>
                <w:rFonts w:cs="Arial"/>
                <w:szCs w:val="18"/>
              </w:rPr>
              <w:t>-93.8</w:t>
            </w:r>
          </w:p>
        </w:tc>
        <w:tc>
          <w:tcPr>
            <w:tcW w:w="314" w:type="pct"/>
            <w:shd w:val="clear" w:color="auto" w:fill="auto"/>
            <w:vAlign w:val="center"/>
          </w:tcPr>
          <w:p w14:paraId="3185A7F8" w14:textId="77777777" w:rsidR="00581618" w:rsidRPr="001C0CC4" w:rsidRDefault="00581618" w:rsidP="00183F2F">
            <w:pPr>
              <w:pStyle w:val="TAC"/>
              <w:keepNext w:val="0"/>
            </w:pPr>
          </w:p>
        </w:tc>
        <w:tc>
          <w:tcPr>
            <w:tcW w:w="314" w:type="pct"/>
            <w:vAlign w:val="center"/>
          </w:tcPr>
          <w:p w14:paraId="3185A7F9" w14:textId="77777777" w:rsidR="00581618" w:rsidRPr="001C0CC4" w:rsidRDefault="00581618" w:rsidP="00183F2F">
            <w:pPr>
              <w:pStyle w:val="TAC"/>
              <w:keepNext w:val="0"/>
            </w:pPr>
          </w:p>
        </w:tc>
        <w:tc>
          <w:tcPr>
            <w:tcW w:w="314" w:type="pct"/>
            <w:shd w:val="clear" w:color="auto" w:fill="auto"/>
            <w:vAlign w:val="center"/>
          </w:tcPr>
          <w:p w14:paraId="3185A7FA" w14:textId="77777777" w:rsidR="00581618" w:rsidRPr="001C0CC4" w:rsidRDefault="00581618" w:rsidP="00183F2F">
            <w:pPr>
              <w:pStyle w:val="TAC"/>
              <w:keepNext w:val="0"/>
            </w:pPr>
          </w:p>
        </w:tc>
        <w:tc>
          <w:tcPr>
            <w:tcW w:w="314" w:type="pct"/>
            <w:vAlign w:val="center"/>
          </w:tcPr>
          <w:p w14:paraId="3185A7FB" w14:textId="77777777" w:rsidR="00581618" w:rsidRPr="001C0CC4" w:rsidRDefault="00581618" w:rsidP="00183F2F">
            <w:pPr>
              <w:pStyle w:val="TAC"/>
              <w:keepNext w:val="0"/>
            </w:pPr>
          </w:p>
        </w:tc>
        <w:tc>
          <w:tcPr>
            <w:tcW w:w="314" w:type="pct"/>
            <w:vAlign w:val="center"/>
          </w:tcPr>
          <w:p w14:paraId="3185A7FC" w14:textId="77777777" w:rsidR="00581618" w:rsidRPr="001C0CC4" w:rsidRDefault="00581618" w:rsidP="00183F2F">
            <w:pPr>
              <w:pStyle w:val="TAC"/>
              <w:keepNext w:val="0"/>
            </w:pPr>
          </w:p>
        </w:tc>
        <w:tc>
          <w:tcPr>
            <w:tcW w:w="314" w:type="pct"/>
            <w:vAlign w:val="center"/>
          </w:tcPr>
          <w:p w14:paraId="3185A7FD" w14:textId="77777777" w:rsidR="00581618" w:rsidRPr="001C0CC4" w:rsidRDefault="00581618" w:rsidP="00183F2F">
            <w:pPr>
              <w:pStyle w:val="TAC"/>
              <w:keepNext w:val="0"/>
            </w:pPr>
          </w:p>
        </w:tc>
        <w:tc>
          <w:tcPr>
            <w:tcW w:w="314" w:type="pct"/>
            <w:vAlign w:val="center"/>
          </w:tcPr>
          <w:p w14:paraId="3185A7FE" w14:textId="77777777" w:rsidR="00581618" w:rsidRPr="001C0CC4" w:rsidRDefault="00581618" w:rsidP="00183F2F">
            <w:pPr>
              <w:pStyle w:val="TAC"/>
              <w:keepNext w:val="0"/>
            </w:pPr>
          </w:p>
        </w:tc>
        <w:tc>
          <w:tcPr>
            <w:tcW w:w="314" w:type="pct"/>
            <w:vAlign w:val="center"/>
          </w:tcPr>
          <w:p w14:paraId="3185A7FF" w14:textId="77777777" w:rsidR="00581618" w:rsidRPr="001C0CC4" w:rsidRDefault="00581618" w:rsidP="00183F2F">
            <w:pPr>
              <w:pStyle w:val="TAC"/>
              <w:keepNext w:val="0"/>
            </w:pPr>
          </w:p>
        </w:tc>
        <w:tc>
          <w:tcPr>
            <w:tcW w:w="344" w:type="pct"/>
            <w:vMerge w:val="restart"/>
            <w:shd w:val="clear" w:color="auto" w:fill="auto"/>
            <w:vAlign w:val="center"/>
          </w:tcPr>
          <w:p w14:paraId="3185A800" w14:textId="77777777" w:rsidR="00581618" w:rsidRPr="001C0CC4" w:rsidRDefault="00581618" w:rsidP="00183F2F">
            <w:pPr>
              <w:pStyle w:val="TAC"/>
              <w:keepNext w:val="0"/>
            </w:pPr>
            <w:r w:rsidRPr="001C0CC4">
              <w:rPr>
                <w:rFonts w:hint="eastAsia"/>
                <w:lang w:eastAsia="zh-CN"/>
              </w:rPr>
              <w:t>TDD</w:t>
            </w:r>
          </w:p>
        </w:tc>
      </w:tr>
      <w:tr w:rsidR="00581618" w:rsidRPr="001C0CC4" w14:paraId="3185A811" w14:textId="77777777" w:rsidTr="00183F2F">
        <w:trPr>
          <w:trHeight w:val="255"/>
          <w:jc w:val="center"/>
        </w:trPr>
        <w:tc>
          <w:tcPr>
            <w:tcW w:w="456" w:type="pct"/>
            <w:vMerge/>
            <w:shd w:val="clear" w:color="auto" w:fill="auto"/>
            <w:vAlign w:val="center"/>
          </w:tcPr>
          <w:p w14:paraId="3185A802" w14:textId="77777777" w:rsidR="00581618" w:rsidRPr="001C0CC4" w:rsidRDefault="00581618" w:rsidP="00183F2F">
            <w:pPr>
              <w:pStyle w:val="TAC"/>
              <w:keepNext w:val="0"/>
            </w:pPr>
          </w:p>
        </w:tc>
        <w:tc>
          <w:tcPr>
            <w:tcW w:w="250" w:type="pct"/>
            <w:vAlign w:val="center"/>
          </w:tcPr>
          <w:p w14:paraId="3185A80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804" w14:textId="77777777" w:rsidR="00581618" w:rsidRPr="001C0CC4" w:rsidRDefault="00581618" w:rsidP="00183F2F">
            <w:pPr>
              <w:pStyle w:val="TAC"/>
              <w:keepNext w:val="0"/>
            </w:pPr>
          </w:p>
        </w:tc>
        <w:tc>
          <w:tcPr>
            <w:tcW w:w="314" w:type="pct"/>
            <w:shd w:val="clear" w:color="auto" w:fill="auto"/>
            <w:vAlign w:val="center"/>
          </w:tcPr>
          <w:p w14:paraId="3185A805" w14:textId="77777777" w:rsidR="00581618" w:rsidRPr="001C0CC4" w:rsidRDefault="00581618" w:rsidP="00183F2F">
            <w:pPr>
              <w:pStyle w:val="TAC"/>
              <w:keepNext w:val="0"/>
            </w:pPr>
            <w:r w:rsidRPr="001C0CC4">
              <w:rPr>
                <w:rFonts w:cs="Arial"/>
                <w:szCs w:val="18"/>
              </w:rPr>
              <w:t>-97.1</w:t>
            </w:r>
          </w:p>
        </w:tc>
        <w:tc>
          <w:tcPr>
            <w:tcW w:w="391" w:type="pct"/>
            <w:shd w:val="clear" w:color="auto" w:fill="auto"/>
            <w:vAlign w:val="center"/>
          </w:tcPr>
          <w:p w14:paraId="3185A806" w14:textId="77777777" w:rsidR="00581618" w:rsidRPr="001C0CC4" w:rsidRDefault="00581618" w:rsidP="00183F2F">
            <w:pPr>
              <w:pStyle w:val="TAC"/>
              <w:keepNext w:val="0"/>
            </w:pPr>
            <w:r w:rsidRPr="001C0CC4">
              <w:rPr>
                <w:rFonts w:cs="Arial"/>
                <w:szCs w:val="18"/>
              </w:rPr>
              <w:t>-95.1</w:t>
            </w:r>
          </w:p>
        </w:tc>
        <w:tc>
          <w:tcPr>
            <w:tcW w:w="419" w:type="pct"/>
            <w:shd w:val="clear" w:color="auto" w:fill="auto"/>
            <w:vAlign w:val="center"/>
          </w:tcPr>
          <w:p w14:paraId="3185A807" w14:textId="77777777" w:rsidR="00581618" w:rsidRPr="001C0CC4" w:rsidRDefault="00581618" w:rsidP="00183F2F">
            <w:pPr>
              <w:pStyle w:val="TAC"/>
              <w:keepNext w:val="0"/>
            </w:pPr>
            <w:r w:rsidRPr="001C0CC4">
              <w:rPr>
                <w:rFonts w:cs="Arial"/>
                <w:szCs w:val="18"/>
              </w:rPr>
              <w:t>-94.0</w:t>
            </w:r>
          </w:p>
        </w:tc>
        <w:tc>
          <w:tcPr>
            <w:tcW w:w="314" w:type="pct"/>
            <w:shd w:val="clear" w:color="auto" w:fill="auto"/>
            <w:vAlign w:val="center"/>
          </w:tcPr>
          <w:p w14:paraId="3185A808" w14:textId="77777777" w:rsidR="00581618" w:rsidRPr="001C0CC4" w:rsidRDefault="00581618" w:rsidP="00183F2F">
            <w:pPr>
              <w:pStyle w:val="TAC"/>
              <w:keepNext w:val="0"/>
            </w:pPr>
          </w:p>
        </w:tc>
        <w:tc>
          <w:tcPr>
            <w:tcW w:w="314" w:type="pct"/>
            <w:vAlign w:val="center"/>
          </w:tcPr>
          <w:p w14:paraId="3185A809" w14:textId="77777777" w:rsidR="00581618" w:rsidRPr="001C0CC4" w:rsidRDefault="00581618" w:rsidP="00183F2F">
            <w:pPr>
              <w:pStyle w:val="TAC"/>
              <w:keepNext w:val="0"/>
            </w:pPr>
          </w:p>
        </w:tc>
        <w:tc>
          <w:tcPr>
            <w:tcW w:w="314" w:type="pct"/>
            <w:shd w:val="clear" w:color="auto" w:fill="auto"/>
            <w:vAlign w:val="center"/>
          </w:tcPr>
          <w:p w14:paraId="3185A80A" w14:textId="77777777" w:rsidR="00581618" w:rsidRPr="001C0CC4" w:rsidRDefault="00581618" w:rsidP="00183F2F">
            <w:pPr>
              <w:pStyle w:val="TAC"/>
              <w:keepNext w:val="0"/>
            </w:pPr>
          </w:p>
        </w:tc>
        <w:tc>
          <w:tcPr>
            <w:tcW w:w="314" w:type="pct"/>
            <w:vAlign w:val="center"/>
          </w:tcPr>
          <w:p w14:paraId="3185A80B" w14:textId="77777777" w:rsidR="00581618" w:rsidRPr="001C0CC4" w:rsidRDefault="00581618" w:rsidP="00183F2F">
            <w:pPr>
              <w:pStyle w:val="TAC"/>
              <w:keepNext w:val="0"/>
            </w:pPr>
          </w:p>
        </w:tc>
        <w:tc>
          <w:tcPr>
            <w:tcW w:w="314" w:type="pct"/>
            <w:vAlign w:val="center"/>
          </w:tcPr>
          <w:p w14:paraId="3185A80C" w14:textId="77777777" w:rsidR="00581618" w:rsidRPr="001C0CC4" w:rsidRDefault="00581618" w:rsidP="00183F2F">
            <w:pPr>
              <w:pStyle w:val="TAC"/>
              <w:keepNext w:val="0"/>
            </w:pPr>
          </w:p>
        </w:tc>
        <w:tc>
          <w:tcPr>
            <w:tcW w:w="314" w:type="pct"/>
            <w:vAlign w:val="center"/>
          </w:tcPr>
          <w:p w14:paraId="3185A80D" w14:textId="77777777" w:rsidR="00581618" w:rsidRPr="001C0CC4" w:rsidRDefault="00581618" w:rsidP="00183F2F">
            <w:pPr>
              <w:pStyle w:val="TAC"/>
              <w:keepNext w:val="0"/>
            </w:pPr>
          </w:p>
        </w:tc>
        <w:tc>
          <w:tcPr>
            <w:tcW w:w="314" w:type="pct"/>
            <w:vAlign w:val="center"/>
          </w:tcPr>
          <w:p w14:paraId="3185A80E" w14:textId="77777777" w:rsidR="00581618" w:rsidRPr="001C0CC4" w:rsidRDefault="00581618" w:rsidP="00183F2F">
            <w:pPr>
              <w:pStyle w:val="TAC"/>
              <w:keepNext w:val="0"/>
            </w:pPr>
          </w:p>
        </w:tc>
        <w:tc>
          <w:tcPr>
            <w:tcW w:w="314" w:type="pct"/>
            <w:vAlign w:val="center"/>
          </w:tcPr>
          <w:p w14:paraId="3185A80F" w14:textId="77777777" w:rsidR="00581618" w:rsidRPr="001C0CC4" w:rsidRDefault="00581618" w:rsidP="00183F2F">
            <w:pPr>
              <w:pStyle w:val="TAC"/>
              <w:keepNext w:val="0"/>
            </w:pPr>
          </w:p>
        </w:tc>
        <w:tc>
          <w:tcPr>
            <w:tcW w:w="344" w:type="pct"/>
            <w:vMerge/>
            <w:shd w:val="clear" w:color="auto" w:fill="auto"/>
            <w:vAlign w:val="center"/>
          </w:tcPr>
          <w:p w14:paraId="3185A810" w14:textId="77777777" w:rsidR="00581618" w:rsidRPr="001C0CC4" w:rsidRDefault="00581618" w:rsidP="00183F2F">
            <w:pPr>
              <w:pStyle w:val="TAC"/>
              <w:keepNext w:val="0"/>
            </w:pPr>
          </w:p>
        </w:tc>
      </w:tr>
      <w:tr w:rsidR="00581618" w:rsidRPr="001C0CC4" w14:paraId="3185A821" w14:textId="77777777" w:rsidTr="00183F2F">
        <w:trPr>
          <w:trHeight w:val="255"/>
          <w:jc w:val="center"/>
        </w:trPr>
        <w:tc>
          <w:tcPr>
            <w:tcW w:w="456" w:type="pct"/>
            <w:vMerge/>
            <w:shd w:val="clear" w:color="auto" w:fill="auto"/>
            <w:vAlign w:val="center"/>
          </w:tcPr>
          <w:p w14:paraId="3185A812" w14:textId="77777777" w:rsidR="00581618" w:rsidRPr="001C0CC4" w:rsidRDefault="00581618" w:rsidP="00183F2F">
            <w:pPr>
              <w:pStyle w:val="TAC"/>
              <w:keepNext w:val="0"/>
            </w:pPr>
          </w:p>
        </w:tc>
        <w:tc>
          <w:tcPr>
            <w:tcW w:w="250" w:type="pct"/>
            <w:vAlign w:val="center"/>
          </w:tcPr>
          <w:p w14:paraId="3185A81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814" w14:textId="77777777" w:rsidR="00581618" w:rsidRPr="001C0CC4" w:rsidRDefault="00581618" w:rsidP="00183F2F">
            <w:pPr>
              <w:pStyle w:val="TAC"/>
              <w:keepNext w:val="0"/>
            </w:pPr>
          </w:p>
        </w:tc>
        <w:tc>
          <w:tcPr>
            <w:tcW w:w="314" w:type="pct"/>
            <w:shd w:val="clear" w:color="auto" w:fill="auto"/>
            <w:vAlign w:val="center"/>
          </w:tcPr>
          <w:p w14:paraId="3185A815" w14:textId="77777777" w:rsidR="00581618" w:rsidRPr="001C0CC4" w:rsidRDefault="00581618" w:rsidP="00183F2F">
            <w:pPr>
              <w:pStyle w:val="TAC"/>
              <w:keepNext w:val="0"/>
            </w:pPr>
            <w:r w:rsidRPr="001C0CC4">
              <w:rPr>
                <w:rFonts w:hint="eastAsia"/>
                <w:lang w:eastAsia="zh-CN"/>
              </w:rPr>
              <w:t>-97.5</w:t>
            </w:r>
          </w:p>
        </w:tc>
        <w:tc>
          <w:tcPr>
            <w:tcW w:w="391" w:type="pct"/>
            <w:shd w:val="clear" w:color="auto" w:fill="auto"/>
            <w:vAlign w:val="center"/>
          </w:tcPr>
          <w:p w14:paraId="3185A816" w14:textId="77777777" w:rsidR="00581618" w:rsidRPr="001C0CC4" w:rsidRDefault="00581618" w:rsidP="00183F2F">
            <w:pPr>
              <w:pStyle w:val="TAC"/>
              <w:keepNext w:val="0"/>
            </w:pPr>
            <w:r w:rsidRPr="001C0CC4">
              <w:rPr>
                <w:rFonts w:cs="Arial"/>
                <w:szCs w:val="18"/>
              </w:rPr>
              <w:t>-95.4</w:t>
            </w:r>
          </w:p>
        </w:tc>
        <w:tc>
          <w:tcPr>
            <w:tcW w:w="419" w:type="pct"/>
            <w:shd w:val="clear" w:color="auto" w:fill="auto"/>
            <w:vAlign w:val="center"/>
          </w:tcPr>
          <w:p w14:paraId="3185A817" w14:textId="77777777" w:rsidR="00581618" w:rsidRPr="001C0CC4" w:rsidRDefault="00581618" w:rsidP="00183F2F">
            <w:pPr>
              <w:pStyle w:val="TAC"/>
              <w:keepNext w:val="0"/>
            </w:pPr>
            <w:r w:rsidRPr="001C0CC4">
              <w:rPr>
                <w:rFonts w:cs="Arial"/>
                <w:szCs w:val="18"/>
              </w:rPr>
              <w:t>-94.2</w:t>
            </w:r>
          </w:p>
        </w:tc>
        <w:tc>
          <w:tcPr>
            <w:tcW w:w="314" w:type="pct"/>
            <w:shd w:val="clear" w:color="auto" w:fill="auto"/>
            <w:vAlign w:val="center"/>
          </w:tcPr>
          <w:p w14:paraId="3185A818" w14:textId="77777777" w:rsidR="00581618" w:rsidRPr="001C0CC4" w:rsidRDefault="00581618" w:rsidP="00183F2F">
            <w:pPr>
              <w:pStyle w:val="TAC"/>
              <w:keepNext w:val="0"/>
            </w:pPr>
          </w:p>
        </w:tc>
        <w:tc>
          <w:tcPr>
            <w:tcW w:w="314" w:type="pct"/>
            <w:vAlign w:val="center"/>
          </w:tcPr>
          <w:p w14:paraId="3185A819" w14:textId="77777777" w:rsidR="00581618" w:rsidRPr="001C0CC4" w:rsidRDefault="00581618" w:rsidP="00183F2F">
            <w:pPr>
              <w:pStyle w:val="TAC"/>
              <w:keepNext w:val="0"/>
            </w:pPr>
          </w:p>
        </w:tc>
        <w:tc>
          <w:tcPr>
            <w:tcW w:w="314" w:type="pct"/>
            <w:shd w:val="clear" w:color="auto" w:fill="auto"/>
            <w:vAlign w:val="center"/>
          </w:tcPr>
          <w:p w14:paraId="3185A81A" w14:textId="77777777" w:rsidR="00581618" w:rsidRPr="001C0CC4" w:rsidRDefault="00581618" w:rsidP="00183F2F">
            <w:pPr>
              <w:pStyle w:val="TAC"/>
              <w:keepNext w:val="0"/>
            </w:pPr>
          </w:p>
        </w:tc>
        <w:tc>
          <w:tcPr>
            <w:tcW w:w="314" w:type="pct"/>
            <w:vAlign w:val="center"/>
          </w:tcPr>
          <w:p w14:paraId="3185A81B" w14:textId="77777777" w:rsidR="00581618" w:rsidRPr="001C0CC4" w:rsidRDefault="00581618" w:rsidP="00183F2F">
            <w:pPr>
              <w:pStyle w:val="TAC"/>
              <w:keepNext w:val="0"/>
            </w:pPr>
          </w:p>
        </w:tc>
        <w:tc>
          <w:tcPr>
            <w:tcW w:w="314" w:type="pct"/>
            <w:vAlign w:val="center"/>
          </w:tcPr>
          <w:p w14:paraId="3185A81C" w14:textId="77777777" w:rsidR="00581618" w:rsidRPr="001C0CC4" w:rsidRDefault="00581618" w:rsidP="00183F2F">
            <w:pPr>
              <w:pStyle w:val="TAC"/>
              <w:keepNext w:val="0"/>
            </w:pPr>
          </w:p>
        </w:tc>
        <w:tc>
          <w:tcPr>
            <w:tcW w:w="314" w:type="pct"/>
            <w:vAlign w:val="center"/>
          </w:tcPr>
          <w:p w14:paraId="3185A81D" w14:textId="77777777" w:rsidR="00581618" w:rsidRPr="001C0CC4" w:rsidRDefault="00581618" w:rsidP="00183F2F">
            <w:pPr>
              <w:pStyle w:val="TAC"/>
              <w:keepNext w:val="0"/>
            </w:pPr>
          </w:p>
        </w:tc>
        <w:tc>
          <w:tcPr>
            <w:tcW w:w="314" w:type="pct"/>
            <w:vAlign w:val="center"/>
          </w:tcPr>
          <w:p w14:paraId="3185A81E" w14:textId="77777777" w:rsidR="00581618" w:rsidRPr="001C0CC4" w:rsidRDefault="00581618" w:rsidP="00183F2F">
            <w:pPr>
              <w:pStyle w:val="TAC"/>
              <w:keepNext w:val="0"/>
            </w:pPr>
          </w:p>
        </w:tc>
        <w:tc>
          <w:tcPr>
            <w:tcW w:w="314" w:type="pct"/>
            <w:vAlign w:val="center"/>
          </w:tcPr>
          <w:p w14:paraId="3185A81F" w14:textId="77777777" w:rsidR="00581618" w:rsidRPr="001C0CC4" w:rsidRDefault="00581618" w:rsidP="00183F2F">
            <w:pPr>
              <w:pStyle w:val="TAC"/>
              <w:keepNext w:val="0"/>
            </w:pPr>
          </w:p>
        </w:tc>
        <w:tc>
          <w:tcPr>
            <w:tcW w:w="344" w:type="pct"/>
            <w:vMerge/>
            <w:shd w:val="clear" w:color="auto" w:fill="auto"/>
            <w:vAlign w:val="center"/>
          </w:tcPr>
          <w:p w14:paraId="3185A820" w14:textId="77777777" w:rsidR="00581618" w:rsidRPr="001C0CC4" w:rsidRDefault="00581618" w:rsidP="00183F2F">
            <w:pPr>
              <w:pStyle w:val="TAC"/>
              <w:keepNext w:val="0"/>
            </w:pPr>
          </w:p>
        </w:tc>
      </w:tr>
      <w:tr w:rsidR="00581618" w:rsidRPr="001C0CC4" w14:paraId="3185A831" w14:textId="77777777" w:rsidTr="00183F2F">
        <w:trPr>
          <w:trHeight w:val="255"/>
          <w:jc w:val="center"/>
        </w:trPr>
        <w:tc>
          <w:tcPr>
            <w:tcW w:w="456" w:type="pct"/>
            <w:vMerge w:val="restart"/>
            <w:shd w:val="clear" w:color="auto" w:fill="auto"/>
            <w:vAlign w:val="center"/>
          </w:tcPr>
          <w:p w14:paraId="3185A822" w14:textId="77777777" w:rsidR="00581618" w:rsidRPr="001C0CC4" w:rsidRDefault="00581618" w:rsidP="00183F2F">
            <w:pPr>
              <w:pStyle w:val="TAC"/>
              <w:keepNext w:val="0"/>
            </w:pPr>
            <w:r w:rsidRPr="001C0CC4">
              <w:t>n39</w:t>
            </w:r>
          </w:p>
        </w:tc>
        <w:tc>
          <w:tcPr>
            <w:tcW w:w="250" w:type="pct"/>
          </w:tcPr>
          <w:p w14:paraId="3185A82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vAlign w:val="center"/>
          </w:tcPr>
          <w:p w14:paraId="3185A824" w14:textId="77777777" w:rsidR="00581618" w:rsidRPr="001C0CC4" w:rsidRDefault="00581618" w:rsidP="00183F2F">
            <w:pPr>
              <w:pStyle w:val="TAC"/>
              <w:keepNext w:val="0"/>
            </w:pPr>
            <w:r w:rsidRPr="001C0CC4">
              <w:t>-100.0</w:t>
            </w:r>
          </w:p>
        </w:tc>
        <w:tc>
          <w:tcPr>
            <w:tcW w:w="314" w:type="pct"/>
            <w:shd w:val="clear" w:color="auto" w:fill="auto"/>
            <w:vAlign w:val="center"/>
          </w:tcPr>
          <w:p w14:paraId="3185A825" w14:textId="77777777" w:rsidR="00581618" w:rsidRPr="001C0CC4" w:rsidRDefault="00581618" w:rsidP="00183F2F">
            <w:pPr>
              <w:pStyle w:val="TAC"/>
              <w:keepNext w:val="0"/>
              <w:rPr>
                <w:lang w:eastAsia="zh-CN"/>
              </w:rPr>
            </w:pPr>
            <w:r w:rsidRPr="001C0CC4">
              <w:t>-96.8</w:t>
            </w:r>
          </w:p>
        </w:tc>
        <w:tc>
          <w:tcPr>
            <w:tcW w:w="391" w:type="pct"/>
            <w:shd w:val="clear" w:color="auto" w:fill="auto"/>
            <w:vAlign w:val="center"/>
          </w:tcPr>
          <w:p w14:paraId="3185A826" w14:textId="77777777" w:rsidR="00581618" w:rsidRPr="001C0CC4" w:rsidRDefault="00581618" w:rsidP="00183F2F">
            <w:pPr>
              <w:pStyle w:val="TAC"/>
              <w:keepNext w:val="0"/>
              <w:rPr>
                <w:rFonts w:cs="Arial"/>
                <w:szCs w:val="18"/>
              </w:rPr>
            </w:pPr>
            <w:r w:rsidRPr="001C0CC4">
              <w:t>-95.0</w:t>
            </w:r>
          </w:p>
        </w:tc>
        <w:tc>
          <w:tcPr>
            <w:tcW w:w="419" w:type="pct"/>
            <w:shd w:val="clear" w:color="auto" w:fill="auto"/>
            <w:vAlign w:val="center"/>
          </w:tcPr>
          <w:p w14:paraId="3185A827" w14:textId="77777777" w:rsidR="00581618" w:rsidRPr="001C0CC4" w:rsidRDefault="00581618" w:rsidP="00183F2F">
            <w:pPr>
              <w:pStyle w:val="TAC"/>
              <w:keepNext w:val="0"/>
              <w:rPr>
                <w:rFonts w:cs="Arial"/>
                <w:szCs w:val="18"/>
              </w:rPr>
            </w:pPr>
            <w:r w:rsidRPr="001C0CC4">
              <w:t>-93.8</w:t>
            </w:r>
          </w:p>
        </w:tc>
        <w:tc>
          <w:tcPr>
            <w:tcW w:w="314" w:type="pct"/>
            <w:shd w:val="clear" w:color="auto" w:fill="auto"/>
            <w:vAlign w:val="center"/>
          </w:tcPr>
          <w:p w14:paraId="3185A828" w14:textId="77777777" w:rsidR="00581618" w:rsidRPr="001C0CC4" w:rsidRDefault="00581618" w:rsidP="00183F2F">
            <w:pPr>
              <w:pStyle w:val="TAC"/>
              <w:keepNext w:val="0"/>
            </w:pPr>
            <w:r w:rsidRPr="001C0CC4">
              <w:t>-92.7</w:t>
            </w:r>
          </w:p>
        </w:tc>
        <w:tc>
          <w:tcPr>
            <w:tcW w:w="314" w:type="pct"/>
            <w:vAlign w:val="center"/>
          </w:tcPr>
          <w:p w14:paraId="3185A829" w14:textId="77777777" w:rsidR="00581618" w:rsidRPr="001C0CC4" w:rsidRDefault="00581618" w:rsidP="00183F2F">
            <w:pPr>
              <w:pStyle w:val="TAC"/>
              <w:keepNext w:val="0"/>
            </w:pPr>
            <w:r w:rsidRPr="001C0CC4">
              <w:t>-91.9</w:t>
            </w:r>
          </w:p>
        </w:tc>
        <w:tc>
          <w:tcPr>
            <w:tcW w:w="314" w:type="pct"/>
            <w:shd w:val="clear" w:color="auto" w:fill="auto"/>
            <w:vAlign w:val="center"/>
          </w:tcPr>
          <w:p w14:paraId="3185A82A" w14:textId="77777777" w:rsidR="00581618" w:rsidRPr="001C0CC4" w:rsidRDefault="00581618" w:rsidP="00183F2F">
            <w:pPr>
              <w:pStyle w:val="TAC"/>
              <w:keepNext w:val="0"/>
            </w:pPr>
            <w:r w:rsidRPr="001C0CC4">
              <w:t>-90.6</w:t>
            </w:r>
          </w:p>
        </w:tc>
        <w:tc>
          <w:tcPr>
            <w:tcW w:w="314" w:type="pct"/>
            <w:vAlign w:val="center"/>
          </w:tcPr>
          <w:p w14:paraId="3185A82B" w14:textId="77777777" w:rsidR="00581618" w:rsidRPr="001C0CC4" w:rsidRDefault="00581618" w:rsidP="00183F2F">
            <w:pPr>
              <w:pStyle w:val="TAC"/>
              <w:keepNext w:val="0"/>
            </w:pPr>
          </w:p>
        </w:tc>
        <w:tc>
          <w:tcPr>
            <w:tcW w:w="314" w:type="pct"/>
            <w:vAlign w:val="center"/>
          </w:tcPr>
          <w:p w14:paraId="3185A82C" w14:textId="77777777" w:rsidR="00581618" w:rsidRPr="001C0CC4" w:rsidRDefault="00581618" w:rsidP="00183F2F">
            <w:pPr>
              <w:pStyle w:val="TAC"/>
              <w:keepNext w:val="0"/>
            </w:pPr>
          </w:p>
        </w:tc>
        <w:tc>
          <w:tcPr>
            <w:tcW w:w="314" w:type="pct"/>
            <w:vAlign w:val="center"/>
          </w:tcPr>
          <w:p w14:paraId="3185A82D" w14:textId="77777777" w:rsidR="00581618" w:rsidRPr="001C0CC4" w:rsidRDefault="00581618" w:rsidP="00183F2F">
            <w:pPr>
              <w:pStyle w:val="TAC"/>
              <w:keepNext w:val="0"/>
            </w:pPr>
          </w:p>
        </w:tc>
        <w:tc>
          <w:tcPr>
            <w:tcW w:w="314" w:type="pct"/>
            <w:vAlign w:val="center"/>
          </w:tcPr>
          <w:p w14:paraId="3185A82E" w14:textId="77777777" w:rsidR="00581618" w:rsidRPr="001C0CC4" w:rsidRDefault="00581618" w:rsidP="00183F2F">
            <w:pPr>
              <w:pStyle w:val="TAC"/>
              <w:keepNext w:val="0"/>
            </w:pPr>
          </w:p>
        </w:tc>
        <w:tc>
          <w:tcPr>
            <w:tcW w:w="314" w:type="pct"/>
            <w:vAlign w:val="center"/>
          </w:tcPr>
          <w:p w14:paraId="3185A82F" w14:textId="77777777" w:rsidR="00581618" w:rsidRPr="001C0CC4" w:rsidRDefault="00581618" w:rsidP="00183F2F">
            <w:pPr>
              <w:pStyle w:val="TAC"/>
              <w:keepNext w:val="0"/>
            </w:pPr>
          </w:p>
        </w:tc>
        <w:tc>
          <w:tcPr>
            <w:tcW w:w="344" w:type="pct"/>
            <w:vMerge w:val="restart"/>
            <w:shd w:val="clear" w:color="auto" w:fill="auto"/>
            <w:vAlign w:val="center"/>
          </w:tcPr>
          <w:p w14:paraId="3185A830" w14:textId="77777777" w:rsidR="00581618" w:rsidRPr="001C0CC4" w:rsidRDefault="00581618" w:rsidP="00183F2F">
            <w:pPr>
              <w:pStyle w:val="TAC"/>
              <w:keepNext w:val="0"/>
            </w:pPr>
            <w:r w:rsidRPr="001C0CC4">
              <w:t>TDD</w:t>
            </w:r>
          </w:p>
        </w:tc>
      </w:tr>
      <w:tr w:rsidR="00581618" w:rsidRPr="001C0CC4" w14:paraId="3185A841" w14:textId="77777777" w:rsidTr="00183F2F">
        <w:trPr>
          <w:trHeight w:val="255"/>
          <w:jc w:val="center"/>
        </w:trPr>
        <w:tc>
          <w:tcPr>
            <w:tcW w:w="456" w:type="pct"/>
            <w:vMerge/>
            <w:shd w:val="clear" w:color="auto" w:fill="auto"/>
            <w:vAlign w:val="center"/>
          </w:tcPr>
          <w:p w14:paraId="3185A832" w14:textId="77777777" w:rsidR="00581618" w:rsidRPr="001C0CC4" w:rsidRDefault="00581618" w:rsidP="00183F2F">
            <w:pPr>
              <w:pStyle w:val="TAC"/>
              <w:keepNext w:val="0"/>
            </w:pPr>
          </w:p>
        </w:tc>
        <w:tc>
          <w:tcPr>
            <w:tcW w:w="250" w:type="pct"/>
          </w:tcPr>
          <w:p w14:paraId="3185A83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vAlign w:val="center"/>
          </w:tcPr>
          <w:p w14:paraId="3185A834" w14:textId="77777777" w:rsidR="00581618" w:rsidRPr="001C0CC4" w:rsidRDefault="00581618" w:rsidP="00183F2F">
            <w:pPr>
              <w:pStyle w:val="TAC"/>
              <w:keepNext w:val="0"/>
            </w:pPr>
          </w:p>
        </w:tc>
        <w:tc>
          <w:tcPr>
            <w:tcW w:w="314" w:type="pct"/>
            <w:shd w:val="clear" w:color="auto" w:fill="auto"/>
            <w:vAlign w:val="center"/>
          </w:tcPr>
          <w:p w14:paraId="3185A835" w14:textId="77777777" w:rsidR="00581618" w:rsidRPr="001C0CC4" w:rsidRDefault="00581618" w:rsidP="00183F2F">
            <w:pPr>
              <w:pStyle w:val="TAC"/>
              <w:keepNext w:val="0"/>
              <w:rPr>
                <w:lang w:eastAsia="zh-CN"/>
              </w:rPr>
            </w:pPr>
            <w:r w:rsidRPr="001C0CC4">
              <w:t>-97.1</w:t>
            </w:r>
          </w:p>
        </w:tc>
        <w:tc>
          <w:tcPr>
            <w:tcW w:w="391" w:type="pct"/>
            <w:shd w:val="clear" w:color="auto" w:fill="auto"/>
            <w:vAlign w:val="center"/>
          </w:tcPr>
          <w:p w14:paraId="3185A836" w14:textId="77777777" w:rsidR="00581618" w:rsidRPr="001C0CC4" w:rsidRDefault="00581618" w:rsidP="00183F2F">
            <w:pPr>
              <w:pStyle w:val="TAC"/>
              <w:keepNext w:val="0"/>
              <w:rPr>
                <w:rFonts w:cs="Arial"/>
                <w:szCs w:val="18"/>
              </w:rPr>
            </w:pPr>
            <w:r w:rsidRPr="001C0CC4">
              <w:t>-95.1</w:t>
            </w:r>
          </w:p>
        </w:tc>
        <w:tc>
          <w:tcPr>
            <w:tcW w:w="419" w:type="pct"/>
            <w:shd w:val="clear" w:color="auto" w:fill="auto"/>
            <w:vAlign w:val="center"/>
          </w:tcPr>
          <w:p w14:paraId="3185A837" w14:textId="77777777" w:rsidR="00581618" w:rsidRPr="001C0CC4" w:rsidRDefault="00581618" w:rsidP="00183F2F">
            <w:pPr>
              <w:pStyle w:val="TAC"/>
              <w:keepNext w:val="0"/>
              <w:rPr>
                <w:rFonts w:cs="Arial"/>
                <w:szCs w:val="18"/>
              </w:rPr>
            </w:pPr>
            <w:r w:rsidRPr="001C0CC4">
              <w:t>-94.0</w:t>
            </w:r>
          </w:p>
        </w:tc>
        <w:tc>
          <w:tcPr>
            <w:tcW w:w="314" w:type="pct"/>
            <w:shd w:val="clear" w:color="auto" w:fill="auto"/>
            <w:vAlign w:val="center"/>
          </w:tcPr>
          <w:p w14:paraId="3185A838" w14:textId="77777777" w:rsidR="00581618" w:rsidRPr="001C0CC4" w:rsidRDefault="00581618" w:rsidP="00183F2F">
            <w:pPr>
              <w:pStyle w:val="TAC"/>
              <w:keepNext w:val="0"/>
            </w:pPr>
            <w:r w:rsidRPr="001C0CC4">
              <w:t>-92.8</w:t>
            </w:r>
          </w:p>
        </w:tc>
        <w:tc>
          <w:tcPr>
            <w:tcW w:w="314" w:type="pct"/>
            <w:vAlign w:val="center"/>
          </w:tcPr>
          <w:p w14:paraId="3185A839" w14:textId="77777777" w:rsidR="00581618" w:rsidRPr="001C0CC4" w:rsidRDefault="00581618" w:rsidP="00183F2F">
            <w:pPr>
              <w:pStyle w:val="TAC"/>
              <w:keepNext w:val="0"/>
            </w:pPr>
            <w:r w:rsidRPr="001C0CC4">
              <w:t>-92.0</w:t>
            </w:r>
          </w:p>
        </w:tc>
        <w:tc>
          <w:tcPr>
            <w:tcW w:w="314" w:type="pct"/>
            <w:shd w:val="clear" w:color="auto" w:fill="auto"/>
            <w:vAlign w:val="center"/>
          </w:tcPr>
          <w:p w14:paraId="3185A83A" w14:textId="77777777" w:rsidR="00581618" w:rsidRPr="001C0CC4" w:rsidRDefault="00581618" w:rsidP="00183F2F">
            <w:pPr>
              <w:pStyle w:val="TAC"/>
              <w:keepNext w:val="0"/>
            </w:pPr>
            <w:r w:rsidRPr="001C0CC4">
              <w:t>-90.7</w:t>
            </w:r>
          </w:p>
        </w:tc>
        <w:tc>
          <w:tcPr>
            <w:tcW w:w="314" w:type="pct"/>
            <w:vAlign w:val="center"/>
          </w:tcPr>
          <w:p w14:paraId="3185A83B" w14:textId="77777777" w:rsidR="00581618" w:rsidRPr="001C0CC4" w:rsidRDefault="00581618" w:rsidP="00183F2F">
            <w:pPr>
              <w:pStyle w:val="TAC"/>
              <w:keepNext w:val="0"/>
            </w:pPr>
          </w:p>
        </w:tc>
        <w:tc>
          <w:tcPr>
            <w:tcW w:w="314" w:type="pct"/>
            <w:vAlign w:val="center"/>
          </w:tcPr>
          <w:p w14:paraId="3185A83C" w14:textId="77777777" w:rsidR="00581618" w:rsidRPr="001C0CC4" w:rsidRDefault="00581618" w:rsidP="00183F2F">
            <w:pPr>
              <w:pStyle w:val="TAC"/>
              <w:keepNext w:val="0"/>
            </w:pPr>
          </w:p>
        </w:tc>
        <w:tc>
          <w:tcPr>
            <w:tcW w:w="314" w:type="pct"/>
            <w:vAlign w:val="center"/>
          </w:tcPr>
          <w:p w14:paraId="3185A83D" w14:textId="77777777" w:rsidR="00581618" w:rsidRPr="001C0CC4" w:rsidRDefault="00581618" w:rsidP="00183F2F">
            <w:pPr>
              <w:pStyle w:val="TAC"/>
              <w:keepNext w:val="0"/>
            </w:pPr>
          </w:p>
        </w:tc>
        <w:tc>
          <w:tcPr>
            <w:tcW w:w="314" w:type="pct"/>
            <w:vAlign w:val="center"/>
          </w:tcPr>
          <w:p w14:paraId="3185A83E" w14:textId="77777777" w:rsidR="00581618" w:rsidRPr="001C0CC4" w:rsidRDefault="00581618" w:rsidP="00183F2F">
            <w:pPr>
              <w:pStyle w:val="TAC"/>
              <w:keepNext w:val="0"/>
            </w:pPr>
          </w:p>
        </w:tc>
        <w:tc>
          <w:tcPr>
            <w:tcW w:w="314" w:type="pct"/>
            <w:vAlign w:val="center"/>
          </w:tcPr>
          <w:p w14:paraId="3185A83F" w14:textId="77777777" w:rsidR="00581618" w:rsidRPr="001C0CC4" w:rsidRDefault="00581618" w:rsidP="00183F2F">
            <w:pPr>
              <w:pStyle w:val="TAC"/>
              <w:keepNext w:val="0"/>
            </w:pPr>
          </w:p>
        </w:tc>
        <w:tc>
          <w:tcPr>
            <w:tcW w:w="344" w:type="pct"/>
            <w:vMerge/>
            <w:shd w:val="clear" w:color="auto" w:fill="auto"/>
            <w:vAlign w:val="center"/>
          </w:tcPr>
          <w:p w14:paraId="3185A840" w14:textId="77777777" w:rsidR="00581618" w:rsidRPr="001C0CC4" w:rsidRDefault="00581618" w:rsidP="00183F2F">
            <w:pPr>
              <w:pStyle w:val="TAC"/>
              <w:keepNext w:val="0"/>
            </w:pPr>
          </w:p>
        </w:tc>
      </w:tr>
      <w:tr w:rsidR="00581618" w:rsidRPr="001C0CC4" w14:paraId="3185A851" w14:textId="77777777" w:rsidTr="00183F2F">
        <w:trPr>
          <w:trHeight w:val="255"/>
          <w:jc w:val="center"/>
        </w:trPr>
        <w:tc>
          <w:tcPr>
            <w:tcW w:w="456" w:type="pct"/>
            <w:vMerge/>
            <w:shd w:val="clear" w:color="auto" w:fill="auto"/>
            <w:vAlign w:val="center"/>
          </w:tcPr>
          <w:p w14:paraId="3185A842" w14:textId="77777777" w:rsidR="00581618" w:rsidRPr="001C0CC4" w:rsidRDefault="00581618" w:rsidP="00183F2F">
            <w:pPr>
              <w:pStyle w:val="TAC"/>
              <w:keepNext w:val="0"/>
            </w:pPr>
          </w:p>
        </w:tc>
        <w:tc>
          <w:tcPr>
            <w:tcW w:w="250" w:type="pct"/>
          </w:tcPr>
          <w:p w14:paraId="3185A84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vAlign w:val="center"/>
          </w:tcPr>
          <w:p w14:paraId="3185A844" w14:textId="77777777" w:rsidR="00581618" w:rsidRPr="001C0CC4" w:rsidRDefault="00581618" w:rsidP="00183F2F">
            <w:pPr>
              <w:pStyle w:val="TAC"/>
              <w:keepNext w:val="0"/>
            </w:pPr>
          </w:p>
        </w:tc>
        <w:tc>
          <w:tcPr>
            <w:tcW w:w="314" w:type="pct"/>
            <w:shd w:val="clear" w:color="auto" w:fill="auto"/>
            <w:vAlign w:val="center"/>
          </w:tcPr>
          <w:p w14:paraId="3185A845" w14:textId="77777777" w:rsidR="00581618" w:rsidRPr="001C0CC4" w:rsidRDefault="00581618" w:rsidP="00183F2F">
            <w:pPr>
              <w:pStyle w:val="TAC"/>
              <w:keepNext w:val="0"/>
              <w:rPr>
                <w:lang w:eastAsia="zh-CN"/>
              </w:rPr>
            </w:pPr>
            <w:r w:rsidRPr="001C0CC4">
              <w:t>-97.5</w:t>
            </w:r>
          </w:p>
        </w:tc>
        <w:tc>
          <w:tcPr>
            <w:tcW w:w="391" w:type="pct"/>
            <w:shd w:val="clear" w:color="auto" w:fill="auto"/>
            <w:vAlign w:val="center"/>
          </w:tcPr>
          <w:p w14:paraId="3185A846" w14:textId="77777777" w:rsidR="00581618" w:rsidRPr="001C0CC4" w:rsidRDefault="00581618" w:rsidP="00183F2F">
            <w:pPr>
              <w:pStyle w:val="TAC"/>
              <w:keepNext w:val="0"/>
              <w:rPr>
                <w:rFonts w:cs="Arial"/>
                <w:szCs w:val="18"/>
              </w:rPr>
            </w:pPr>
            <w:r w:rsidRPr="001C0CC4">
              <w:t>-95.4</w:t>
            </w:r>
          </w:p>
        </w:tc>
        <w:tc>
          <w:tcPr>
            <w:tcW w:w="419" w:type="pct"/>
            <w:shd w:val="clear" w:color="auto" w:fill="auto"/>
            <w:vAlign w:val="center"/>
          </w:tcPr>
          <w:p w14:paraId="3185A847" w14:textId="77777777" w:rsidR="00581618" w:rsidRPr="001C0CC4" w:rsidRDefault="00581618" w:rsidP="00183F2F">
            <w:pPr>
              <w:pStyle w:val="TAC"/>
              <w:keepNext w:val="0"/>
              <w:rPr>
                <w:rFonts w:cs="Arial"/>
                <w:szCs w:val="18"/>
              </w:rPr>
            </w:pPr>
            <w:r w:rsidRPr="001C0CC4">
              <w:t>-94.2</w:t>
            </w:r>
          </w:p>
        </w:tc>
        <w:tc>
          <w:tcPr>
            <w:tcW w:w="314" w:type="pct"/>
            <w:shd w:val="clear" w:color="auto" w:fill="auto"/>
            <w:vAlign w:val="center"/>
          </w:tcPr>
          <w:p w14:paraId="3185A848" w14:textId="77777777" w:rsidR="00581618" w:rsidRPr="001C0CC4" w:rsidRDefault="00581618" w:rsidP="00183F2F">
            <w:pPr>
              <w:pStyle w:val="TAC"/>
              <w:keepNext w:val="0"/>
            </w:pPr>
            <w:r w:rsidRPr="001C0CC4">
              <w:t>-93.0</w:t>
            </w:r>
          </w:p>
        </w:tc>
        <w:tc>
          <w:tcPr>
            <w:tcW w:w="314" w:type="pct"/>
            <w:vAlign w:val="center"/>
          </w:tcPr>
          <w:p w14:paraId="3185A849" w14:textId="77777777" w:rsidR="00581618" w:rsidRPr="001C0CC4" w:rsidRDefault="00581618" w:rsidP="00183F2F">
            <w:pPr>
              <w:pStyle w:val="TAC"/>
              <w:keepNext w:val="0"/>
            </w:pPr>
            <w:r w:rsidRPr="001C0CC4">
              <w:t>-92.1</w:t>
            </w:r>
          </w:p>
        </w:tc>
        <w:tc>
          <w:tcPr>
            <w:tcW w:w="314" w:type="pct"/>
            <w:shd w:val="clear" w:color="auto" w:fill="auto"/>
            <w:vAlign w:val="center"/>
          </w:tcPr>
          <w:p w14:paraId="3185A84A" w14:textId="77777777" w:rsidR="00581618" w:rsidRPr="001C0CC4" w:rsidRDefault="00581618" w:rsidP="00183F2F">
            <w:pPr>
              <w:pStyle w:val="TAC"/>
              <w:keepNext w:val="0"/>
            </w:pPr>
            <w:r w:rsidRPr="001C0CC4">
              <w:t>-90.9</w:t>
            </w:r>
          </w:p>
        </w:tc>
        <w:tc>
          <w:tcPr>
            <w:tcW w:w="314" w:type="pct"/>
            <w:vAlign w:val="center"/>
          </w:tcPr>
          <w:p w14:paraId="3185A84B" w14:textId="77777777" w:rsidR="00581618" w:rsidRPr="001C0CC4" w:rsidRDefault="00581618" w:rsidP="00183F2F">
            <w:pPr>
              <w:pStyle w:val="TAC"/>
              <w:keepNext w:val="0"/>
            </w:pPr>
          </w:p>
        </w:tc>
        <w:tc>
          <w:tcPr>
            <w:tcW w:w="314" w:type="pct"/>
            <w:vAlign w:val="center"/>
          </w:tcPr>
          <w:p w14:paraId="3185A84C" w14:textId="77777777" w:rsidR="00581618" w:rsidRPr="001C0CC4" w:rsidRDefault="00581618" w:rsidP="00183F2F">
            <w:pPr>
              <w:pStyle w:val="TAC"/>
              <w:keepNext w:val="0"/>
            </w:pPr>
          </w:p>
        </w:tc>
        <w:tc>
          <w:tcPr>
            <w:tcW w:w="314" w:type="pct"/>
            <w:vAlign w:val="center"/>
          </w:tcPr>
          <w:p w14:paraId="3185A84D" w14:textId="77777777" w:rsidR="00581618" w:rsidRPr="001C0CC4" w:rsidRDefault="00581618" w:rsidP="00183F2F">
            <w:pPr>
              <w:pStyle w:val="TAC"/>
              <w:keepNext w:val="0"/>
            </w:pPr>
          </w:p>
        </w:tc>
        <w:tc>
          <w:tcPr>
            <w:tcW w:w="314" w:type="pct"/>
            <w:vAlign w:val="center"/>
          </w:tcPr>
          <w:p w14:paraId="3185A84E" w14:textId="77777777" w:rsidR="00581618" w:rsidRPr="001C0CC4" w:rsidRDefault="00581618" w:rsidP="00183F2F">
            <w:pPr>
              <w:pStyle w:val="TAC"/>
              <w:keepNext w:val="0"/>
            </w:pPr>
          </w:p>
        </w:tc>
        <w:tc>
          <w:tcPr>
            <w:tcW w:w="314" w:type="pct"/>
            <w:vAlign w:val="center"/>
          </w:tcPr>
          <w:p w14:paraId="3185A84F" w14:textId="77777777" w:rsidR="00581618" w:rsidRPr="001C0CC4" w:rsidRDefault="00581618" w:rsidP="00183F2F">
            <w:pPr>
              <w:pStyle w:val="TAC"/>
              <w:keepNext w:val="0"/>
            </w:pPr>
          </w:p>
        </w:tc>
        <w:tc>
          <w:tcPr>
            <w:tcW w:w="344" w:type="pct"/>
            <w:vMerge/>
            <w:shd w:val="clear" w:color="auto" w:fill="auto"/>
            <w:vAlign w:val="center"/>
          </w:tcPr>
          <w:p w14:paraId="3185A850" w14:textId="77777777" w:rsidR="00581618" w:rsidRPr="001C0CC4" w:rsidRDefault="00581618" w:rsidP="00183F2F">
            <w:pPr>
              <w:pStyle w:val="TAC"/>
              <w:keepNext w:val="0"/>
            </w:pPr>
          </w:p>
        </w:tc>
      </w:tr>
      <w:tr w:rsidR="00581618" w:rsidRPr="001C0CC4" w14:paraId="3185A861" w14:textId="77777777" w:rsidTr="00183F2F">
        <w:trPr>
          <w:trHeight w:val="255"/>
          <w:jc w:val="center"/>
        </w:trPr>
        <w:tc>
          <w:tcPr>
            <w:tcW w:w="456" w:type="pct"/>
            <w:vMerge w:val="restart"/>
            <w:shd w:val="clear" w:color="auto" w:fill="auto"/>
            <w:vAlign w:val="center"/>
          </w:tcPr>
          <w:p w14:paraId="3185A852" w14:textId="77777777" w:rsidR="00581618" w:rsidRPr="001C0CC4" w:rsidRDefault="00581618" w:rsidP="00183F2F">
            <w:pPr>
              <w:pStyle w:val="TAC"/>
              <w:keepNext w:val="0"/>
            </w:pPr>
            <w:r w:rsidRPr="001C0CC4">
              <w:t>n40</w:t>
            </w:r>
          </w:p>
        </w:tc>
        <w:tc>
          <w:tcPr>
            <w:tcW w:w="250" w:type="pct"/>
          </w:tcPr>
          <w:p w14:paraId="3185A853" w14:textId="77777777" w:rsidR="00581618" w:rsidRPr="001C0CC4" w:rsidRDefault="00581618" w:rsidP="00183F2F">
            <w:pPr>
              <w:pStyle w:val="TAC"/>
              <w:keepNext w:val="0"/>
              <w:rPr>
                <w:rFonts w:eastAsia="MS Mincho" w:cs="Arial"/>
              </w:rPr>
            </w:pPr>
            <w:r w:rsidRPr="001C0CC4">
              <w:t>15</w:t>
            </w:r>
          </w:p>
        </w:tc>
        <w:tc>
          <w:tcPr>
            <w:tcW w:w="314" w:type="pct"/>
            <w:shd w:val="clear" w:color="auto" w:fill="auto"/>
            <w:vAlign w:val="center"/>
          </w:tcPr>
          <w:p w14:paraId="3185A854" w14:textId="77777777" w:rsidR="00581618" w:rsidRPr="001C0CC4" w:rsidRDefault="00581618" w:rsidP="00183F2F">
            <w:pPr>
              <w:pStyle w:val="TAC"/>
              <w:keepNext w:val="0"/>
            </w:pPr>
            <w:r w:rsidRPr="001C0CC4">
              <w:t>-100.0</w:t>
            </w:r>
          </w:p>
        </w:tc>
        <w:tc>
          <w:tcPr>
            <w:tcW w:w="314" w:type="pct"/>
            <w:shd w:val="clear" w:color="auto" w:fill="auto"/>
            <w:vAlign w:val="center"/>
          </w:tcPr>
          <w:p w14:paraId="3185A855" w14:textId="77777777" w:rsidR="00581618" w:rsidRPr="001C0CC4" w:rsidRDefault="00581618" w:rsidP="00183F2F">
            <w:pPr>
              <w:pStyle w:val="TAC"/>
              <w:keepNext w:val="0"/>
              <w:rPr>
                <w:lang w:eastAsia="zh-CN"/>
              </w:rPr>
            </w:pPr>
            <w:r w:rsidRPr="001C0CC4">
              <w:t>-96.8</w:t>
            </w:r>
          </w:p>
        </w:tc>
        <w:tc>
          <w:tcPr>
            <w:tcW w:w="391" w:type="pct"/>
            <w:shd w:val="clear" w:color="auto" w:fill="auto"/>
            <w:vAlign w:val="center"/>
          </w:tcPr>
          <w:p w14:paraId="3185A856" w14:textId="77777777" w:rsidR="00581618" w:rsidRPr="001C0CC4" w:rsidRDefault="00581618" w:rsidP="00183F2F">
            <w:pPr>
              <w:pStyle w:val="TAC"/>
              <w:keepNext w:val="0"/>
              <w:rPr>
                <w:rFonts w:cs="Arial"/>
                <w:szCs w:val="18"/>
              </w:rPr>
            </w:pPr>
            <w:r w:rsidRPr="001C0CC4">
              <w:t>-95.0</w:t>
            </w:r>
          </w:p>
        </w:tc>
        <w:tc>
          <w:tcPr>
            <w:tcW w:w="419" w:type="pct"/>
            <w:shd w:val="clear" w:color="auto" w:fill="auto"/>
            <w:vAlign w:val="center"/>
          </w:tcPr>
          <w:p w14:paraId="3185A857" w14:textId="77777777" w:rsidR="00581618" w:rsidRPr="001C0CC4" w:rsidRDefault="00581618" w:rsidP="00183F2F">
            <w:pPr>
              <w:pStyle w:val="TAC"/>
              <w:keepNext w:val="0"/>
              <w:rPr>
                <w:rFonts w:cs="Arial"/>
                <w:szCs w:val="18"/>
              </w:rPr>
            </w:pPr>
            <w:r w:rsidRPr="001C0CC4">
              <w:t>-93.8</w:t>
            </w:r>
          </w:p>
        </w:tc>
        <w:tc>
          <w:tcPr>
            <w:tcW w:w="314" w:type="pct"/>
            <w:shd w:val="clear" w:color="auto" w:fill="auto"/>
            <w:vAlign w:val="center"/>
          </w:tcPr>
          <w:p w14:paraId="3185A858" w14:textId="77777777" w:rsidR="00581618" w:rsidRPr="001C0CC4" w:rsidRDefault="00581618" w:rsidP="00183F2F">
            <w:pPr>
              <w:pStyle w:val="TAC"/>
              <w:keepNext w:val="0"/>
            </w:pPr>
            <w:r w:rsidRPr="001C0CC4">
              <w:t>-92.7</w:t>
            </w:r>
          </w:p>
        </w:tc>
        <w:tc>
          <w:tcPr>
            <w:tcW w:w="314" w:type="pct"/>
            <w:vAlign w:val="center"/>
          </w:tcPr>
          <w:p w14:paraId="3185A859" w14:textId="77777777" w:rsidR="00581618" w:rsidRPr="001C0CC4" w:rsidRDefault="00581618" w:rsidP="00183F2F">
            <w:pPr>
              <w:pStyle w:val="TAC"/>
              <w:keepNext w:val="0"/>
            </w:pPr>
            <w:r w:rsidRPr="001C0CC4">
              <w:t>-91.9</w:t>
            </w:r>
          </w:p>
        </w:tc>
        <w:tc>
          <w:tcPr>
            <w:tcW w:w="314" w:type="pct"/>
            <w:shd w:val="clear" w:color="auto" w:fill="auto"/>
            <w:vAlign w:val="center"/>
          </w:tcPr>
          <w:p w14:paraId="3185A85A" w14:textId="77777777" w:rsidR="00581618" w:rsidRPr="001C0CC4" w:rsidRDefault="00581618" w:rsidP="00183F2F">
            <w:pPr>
              <w:pStyle w:val="TAC"/>
              <w:keepNext w:val="0"/>
            </w:pPr>
            <w:r w:rsidRPr="001C0CC4">
              <w:t>-90.6</w:t>
            </w:r>
          </w:p>
        </w:tc>
        <w:tc>
          <w:tcPr>
            <w:tcW w:w="314" w:type="pct"/>
            <w:vAlign w:val="center"/>
          </w:tcPr>
          <w:p w14:paraId="3185A85B" w14:textId="77777777" w:rsidR="00581618" w:rsidRPr="001C0CC4" w:rsidRDefault="00581618" w:rsidP="00183F2F">
            <w:pPr>
              <w:pStyle w:val="TAC"/>
              <w:keepNext w:val="0"/>
            </w:pPr>
            <w:r w:rsidRPr="001C0CC4">
              <w:t>-89.6</w:t>
            </w:r>
          </w:p>
        </w:tc>
        <w:tc>
          <w:tcPr>
            <w:tcW w:w="314" w:type="pct"/>
            <w:vAlign w:val="center"/>
          </w:tcPr>
          <w:p w14:paraId="3185A85C" w14:textId="77777777" w:rsidR="00581618" w:rsidRPr="001C0CC4" w:rsidRDefault="00581618" w:rsidP="00183F2F">
            <w:pPr>
              <w:pStyle w:val="TAC"/>
              <w:keepNext w:val="0"/>
            </w:pPr>
          </w:p>
        </w:tc>
        <w:tc>
          <w:tcPr>
            <w:tcW w:w="314" w:type="pct"/>
            <w:vAlign w:val="center"/>
          </w:tcPr>
          <w:p w14:paraId="3185A85D" w14:textId="77777777" w:rsidR="00581618" w:rsidRPr="001C0CC4" w:rsidRDefault="00581618" w:rsidP="00183F2F">
            <w:pPr>
              <w:pStyle w:val="TAC"/>
              <w:keepNext w:val="0"/>
            </w:pPr>
          </w:p>
        </w:tc>
        <w:tc>
          <w:tcPr>
            <w:tcW w:w="314" w:type="pct"/>
            <w:vAlign w:val="center"/>
          </w:tcPr>
          <w:p w14:paraId="3185A85E" w14:textId="77777777" w:rsidR="00581618" w:rsidRPr="001C0CC4" w:rsidRDefault="00581618" w:rsidP="00183F2F">
            <w:pPr>
              <w:pStyle w:val="TAC"/>
              <w:keepNext w:val="0"/>
            </w:pPr>
          </w:p>
        </w:tc>
        <w:tc>
          <w:tcPr>
            <w:tcW w:w="314" w:type="pct"/>
            <w:vAlign w:val="center"/>
          </w:tcPr>
          <w:p w14:paraId="3185A85F" w14:textId="77777777" w:rsidR="00581618" w:rsidRPr="001C0CC4" w:rsidRDefault="00581618" w:rsidP="00183F2F">
            <w:pPr>
              <w:pStyle w:val="TAC"/>
              <w:keepNext w:val="0"/>
            </w:pPr>
          </w:p>
        </w:tc>
        <w:tc>
          <w:tcPr>
            <w:tcW w:w="344" w:type="pct"/>
            <w:vMerge w:val="restart"/>
            <w:shd w:val="clear" w:color="auto" w:fill="auto"/>
            <w:vAlign w:val="center"/>
          </w:tcPr>
          <w:p w14:paraId="3185A860" w14:textId="77777777" w:rsidR="00581618" w:rsidRPr="001C0CC4" w:rsidRDefault="00581618" w:rsidP="00183F2F">
            <w:pPr>
              <w:pStyle w:val="TAC"/>
              <w:keepNext w:val="0"/>
            </w:pPr>
            <w:r w:rsidRPr="001C0CC4">
              <w:t>TDD</w:t>
            </w:r>
          </w:p>
        </w:tc>
      </w:tr>
      <w:tr w:rsidR="00581618" w:rsidRPr="001C0CC4" w14:paraId="3185A871" w14:textId="77777777" w:rsidTr="00183F2F">
        <w:trPr>
          <w:trHeight w:val="255"/>
          <w:jc w:val="center"/>
        </w:trPr>
        <w:tc>
          <w:tcPr>
            <w:tcW w:w="456" w:type="pct"/>
            <w:vMerge/>
            <w:shd w:val="clear" w:color="auto" w:fill="auto"/>
          </w:tcPr>
          <w:p w14:paraId="3185A862" w14:textId="77777777" w:rsidR="00581618" w:rsidRPr="001C0CC4" w:rsidRDefault="00581618" w:rsidP="00183F2F">
            <w:pPr>
              <w:pStyle w:val="TAC"/>
              <w:keepNext w:val="0"/>
            </w:pPr>
          </w:p>
        </w:tc>
        <w:tc>
          <w:tcPr>
            <w:tcW w:w="250" w:type="pct"/>
          </w:tcPr>
          <w:p w14:paraId="3185A863" w14:textId="77777777" w:rsidR="00581618" w:rsidRPr="001C0CC4" w:rsidRDefault="00581618" w:rsidP="00183F2F">
            <w:pPr>
              <w:pStyle w:val="TAC"/>
              <w:keepNext w:val="0"/>
              <w:rPr>
                <w:rFonts w:eastAsia="MS Mincho" w:cs="Arial"/>
              </w:rPr>
            </w:pPr>
            <w:r w:rsidRPr="001C0CC4">
              <w:t>30</w:t>
            </w:r>
          </w:p>
        </w:tc>
        <w:tc>
          <w:tcPr>
            <w:tcW w:w="314" w:type="pct"/>
            <w:shd w:val="clear" w:color="auto" w:fill="auto"/>
            <w:vAlign w:val="center"/>
          </w:tcPr>
          <w:p w14:paraId="3185A864" w14:textId="77777777" w:rsidR="00581618" w:rsidRPr="001C0CC4" w:rsidRDefault="00581618" w:rsidP="00183F2F">
            <w:pPr>
              <w:pStyle w:val="TAC"/>
              <w:keepNext w:val="0"/>
            </w:pPr>
          </w:p>
        </w:tc>
        <w:tc>
          <w:tcPr>
            <w:tcW w:w="314" w:type="pct"/>
            <w:shd w:val="clear" w:color="auto" w:fill="auto"/>
            <w:vAlign w:val="center"/>
          </w:tcPr>
          <w:p w14:paraId="3185A865" w14:textId="77777777" w:rsidR="00581618" w:rsidRPr="001C0CC4" w:rsidRDefault="00581618" w:rsidP="00183F2F">
            <w:pPr>
              <w:pStyle w:val="TAC"/>
              <w:keepNext w:val="0"/>
              <w:rPr>
                <w:lang w:eastAsia="zh-CN"/>
              </w:rPr>
            </w:pPr>
            <w:r w:rsidRPr="001C0CC4">
              <w:t>-97.1</w:t>
            </w:r>
          </w:p>
        </w:tc>
        <w:tc>
          <w:tcPr>
            <w:tcW w:w="391" w:type="pct"/>
            <w:shd w:val="clear" w:color="auto" w:fill="auto"/>
            <w:vAlign w:val="center"/>
          </w:tcPr>
          <w:p w14:paraId="3185A866" w14:textId="77777777" w:rsidR="00581618" w:rsidRPr="001C0CC4" w:rsidRDefault="00581618" w:rsidP="00183F2F">
            <w:pPr>
              <w:pStyle w:val="TAC"/>
              <w:keepNext w:val="0"/>
              <w:rPr>
                <w:rFonts w:cs="Arial"/>
                <w:szCs w:val="18"/>
              </w:rPr>
            </w:pPr>
            <w:r w:rsidRPr="001C0CC4">
              <w:t>-95.1</w:t>
            </w:r>
          </w:p>
        </w:tc>
        <w:tc>
          <w:tcPr>
            <w:tcW w:w="419" w:type="pct"/>
            <w:shd w:val="clear" w:color="auto" w:fill="auto"/>
            <w:vAlign w:val="center"/>
          </w:tcPr>
          <w:p w14:paraId="3185A867" w14:textId="77777777" w:rsidR="00581618" w:rsidRPr="001C0CC4" w:rsidRDefault="00581618" w:rsidP="00183F2F">
            <w:pPr>
              <w:pStyle w:val="TAC"/>
              <w:keepNext w:val="0"/>
              <w:rPr>
                <w:rFonts w:cs="Arial"/>
                <w:szCs w:val="18"/>
              </w:rPr>
            </w:pPr>
            <w:r w:rsidRPr="001C0CC4">
              <w:t>-94.0</w:t>
            </w:r>
          </w:p>
        </w:tc>
        <w:tc>
          <w:tcPr>
            <w:tcW w:w="314" w:type="pct"/>
            <w:shd w:val="clear" w:color="auto" w:fill="auto"/>
            <w:vAlign w:val="center"/>
          </w:tcPr>
          <w:p w14:paraId="3185A868" w14:textId="77777777" w:rsidR="00581618" w:rsidRPr="001C0CC4" w:rsidRDefault="00581618" w:rsidP="00183F2F">
            <w:pPr>
              <w:pStyle w:val="TAC"/>
              <w:keepNext w:val="0"/>
            </w:pPr>
            <w:r w:rsidRPr="001C0CC4">
              <w:t>-92.8</w:t>
            </w:r>
          </w:p>
        </w:tc>
        <w:tc>
          <w:tcPr>
            <w:tcW w:w="314" w:type="pct"/>
            <w:vAlign w:val="center"/>
          </w:tcPr>
          <w:p w14:paraId="3185A869" w14:textId="77777777" w:rsidR="00581618" w:rsidRPr="001C0CC4" w:rsidRDefault="00581618" w:rsidP="00183F2F">
            <w:pPr>
              <w:pStyle w:val="TAC"/>
              <w:keepNext w:val="0"/>
            </w:pPr>
            <w:r w:rsidRPr="001C0CC4">
              <w:t>-92.0</w:t>
            </w:r>
          </w:p>
        </w:tc>
        <w:tc>
          <w:tcPr>
            <w:tcW w:w="314" w:type="pct"/>
            <w:shd w:val="clear" w:color="auto" w:fill="auto"/>
            <w:vAlign w:val="center"/>
          </w:tcPr>
          <w:p w14:paraId="3185A86A" w14:textId="77777777" w:rsidR="00581618" w:rsidRPr="001C0CC4" w:rsidRDefault="00581618" w:rsidP="00183F2F">
            <w:pPr>
              <w:pStyle w:val="TAC"/>
              <w:keepNext w:val="0"/>
            </w:pPr>
            <w:r w:rsidRPr="001C0CC4">
              <w:t>-90.7</w:t>
            </w:r>
          </w:p>
        </w:tc>
        <w:tc>
          <w:tcPr>
            <w:tcW w:w="314" w:type="pct"/>
            <w:vAlign w:val="center"/>
          </w:tcPr>
          <w:p w14:paraId="3185A86B" w14:textId="77777777" w:rsidR="00581618" w:rsidRPr="001C0CC4" w:rsidRDefault="00581618" w:rsidP="00183F2F">
            <w:pPr>
              <w:pStyle w:val="TAC"/>
              <w:keepNext w:val="0"/>
            </w:pPr>
            <w:r w:rsidRPr="001C0CC4">
              <w:t>-89.7</w:t>
            </w:r>
          </w:p>
        </w:tc>
        <w:tc>
          <w:tcPr>
            <w:tcW w:w="314" w:type="pct"/>
            <w:vAlign w:val="center"/>
          </w:tcPr>
          <w:p w14:paraId="3185A86C" w14:textId="77777777" w:rsidR="00581618" w:rsidRPr="001C0CC4" w:rsidRDefault="00581618" w:rsidP="00183F2F">
            <w:pPr>
              <w:pStyle w:val="TAC"/>
              <w:keepNext w:val="0"/>
            </w:pPr>
            <w:r w:rsidRPr="001C0CC4">
              <w:t>-88.9</w:t>
            </w:r>
          </w:p>
        </w:tc>
        <w:tc>
          <w:tcPr>
            <w:tcW w:w="314" w:type="pct"/>
            <w:vAlign w:val="center"/>
          </w:tcPr>
          <w:p w14:paraId="3185A86D" w14:textId="77777777" w:rsidR="00581618" w:rsidRPr="001C0CC4" w:rsidRDefault="00581618" w:rsidP="00183F2F">
            <w:pPr>
              <w:pStyle w:val="TAC"/>
              <w:keepNext w:val="0"/>
            </w:pPr>
            <w:r w:rsidRPr="001C0CC4">
              <w:t>-87.6</w:t>
            </w:r>
          </w:p>
        </w:tc>
        <w:tc>
          <w:tcPr>
            <w:tcW w:w="314" w:type="pct"/>
            <w:vAlign w:val="center"/>
          </w:tcPr>
          <w:p w14:paraId="3185A86E" w14:textId="77777777" w:rsidR="00581618" w:rsidRPr="001C0CC4" w:rsidRDefault="00581618" w:rsidP="00183F2F">
            <w:pPr>
              <w:pStyle w:val="TAC"/>
              <w:keepNext w:val="0"/>
            </w:pPr>
          </w:p>
        </w:tc>
        <w:tc>
          <w:tcPr>
            <w:tcW w:w="314" w:type="pct"/>
            <w:vAlign w:val="center"/>
          </w:tcPr>
          <w:p w14:paraId="3185A86F" w14:textId="77777777" w:rsidR="00581618" w:rsidRPr="001C0CC4" w:rsidRDefault="00581618" w:rsidP="00183F2F">
            <w:pPr>
              <w:pStyle w:val="TAC"/>
              <w:keepNext w:val="0"/>
            </w:pPr>
          </w:p>
        </w:tc>
        <w:tc>
          <w:tcPr>
            <w:tcW w:w="344" w:type="pct"/>
            <w:vMerge/>
            <w:shd w:val="clear" w:color="auto" w:fill="auto"/>
            <w:vAlign w:val="center"/>
          </w:tcPr>
          <w:p w14:paraId="3185A870" w14:textId="77777777" w:rsidR="00581618" w:rsidRPr="001C0CC4" w:rsidRDefault="00581618" w:rsidP="00183F2F">
            <w:pPr>
              <w:pStyle w:val="TAC"/>
              <w:keepNext w:val="0"/>
            </w:pPr>
          </w:p>
        </w:tc>
      </w:tr>
      <w:tr w:rsidR="00581618" w:rsidRPr="001C0CC4" w14:paraId="3185A881" w14:textId="77777777" w:rsidTr="00183F2F">
        <w:trPr>
          <w:trHeight w:val="255"/>
          <w:jc w:val="center"/>
        </w:trPr>
        <w:tc>
          <w:tcPr>
            <w:tcW w:w="456" w:type="pct"/>
            <w:vMerge/>
            <w:shd w:val="clear" w:color="auto" w:fill="auto"/>
          </w:tcPr>
          <w:p w14:paraId="3185A872" w14:textId="77777777" w:rsidR="00581618" w:rsidRPr="001C0CC4" w:rsidRDefault="00581618" w:rsidP="00183F2F">
            <w:pPr>
              <w:pStyle w:val="TAC"/>
              <w:keepNext w:val="0"/>
            </w:pPr>
          </w:p>
        </w:tc>
        <w:tc>
          <w:tcPr>
            <w:tcW w:w="250" w:type="pct"/>
          </w:tcPr>
          <w:p w14:paraId="3185A873" w14:textId="77777777" w:rsidR="00581618" w:rsidRPr="001C0CC4" w:rsidRDefault="00581618" w:rsidP="00183F2F">
            <w:pPr>
              <w:pStyle w:val="TAC"/>
              <w:keepNext w:val="0"/>
              <w:rPr>
                <w:rFonts w:eastAsia="MS Mincho" w:cs="Arial"/>
              </w:rPr>
            </w:pPr>
            <w:r w:rsidRPr="001C0CC4">
              <w:t>60</w:t>
            </w:r>
          </w:p>
        </w:tc>
        <w:tc>
          <w:tcPr>
            <w:tcW w:w="314" w:type="pct"/>
            <w:shd w:val="clear" w:color="auto" w:fill="auto"/>
            <w:vAlign w:val="center"/>
          </w:tcPr>
          <w:p w14:paraId="3185A874" w14:textId="77777777" w:rsidR="00581618" w:rsidRPr="001C0CC4" w:rsidRDefault="00581618" w:rsidP="00183F2F">
            <w:pPr>
              <w:pStyle w:val="TAC"/>
              <w:keepNext w:val="0"/>
            </w:pPr>
          </w:p>
        </w:tc>
        <w:tc>
          <w:tcPr>
            <w:tcW w:w="314" w:type="pct"/>
            <w:shd w:val="clear" w:color="auto" w:fill="auto"/>
            <w:vAlign w:val="center"/>
          </w:tcPr>
          <w:p w14:paraId="3185A875" w14:textId="77777777" w:rsidR="00581618" w:rsidRPr="001C0CC4" w:rsidRDefault="00581618" w:rsidP="00183F2F">
            <w:pPr>
              <w:pStyle w:val="TAC"/>
              <w:keepNext w:val="0"/>
              <w:rPr>
                <w:lang w:eastAsia="zh-CN"/>
              </w:rPr>
            </w:pPr>
            <w:r w:rsidRPr="001C0CC4">
              <w:t>-97.5</w:t>
            </w:r>
          </w:p>
        </w:tc>
        <w:tc>
          <w:tcPr>
            <w:tcW w:w="391" w:type="pct"/>
            <w:shd w:val="clear" w:color="auto" w:fill="auto"/>
            <w:vAlign w:val="center"/>
          </w:tcPr>
          <w:p w14:paraId="3185A876" w14:textId="77777777" w:rsidR="00581618" w:rsidRPr="001C0CC4" w:rsidRDefault="00581618" w:rsidP="00183F2F">
            <w:pPr>
              <w:pStyle w:val="TAC"/>
              <w:keepNext w:val="0"/>
              <w:rPr>
                <w:rFonts w:cs="Arial"/>
                <w:szCs w:val="18"/>
              </w:rPr>
            </w:pPr>
            <w:r w:rsidRPr="001C0CC4">
              <w:t>-95.4</w:t>
            </w:r>
          </w:p>
        </w:tc>
        <w:tc>
          <w:tcPr>
            <w:tcW w:w="419" w:type="pct"/>
            <w:shd w:val="clear" w:color="auto" w:fill="auto"/>
            <w:vAlign w:val="center"/>
          </w:tcPr>
          <w:p w14:paraId="3185A877" w14:textId="77777777" w:rsidR="00581618" w:rsidRPr="001C0CC4" w:rsidRDefault="00581618" w:rsidP="00183F2F">
            <w:pPr>
              <w:pStyle w:val="TAC"/>
              <w:keepNext w:val="0"/>
              <w:rPr>
                <w:rFonts w:cs="Arial"/>
                <w:szCs w:val="18"/>
              </w:rPr>
            </w:pPr>
            <w:r w:rsidRPr="001C0CC4">
              <w:t>-94.2</w:t>
            </w:r>
          </w:p>
        </w:tc>
        <w:tc>
          <w:tcPr>
            <w:tcW w:w="314" w:type="pct"/>
            <w:shd w:val="clear" w:color="auto" w:fill="auto"/>
            <w:vAlign w:val="center"/>
          </w:tcPr>
          <w:p w14:paraId="3185A878" w14:textId="77777777" w:rsidR="00581618" w:rsidRPr="001C0CC4" w:rsidRDefault="00581618" w:rsidP="00183F2F">
            <w:pPr>
              <w:pStyle w:val="TAC"/>
              <w:keepNext w:val="0"/>
            </w:pPr>
            <w:r w:rsidRPr="001C0CC4">
              <w:t>-93.0</w:t>
            </w:r>
          </w:p>
        </w:tc>
        <w:tc>
          <w:tcPr>
            <w:tcW w:w="314" w:type="pct"/>
            <w:vAlign w:val="center"/>
          </w:tcPr>
          <w:p w14:paraId="3185A879" w14:textId="77777777" w:rsidR="00581618" w:rsidRPr="001C0CC4" w:rsidRDefault="00581618" w:rsidP="00183F2F">
            <w:pPr>
              <w:pStyle w:val="TAC"/>
              <w:keepNext w:val="0"/>
            </w:pPr>
            <w:r w:rsidRPr="001C0CC4">
              <w:t>-92.1</w:t>
            </w:r>
          </w:p>
        </w:tc>
        <w:tc>
          <w:tcPr>
            <w:tcW w:w="314" w:type="pct"/>
            <w:shd w:val="clear" w:color="auto" w:fill="auto"/>
            <w:vAlign w:val="center"/>
          </w:tcPr>
          <w:p w14:paraId="3185A87A" w14:textId="77777777" w:rsidR="00581618" w:rsidRPr="001C0CC4" w:rsidRDefault="00581618" w:rsidP="00183F2F">
            <w:pPr>
              <w:pStyle w:val="TAC"/>
              <w:keepNext w:val="0"/>
            </w:pPr>
            <w:r w:rsidRPr="001C0CC4">
              <w:t>-90.9</w:t>
            </w:r>
          </w:p>
        </w:tc>
        <w:tc>
          <w:tcPr>
            <w:tcW w:w="314" w:type="pct"/>
            <w:vAlign w:val="center"/>
          </w:tcPr>
          <w:p w14:paraId="3185A87B" w14:textId="77777777" w:rsidR="00581618" w:rsidRPr="001C0CC4" w:rsidRDefault="00581618" w:rsidP="00183F2F">
            <w:pPr>
              <w:pStyle w:val="TAC"/>
              <w:keepNext w:val="0"/>
            </w:pPr>
            <w:r w:rsidRPr="001C0CC4">
              <w:t>-89.8</w:t>
            </w:r>
          </w:p>
        </w:tc>
        <w:tc>
          <w:tcPr>
            <w:tcW w:w="314" w:type="pct"/>
            <w:vAlign w:val="center"/>
          </w:tcPr>
          <w:p w14:paraId="3185A87C" w14:textId="77777777" w:rsidR="00581618" w:rsidRPr="001C0CC4" w:rsidRDefault="00581618" w:rsidP="00183F2F">
            <w:pPr>
              <w:pStyle w:val="TAC"/>
              <w:keepNext w:val="0"/>
            </w:pPr>
            <w:r w:rsidRPr="001C0CC4">
              <w:t>-89.1</w:t>
            </w:r>
          </w:p>
        </w:tc>
        <w:tc>
          <w:tcPr>
            <w:tcW w:w="314" w:type="pct"/>
            <w:vAlign w:val="center"/>
          </w:tcPr>
          <w:p w14:paraId="3185A87D" w14:textId="77777777" w:rsidR="00581618" w:rsidRPr="001C0CC4" w:rsidRDefault="00581618" w:rsidP="00183F2F">
            <w:pPr>
              <w:pStyle w:val="TAC"/>
              <w:keepNext w:val="0"/>
            </w:pPr>
            <w:r w:rsidRPr="001C0CC4">
              <w:t>-87.6</w:t>
            </w:r>
          </w:p>
        </w:tc>
        <w:tc>
          <w:tcPr>
            <w:tcW w:w="314" w:type="pct"/>
            <w:vAlign w:val="center"/>
          </w:tcPr>
          <w:p w14:paraId="3185A87E" w14:textId="77777777" w:rsidR="00581618" w:rsidRPr="001C0CC4" w:rsidRDefault="00581618" w:rsidP="00183F2F">
            <w:pPr>
              <w:pStyle w:val="TAC"/>
              <w:keepNext w:val="0"/>
            </w:pPr>
          </w:p>
        </w:tc>
        <w:tc>
          <w:tcPr>
            <w:tcW w:w="314" w:type="pct"/>
            <w:vAlign w:val="center"/>
          </w:tcPr>
          <w:p w14:paraId="3185A87F" w14:textId="77777777" w:rsidR="00581618" w:rsidRPr="001C0CC4" w:rsidRDefault="00581618" w:rsidP="00183F2F">
            <w:pPr>
              <w:pStyle w:val="TAC"/>
              <w:keepNext w:val="0"/>
            </w:pPr>
          </w:p>
        </w:tc>
        <w:tc>
          <w:tcPr>
            <w:tcW w:w="344" w:type="pct"/>
            <w:vMerge/>
            <w:shd w:val="clear" w:color="auto" w:fill="auto"/>
            <w:vAlign w:val="center"/>
          </w:tcPr>
          <w:p w14:paraId="3185A880" w14:textId="77777777" w:rsidR="00581618" w:rsidRPr="001C0CC4" w:rsidRDefault="00581618" w:rsidP="00183F2F">
            <w:pPr>
              <w:pStyle w:val="TAC"/>
              <w:keepNext w:val="0"/>
            </w:pPr>
          </w:p>
        </w:tc>
      </w:tr>
      <w:tr w:rsidR="00581618" w:rsidRPr="001C0CC4" w14:paraId="3185A891" w14:textId="77777777" w:rsidTr="00183F2F">
        <w:trPr>
          <w:trHeight w:val="255"/>
          <w:jc w:val="center"/>
        </w:trPr>
        <w:tc>
          <w:tcPr>
            <w:tcW w:w="456" w:type="pct"/>
            <w:vMerge w:val="restart"/>
            <w:shd w:val="clear" w:color="auto" w:fill="auto"/>
            <w:vAlign w:val="center"/>
          </w:tcPr>
          <w:p w14:paraId="3185A882" w14:textId="77777777" w:rsidR="00581618" w:rsidRPr="001C0CC4" w:rsidRDefault="00581618" w:rsidP="00183F2F">
            <w:pPr>
              <w:pStyle w:val="TAC"/>
              <w:keepNext w:val="0"/>
            </w:pPr>
            <w:r w:rsidRPr="001C0CC4">
              <w:rPr>
                <w:rFonts w:hint="eastAsia"/>
                <w:lang w:eastAsia="zh-CN"/>
              </w:rPr>
              <w:t>n41</w:t>
            </w:r>
            <w:r w:rsidRPr="001C0CC4">
              <w:rPr>
                <w:vertAlign w:val="superscript"/>
                <w:lang w:eastAsia="zh-CN"/>
              </w:rPr>
              <w:t>1</w:t>
            </w:r>
          </w:p>
        </w:tc>
        <w:tc>
          <w:tcPr>
            <w:tcW w:w="250" w:type="pct"/>
            <w:vAlign w:val="center"/>
          </w:tcPr>
          <w:p w14:paraId="3185A88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884" w14:textId="77777777" w:rsidR="00581618" w:rsidRPr="001C0CC4" w:rsidRDefault="00581618" w:rsidP="00183F2F">
            <w:pPr>
              <w:pStyle w:val="TAC"/>
              <w:keepNext w:val="0"/>
            </w:pPr>
          </w:p>
        </w:tc>
        <w:tc>
          <w:tcPr>
            <w:tcW w:w="314" w:type="pct"/>
            <w:shd w:val="clear" w:color="auto" w:fill="auto"/>
            <w:vAlign w:val="center"/>
          </w:tcPr>
          <w:p w14:paraId="3185A885" w14:textId="77777777" w:rsidR="00581618" w:rsidRPr="001C0CC4" w:rsidRDefault="00581618" w:rsidP="00183F2F">
            <w:pPr>
              <w:pStyle w:val="TAC"/>
              <w:keepNext w:val="0"/>
            </w:pPr>
            <w:r w:rsidRPr="001C0CC4">
              <w:rPr>
                <w:rFonts w:cs="Arial"/>
                <w:szCs w:val="18"/>
              </w:rPr>
              <w:t>-94.8</w:t>
            </w:r>
          </w:p>
        </w:tc>
        <w:tc>
          <w:tcPr>
            <w:tcW w:w="391" w:type="pct"/>
            <w:shd w:val="clear" w:color="auto" w:fill="auto"/>
            <w:vAlign w:val="center"/>
          </w:tcPr>
          <w:p w14:paraId="3185A886" w14:textId="77777777" w:rsidR="00581618" w:rsidRPr="001C0CC4" w:rsidRDefault="00581618" w:rsidP="00183F2F">
            <w:pPr>
              <w:pStyle w:val="TAC"/>
              <w:keepNext w:val="0"/>
            </w:pPr>
            <w:r w:rsidRPr="001C0CC4">
              <w:rPr>
                <w:rFonts w:cs="Arial"/>
                <w:szCs w:val="18"/>
              </w:rPr>
              <w:t>-93.0</w:t>
            </w:r>
          </w:p>
        </w:tc>
        <w:tc>
          <w:tcPr>
            <w:tcW w:w="419" w:type="pct"/>
            <w:shd w:val="clear" w:color="auto" w:fill="auto"/>
            <w:vAlign w:val="center"/>
          </w:tcPr>
          <w:p w14:paraId="3185A887" w14:textId="77777777" w:rsidR="00581618" w:rsidRPr="001C0CC4" w:rsidRDefault="00581618" w:rsidP="00183F2F">
            <w:pPr>
              <w:pStyle w:val="TAC"/>
              <w:keepNext w:val="0"/>
            </w:pPr>
            <w:r w:rsidRPr="001C0CC4">
              <w:rPr>
                <w:rFonts w:cs="Arial"/>
                <w:szCs w:val="18"/>
              </w:rPr>
              <w:t>-91.8</w:t>
            </w:r>
          </w:p>
        </w:tc>
        <w:tc>
          <w:tcPr>
            <w:tcW w:w="314" w:type="pct"/>
            <w:shd w:val="clear" w:color="auto" w:fill="auto"/>
            <w:vAlign w:val="center"/>
          </w:tcPr>
          <w:p w14:paraId="3185A888" w14:textId="77777777" w:rsidR="00581618" w:rsidRPr="001C0CC4" w:rsidRDefault="00581618" w:rsidP="00183F2F">
            <w:pPr>
              <w:pStyle w:val="TAC"/>
              <w:keepNext w:val="0"/>
            </w:pPr>
          </w:p>
        </w:tc>
        <w:tc>
          <w:tcPr>
            <w:tcW w:w="314" w:type="pct"/>
            <w:vAlign w:val="center"/>
          </w:tcPr>
          <w:p w14:paraId="3185A889" w14:textId="77777777" w:rsidR="00581618" w:rsidRPr="001C0CC4" w:rsidRDefault="00581618" w:rsidP="00183F2F">
            <w:pPr>
              <w:pStyle w:val="TAC"/>
              <w:keepNext w:val="0"/>
            </w:pPr>
            <w:r w:rsidRPr="001C0CC4">
              <w:rPr>
                <w:rFonts w:eastAsia="MS Mincho" w:hint="eastAsia"/>
                <w:lang w:val="en-US" w:eastAsia="ja-JP"/>
              </w:rPr>
              <w:t>-89.9</w:t>
            </w:r>
          </w:p>
        </w:tc>
        <w:tc>
          <w:tcPr>
            <w:tcW w:w="314" w:type="pct"/>
            <w:shd w:val="clear" w:color="auto" w:fill="auto"/>
            <w:vAlign w:val="center"/>
          </w:tcPr>
          <w:p w14:paraId="3185A88A" w14:textId="77777777" w:rsidR="00581618" w:rsidRPr="001C0CC4" w:rsidRDefault="00581618" w:rsidP="00183F2F">
            <w:pPr>
              <w:pStyle w:val="TAC"/>
              <w:keepNext w:val="0"/>
            </w:pPr>
            <w:r w:rsidRPr="001C0CC4">
              <w:rPr>
                <w:rFonts w:cs="Arial"/>
                <w:szCs w:val="18"/>
              </w:rPr>
              <w:t>-88.6</w:t>
            </w:r>
          </w:p>
        </w:tc>
        <w:tc>
          <w:tcPr>
            <w:tcW w:w="314" w:type="pct"/>
            <w:vAlign w:val="center"/>
          </w:tcPr>
          <w:p w14:paraId="3185A88B" w14:textId="77777777" w:rsidR="00581618" w:rsidRPr="001C0CC4" w:rsidRDefault="00581618" w:rsidP="00183F2F">
            <w:pPr>
              <w:pStyle w:val="TAC"/>
              <w:keepNext w:val="0"/>
            </w:pPr>
            <w:r w:rsidRPr="001C0CC4">
              <w:rPr>
                <w:rFonts w:cs="Arial"/>
                <w:szCs w:val="18"/>
              </w:rPr>
              <w:t>-87.6</w:t>
            </w:r>
          </w:p>
        </w:tc>
        <w:tc>
          <w:tcPr>
            <w:tcW w:w="314" w:type="pct"/>
            <w:vAlign w:val="center"/>
          </w:tcPr>
          <w:p w14:paraId="3185A88C" w14:textId="77777777" w:rsidR="00581618" w:rsidRPr="001C0CC4" w:rsidRDefault="00581618" w:rsidP="00183F2F">
            <w:pPr>
              <w:pStyle w:val="TAC"/>
              <w:keepNext w:val="0"/>
            </w:pPr>
          </w:p>
        </w:tc>
        <w:tc>
          <w:tcPr>
            <w:tcW w:w="314" w:type="pct"/>
            <w:vAlign w:val="center"/>
          </w:tcPr>
          <w:p w14:paraId="3185A88D" w14:textId="77777777" w:rsidR="00581618" w:rsidRPr="001C0CC4" w:rsidRDefault="00581618" w:rsidP="00183F2F">
            <w:pPr>
              <w:pStyle w:val="TAC"/>
              <w:keepNext w:val="0"/>
            </w:pPr>
          </w:p>
        </w:tc>
        <w:tc>
          <w:tcPr>
            <w:tcW w:w="314" w:type="pct"/>
            <w:vAlign w:val="center"/>
          </w:tcPr>
          <w:p w14:paraId="3185A88E" w14:textId="77777777" w:rsidR="00581618" w:rsidRPr="001C0CC4" w:rsidRDefault="00581618" w:rsidP="00183F2F">
            <w:pPr>
              <w:pStyle w:val="TAC"/>
              <w:keepNext w:val="0"/>
            </w:pPr>
          </w:p>
        </w:tc>
        <w:tc>
          <w:tcPr>
            <w:tcW w:w="314" w:type="pct"/>
            <w:vAlign w:val="center"/>
          </w:tcPr>
          <w:p w14:paraId="3185A88F" w14:textId="77777777" w:rsidR="00581618" w:rsidRPr="001C0CC4" w:rsidRDefault="00581618" w:rsidP="00183F2F">
            <w:pPr>
              <w:pStyle w:val="TAC"/>
              <w:keepNext w:val="0"/>
            </w:pPr>
          </w:p>
        </w:tc>
        <w:tc>
          <w:tcPr>
            <w:tcW w:w="344" w:type="pct"/>
            <w:vMerge w:val="restart"/>
            <w:shd w:val="clear" w:color="auto" w:fill="auto"/>
            <w:vAlign w:val="center"/>
          </w:tcPr>
          <w:p w14:paraId="3185A890" w14:textId="77777777" w:rsidR="00581618" w:rsidRPr="001C0CC4" w:rsidRDefault="00581618" w:rsidP="00183F2F">
            <w:pPr>
              <w:pStyle w:val="TAC"/>
              <w:keepNext w:val="0"/>
            </w:pPr>
            <w:r w:rsidRPr="001C0CC4">
              <w:rPr>
                <w:rFonts w:hint="eastAsia"/>
                <w:lang w:eastAsia="zh-CN"/>
              </w:rPr>
              <w:t>TDD</w:t>
            </w:r>
          </w:p>
        </w:tc>
      </w:tr>
      <w:tr w:rsidR="00581618" w:rsidRPr="001C0CC4" w14:paraId="3185A8A1" w14:textId="77777777" w:rsidTr="00183F2F">
        <w:trPr>
          <w:trHeight w:val="255"/>
          <w:jc w:val="center"/>
        </w:trPr>
        <w:tc>
          <w:tcPr>
            <w:tcW w:w="456" w:type="pct"/>
            <w:vMerge/>
            <w:shd w:val="clear" w:color="auto" w:fill="auto"/>
            <w:vAlign w:val="center"/>
          </w:tcPr>
          <w:p w14:paraId="3185A892" w14:textId="77777777" w:rsidR="00581618" w:rsidRPr="001C0CC4" w:rsidRDefault="00581618" w:rsidP="00183F2F">
            <w:pPr>
              <w:pStyle w:val="TAC"/>
              <w:keepNext w:val="0"/>
            </w:pPr>
          </w:p>
        </w:tc>
        <w:tc>
          <w:tcPr>
            <w:tcW w:w="250" w:type="pct"/>
            <w:vAlign w:val="center"/>
          </w:tcPr>
          <w:p w14:paraId="3185A89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894" w14:textId="77777777" w:rsidR="00581618" w:rsidRPr="001C0CC4" w:rsidRDefault="00581618" w:rsidP="00183F2F">
            <w:pPr>
              <w:pStyle w:val="TAC"/>
              <w:keepNext w:val="0"/>
            </w:pPr>
          </w:p>
        </w:tc>
        <w:tc>
          <w:tcPr>
            <w:tcW w:w="314" w:type="pct"/>
            <w:shd w:val="clear" w:color="auto" w:fill="auto"/>
            <w:vAlign w:val="center"/>
          </w:tcPr>
          <w:p w14:paraId="3185A895" w14:textId="77777777" w:rsidR="00581618" w:rsidRPr="001C0CC4" w:rsidRDefault="00581618" w:rsidP="00183F2F">
            <w:pPr>
              <w:pStyle w:val="TAC"/>
              <w:keepNext w:val="0"/>
            </w:pPr>
            <w:r w:rsidRPr="001C0CC4">
              <w:rPr>
                <w:rFonts w:cs="Arial"/>
                <w:szCs w:val="18"/>
              </w:rPr>
              <w:t>-95.1</w:t>
            </w:r>
          </w:p>
        </w:tc>
        <w:tc>
          <w:tcPr>
            <w:tcW w:w="391" w:type="pct"/>
            <w:shd w:val="clear" w:color="auto" w:fill="auto"/>
            <w:vAlign w:val="center"/>
          </w:tcPr>
          <w:p w14:paraId="3185A896" w14:textId="77777777" w:rsidR="00581618" w:rsidRPr="001C0CC4" w:rsidRDefault="00581618" w:rsidP="00183F2F">
            <w:pPr>
              <w:pStyle w:val="TAC"/>
              <w:keepNext w:val="0"/>
            </w:pPr>
            <w:r w:rsidRPr="001C0CC4">
              <w:rPr>
                <w:rFonts w:cs="Arial"/>
                <w:szCs w:val="18"/>
              </w:rPr>
              <w:t>-93.1</w:t>
            </w:r>
          </w:p>
        </w:tc>
        <w:tc>
          <w:tcPr>
            <w:tcW w:w="419" w:type="pct"/>
            <w:shd w:val="clear" w:color="auto" w:fill="auto"/>
            <w:vAlign w:val="center"/>
          </w:tcPr>
          <w:p w14:paraId="3185A897" w14:textId="77777777" w:rsidR="00581618" w:rsidRPr="001C0CC4" w:rsidRDefault="00581618" w:rsidP="00183F2F">
            <w:pPr>
              <w:pStyle w:val="TAC"/>
              <w:keepNext w:val="0"/>
            </w:pPr>
            <w:r w:rsidRPr="001C0CC4">
              <w:rPr>
                <w:rFonts w:cs="Arial"/>
                <w:szCs w:val="18"/>
              </w:rPr>
              <w:t>-92.0</w:t>
            </w:r>
          </w:p>
        </w:tc>
        <w:tc>
          <w:tcPr>
            <w:tcW w:w="314" w:type="pct"/>
            <w:shd w:val="clear" w:color="auto" w:fill="auto"/>
            <w:vAlign w:val="center"/>
          </w:tcPr>
          <w:p w14:paraId="3185A898" w14:textId="77777777" w:rsidR="00581618" w:rsidRPr="001C0CC4" w:rsidRDefault="00581618" w:rsidP="00183F2F">
            <w:pPr>
              <w:pStyle w:val="TAC"/>
              <w:keepNext w:val="0"/>
            </w:pPr>
          </w:p>
        </w:tc>
        <w:tc>
          <w:tcPr>
            <w:tcW w:w="314" w:type="pct"/>
            <w:vAlign w:val="center"/>
          </w:tcPr>
          <w:p w14:paraId="3185A899" w14:textId="77777777" w:rsidR="00581618" w:rsidRPr="001C0CC4" w:rsidRDefault="00581618" w:rsidP="00183F2F">
            <w:pPr>
              <w:pStyle w:val="TAC"/>
              <w:keepNext w:val="0"/>
            </w:pPr>
            <w:r w:rsidRPr="001C0CC4">
              <w:rPr>
                <w:rFonts w:eastAsia="MS Mincho" w:hint="eastAsia"/>
                <w:lang w:val="en-US" w:eastAsia="ja-JP"/>
              </w:rPr>
              <w:t>-90.0</w:t>
            </w:r>
          </w:p>
        </w:tc>
        <w:tc>
          <w:tcPr>
            <w:tcW w:w="314" w:type="pct"/>
            <w:shd w:val="clear" w:color="auto" w:fill="auto"/>
            <w:vAlign w:val="center"/>
          </w:tcPr>
          <w:p w14:paraId="3185A89A" w14:textId="77777777" w:rsidR="00581618" w:rsidRPr="001C0CC4" w:rsidRDefault="00581618" w:rsidP="00183F2F">
            <w:pPr>
              <w:pStyle w:val="TAC"/>
              <w:keepNext w:val="0"/>
            </w:pPr>
            <w:r w:rsidRPr="001C0CC4">
              <w:rPr>
                <w:rFonts w:cs="Arial"/>
                <w:szCs w:val="18"/>
              </w:rPr>
              <w:t>-88.7</w:t>
            </w:r>
          </w:p>
        </w:tc>
        <w:tc>
          <w:tcPr>
            <w:tcW w:w="314" w:type="pct"/>
            <w:vAlign w:val="center"/>
          </w:tcPr>
          <w:p w14:paraId="3185A89B" w14:textId="77777777" w:rsidR="00581618" w:rsidRPr="001C0CC4" w:rsidRDefault="00581618" w:rsidP="00183F2F">
            <w:pPr>
              <w:pStyle w:val="TAC"/>
              <w:keepNext w:val="0"/>
            </w:pPr>
            <w:r w:rsidRPr="001C0CC4">
              <w:rPr>
                <w:rFonts w:cs="Arial"/>
                <w:szCs w:val="18"/>
              </w:rPr>
              <w:t>-87.7</w:t>
            </w:r>
          </w:p>
        </w:tc>
        <w:tc>
          <w:tcPr>
            <w:tcW w:w="314" w:type="pct"/>
            <w:vAlign w:val="center"/>
          </w:tcPr>
          <w:p w14:paraId="3185A89C" w14:textId="77777777" w:rsidR="00581618" w:rsidRPr="001C0CC4" w:rsidRDefault="00581618" w:rsidP="00183F2F">
            <w:pPr>
              <w:pStyle w:val="TAC"/>
              <w:keepNext w:val="0"/>
            </w:pPr>
            <w:r w:rsidRPr="001C0CC4">
              <w:rPr>
                <w:rFonts w:cs="Arial"/>
                <w:szCs w:val="18"/>
              </w:rPr>
              <w:t>-86.9</w:t>
            </w:r>
          </w:p>
        </w:tc>
        <w:tc>
          <w:tcPr>
            <w:tcW w:w="314" w:type="pct"/>
            <w:vAlign w:val="center"/>
          </w:tcPr>
          <w:p w14:paraId="3185A89D" w14:textId="77777777" w:rsidR="00581618" w:rsidRPr="001C0CC4" w:rsidRDefault="00581618" w:rsidP="00183F2F">
            <w:pPr>
              <w:pStyle w:val="TAC"/>
              <w:keepNext w:val="0"/>
            </w:pPr>
            <w:r w:rsidRPr="001C0CC4">
              <w:rPr>
                <w:rFonts w:hint="eastAsia"/>
                <w:lang w:eastAsia="zh-CN"/>
              </w:rPr>
              <w:t>-85.6</w:t>
            </w:r>
          </w:p>
        </w:tc>
        <w:tc>
          <w:tcPr>
            <w:tcW w:w="314" w:type="pct"/>
            <w:vAlign w:val="center"/>
          </w:tcPr>
          <w:p w14:paraId="3185A89E" w14:textId="77777777" w:rsidR="00581618" w:rsidRPr="001C0CC4" w:rsidRDefault="00581618" w:rsidP="00183F2F">
            <w:pPr>
              <w:pStyle w:val="TAC"/>
              <w:keepNext w:val="0"/>
              <w:rPr>
                <w:lang w:eastAsia="zh-CN"/>
              </w:rPr>
            </w:pPr>
            <w:r w:rsidRPr="001C0CC4">
              <w:rPr>
                <w:lang w:eastAsia="zh-CN"/>
              </w:rPr>
              <w:t>-85.1</w:t>
            </w:r>
          </w:p>
        </w:tc>
        <w:tc>
          <w:tcPr>
            <w:tcW w:w="314" w:type="pct"/>
            <w:vAlign w:val="center"/>
          </w:tcPr>
          <w:p w14:paraId="3185A89F" w14:textId="77777777" w:rsidR="00581618" w:rsidRPr="001C0CC4" w:rsidRDefault="00581618" w:rsidP="00183F2F">
            <w:pPr>
              <w:pStyle w:val="TAC"/>
              <w:keepNext w:val="0"/>
            </w:pPr>
            <w:r w:rsidRPr="001C0CC4">
              <w:rPr>
                <w:rFonts w:hint="eastAsia"/>
                <w:lang w:eastAsia="zh-CN"/>
              </w:rPr>
              <w:t>-84.7</w:t>
            </w:r>
          </w:p>
        </w:tc>
        <w:tc>
          <w:tcPr>
            <w:tcW w:w="344" w:type="pct"/>
            <w:vMerge/>
            <w:shd w:val="clear" w:color="auto" w:fill="auto"/>
            <w:vAlign w:val="center"/>
          </w:tcPr>
          <w:p w14:paraId="3185A8A0" w14:textId="77777777" w:rsidR="00581618" w:rsidRPr="001C0CC4" w:rsidRDefault="00581618" w:rsidP="00183F2F">
            <w:pPr>
              <w:pStyle w:val="TAC"/>
              <w:keepNext w:val="0"/>
            </w:pPr>
          </w:p>
        </w:tc>
      </w:tr>
      <w:tr w:rsidR="00581618" w:rsidRPr="001C0CC4" w14:paraId="3185A8B1" w14:textId="77777777" w:rsidTr="00183F2F">
        <w:trPr>
          <w:trHeight w:val="255"/>
          <w:jc w:val="center"/>
        </w:trPr>
        <w:tc>
          <w:tcPr>
            <w:tcW w:w="456" w:type="pct"/>
            <w:vMerge/>
            <w:shd w:val="clear" w:color="auto" w:fill="auto"/>
            <w:vAlign w:val="center"/>
          </w:tcPr>
          <w:p w14:paraId="3185A8A2" w14:textId="77777777" w:rsidR="00581618" w:rsidRPr="001C0CC4" w:rsidRDefault="00581618" w:rsidP="00183F2F">
            <w:pPr>
              <w:pStyle w:val="TAC"/>
              <w:keepNext w:val="0"/>
            </w:pPr>
          </w:p>
        </w:tc>
        <w:tc>
          <w:tcPr>
            <w:tcW w:w="250" w:type="pct"/>
            <w:vAlign w:val="center"/>
          </w:tcPr>
          <w:p w14:paraId="3185A8A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8A4" w14:textId="77777777" w:rsidR="00581618" w:rsidRPr="001C0CC4" w:rsidRDefault="00581618" w:rsidP="00183F2F">
            <w:pPr>
              <w:pStyle w:val="TAC"/>
              <w:keepNext w:val="0"/>
            </w:pPr>
          </w:p>
        </w:tc>
        <w:tc>
          <w:tcPr>
            <w:tcW w:w="314" w:type="pct"/>
            <w:shd w:val="clear" w:color="auto" w:fill="auto"/>
            <w:vAlign w:val="center"/>
          </w:tcPr>
          <w:p w14:paraId="3185A8A5" w14:textId="77777777" w:rsidR="00581618" w:rsidRPr="001C0CC4" w:rsidRDefault="00581618" w:rsidP="00183F2F">
            <w:pPr>
              <w:pStyle w:val="TAC"/>
              <w:keepNext w:val="0"/>
            </w:pPr>
            <w:r w:rsidRPr="001C0CC4">
              <w:rPr>
                <w:rFonts w:cs="Arial" w:hint="eastAsia"/>
                <w:szCs w:val="18"/>
              </w:rPr>
              <w:t>-95.5</w:t>
            </w:r>
          </w:p>
        </w:tc>
        <w:tc>
          <w:tcPr>
            <w:tcW w:w="391" w:type="pct"/>
            <w:shd w:val="clear" w:color="auto" w:fill="auto"/>
            <w:vAlign w:val="center"/>
          </w:tcPr>
          <w:p w14:paraId="3185A8A6" w14:textId="77777777" w:rsidR="00581618" w:rsidRPr="001C0CC4" w:rsidRDefault="00581618" w:rsidP="00183F2F">
            <w:pPr>
              <w:pStyle w:val="TAC"/>
              <w:keepNext w:val="0"/>
            </w:pPr>
            <w:r w:rsidRPr="001C0CC4">
              <w:rPr>
                <w:rFonts w:cs="Arial"/>
                <w:szCs w:val="18"/>
              </w:rPr>
              <w:t>-93.4</w:t>
            </w:r>
          </w:p>
        </w:tc>
        <w:tc>
          <w:tcPr>
            <w:tcW w:w="419" w:type="pct"/>
            <w:shd w:val="clear" w:color="auto" w:fill="auto"/>
            <w:vAlign w:val="center"/>
          </w:tcPr>
          <w:p w14:paraId="3185A8A7" w14:textId="77777777" w:rsidR="00581618" w:rsidRPr="001C0CC4" w:rsidRDefault="00581618" w:rsidP="00183F2F">
            <w:pPr>
              <w:pStyle w:val="TAC"/>
              <w:keepNext w:val="0"/>
            </w:pPr>
            <w:r w:rsidRPr="001C0CC4">
              <w:rPr>
                <w:rFonts w:cs="Arial"/>
                <w:szCs w:val="18"/>
              </w:rPr>
              <w:t>-92.2</w:t>
            </w:r>
          </w:p>
        </w:tc>
        <w:tc>
          <w:tcPr>
            <w:tcW w:w="314" w:type="pct"/>
            <w:shd w:val="clear" w:color="auto" w:fill="auto"/>
            <w:vAlign w:val="center"/>
          </w:tcPr>
          <w:p w14:paraId="3185A8A8" w14:textId="77777777" w:rsidR="00581618" w:rsidRPr="001C0CC4" w:rsidRDefault="00581618" w:rsidP="00183F2F">
            <w:pPr>
              <w:pStyle w:val="TAC"/>
              <w:keepNext w:val="0"/>
            </w:pPr>
          </w:p>
        </w:tc>
        <w:tc>
          <w:tcPr>
            <w:tcW w:w="314" w:type="pct"/>
            <w:vAlign w:val="center"/>
          </w:tcPr>
          <w:p w14:paraId="3185A8A9" w14:textId="77777777" w:rsidR="00581618" w:rsidRPr="001C0CC4" w:rsidRDefault="00581618" w:rsidP="00183F2F">
            <w:pPr>
              <w:pStyle w:val="TAC"/>
              <w:keepNext w:val="0"/>
            </w:pPr>
            <w:r w:rsidRPr="001C0CC4">
              <w:rPr>
                <w:rFonts w:eastAsia="MS Mincho" w:hint="eastAsia"/>
                <w:lang w:val="en-US" w:eastAsia="ja-JP"/>
              </w:rPr>
              <w:t>-90.1</w:t>
            </w:r>
          </w:p>
        </w:tc>
        <w:tc>
          <w:tcPr>
            <w:tcW w:w="314" w:type="pct"/>
            <w:shd w:val="clear" w:color="auto" w:fill="auto"/>
            <w:vAlign w:val="center"/>
          </w:tcPr>
          <w:p w14:paraId="3185A8AA" w14:textId="77777777" w:rsidR="00581618" w:rsidRPr="001C0CC4" w:rsidRDefault="00581618" w:rsidP="00183F2F">
            <w:pPr>
              <w:pStyle w:val="TAC"/>
              <w:keepNext w:val="0"/>
            </w:pPr>
            <w:r w:rsidRPr="001C0CC4">
              <w:rPr>
                <w:rFonts w:cs="Arial"/>
                <w:szCs w:val="18"/>
              </w:rPr>
              <w:t>-88.9</w:t>
            </w:r>
          </w:p>
        </w:tc>
        <w:tc>
          <w:tcPr>
            <w:tcW w:w="314" w:type="pct"/>
            <w:vAlign w:val="center"/>
          </w:tcPr>
          <w:p w14:paraId="3185A8AB" w14:textId="77777777" w:rsidR="00581618" w:rsidRPr="001C0CC4" w:rsidRDefault="00581618" w:rsidP="00183F2F">
            <w:pPr>
              <w:pStyle w:val="TAC"/>
              <w:keepNext w:val="0"/>
            </w:pPr>
            <w:r w:rsidRPr="001C0CC4">
              <w:rPr>
                <w:rFonts w:cs="Arial"/>
                <w:szCs w:val="18"/>
              </w:rPr>
              <w:t>-87.8</w:t>
            </w:r>
          </w:p>
        </w:tc>
        <w:tc>
          <w:tcPr>
            <w:tcW w:w="314" w:type="pct"/>
            <w:vAlign w:val="center"/>
          </w:tcPr>
          <w:p w14:paraId="3185A8AC" w14:textId="77777777" w:rsidR="00581618" w:rsidRPr="001C0CC4" w:rsidRDefault="00581618" w:rsidP="00183F2F">
            <w:pPr>
              <w:pStyle w:val="TAC"/>
              <w:keepNext w:val="0"/>
            </w:pPr>
            <w:r w:rsidRPr="001C0CC4">
              <w:rPr>
                <w:rFonts w:cs="Arial"/>
                <w:szCs w:val="18"/>
              </w:rPr>
              <w:t>-87.1</w:t>
            </w:r>
          </w:p>
        </w:tc>
        <w:tc>
          <w:tcPr>
            <w:tcW w:w="314" w:type="pct"/>
            <w:vAlign w:val="center"/>
          </w:tcPr>
          <w:p w14:paraId="3185A8AD" w14:textId="77777777" w:rsidR="00581618" w:rsidRPr="001C0CC4" w:rsidRDefault="00581618" w:rsidP="00183F2F">
            <w:pPr>
              <w:pStyle w:val="TAC"/>
              <w:keepNext w:val="0"/>
            </w:pPr>
            <w:r w:rsidRPr="001C0CC4">
              <w:rPr>
                <w:rFonts w:hint="eastAsia"/>
                <w:lang w:eastAsia="zh-CN"/>
              </w:rPr>
              <w:t>-85.6</w:t>
            </w:r>
          </w:p>
        </w:tc>
        <w:tc>
          <w:tcPr>
            <w:tcW w:w="314" w:type="pct"/>
            <w:vAlign w:val="center"/>
          </w:tcPr>
          <w:p w14:paraId="3185A8AE" w14:textId="77777777" w:rsidR="00581618" w:rsidRPr="001C0CC4" w:rsidRDefault="00581618" w:rsidP="00183F2F">
            <w:pPr>
              <w:pStyle w:val="TAC"/>
              <w:keepNext w:val="0"/>
              <w:rPr>
                <w:lang w:eastAsia="zh-CN"/>
              </w:rPr>
            </w:pPr>
            <w:r w:rsidRPr="001C0CC4">
              <w:rPr>
                <w:lang w:eastAsia="zh-CN"/>
              </w:rPr>
              <w:t>-85.1</w:t>
            </w:r>
          </w:p>
        </w:tc>
        <w:tc>
          <w:tcPr>
            <w:tcW w:w="314" w:type="pct"/>
            <w:vAlign w:val="center"/>
          </w:tcPr>
          <w:p w14:paraId="3185A8AF" w14:textId="77777777" w:rsidR="00581618" w:rsidRPr="001C0CC4" w:rsidRDefault="00581618" w:rsidP="00183F2F">
            <w:pPr>
              <w:pStyle w:val="TAC"/>
              <w:keepNext w:val="0"/>
            </w:pPr>
            <w:r w:rsidRPr="001C0CC4">
              <w:rPr>
                <w:rFonts w:hint="eastAsia"/>
                <w:lang w:eastAsia="zh-CN"/>
              </w:rPr>
              <w:t>-84.7</w:t>
            </w:r>
          </w:p>
        </w:tc>
        <w:tc>
          <w:tcPr>
            <w:tcW w:w="344" w:type="pct"/>
            <w:vMerge/>
            <w:shd w:val="clear" w:color="auto" w:fill="auto"/>
            <w:vAlign w:val="center"/>
          </w:tcPr>
          <w:p w14:paraId="3185A8B0" w14:textId="77777777" w:rsidR="00581618" w:rsidRPr="001C0CC4" w:rsidRDefault="00581618" w:rsidP="00183F2F">
            <w:pPr>
              <w:pStyle w:val="TAC"/>
              <w:keepNext w:val="0"/>
            </w:pPr>
          </w:p>
        </w:tc>
      </w:tr>
      <w:tr w:rsidR="00581618" w:rsidRPr="001C0CC4" w14:paraId="3185A8C1" w14:textId="77777777" w:rsidTr="00183F2F">
        <w:trPr>
          <w:trHeight w:val="255"/>
          <w:jc w:val="center"/>
        </w:trPr>
        <w:tc>
          <w:tcPr>
            <w:tcW w:w="456" w:type="pct"/>
            <w:vMerge w:val="restart"/>
            <w:shd w:val="clear" w:color="auto" w:fill="auto"/>
            <w:vAlign w:val="center"/>
          </w:tcPr>
          <w:p w14:paraId="3185A8B2" w14:textId="77777777" w:rsidR="00581618" w:rsidRPr="001C0CC4" w:rsidRDefault="00581618" w:rsidP="00183F2F">
            <w:pPr>
              <w:pStyle w:val="TAC"/>
              <w:keepNext w:val="0"/>
            </w:pPr>
            <w:r w:rsidRPr="001C0CC4">
              <w:rPr>
                <w:lang w:val="fi-FI" w:eastAsia="zh-CN"/>
              </w:rPr>
              <w:t>n48</w:t>
            </w:r>
            <w:r w:rsidRPr="001C0CC4">
              <w:rPr>
                <w:vertAlign w:val="superscript"/>
                <w:lang w:eastAsia="zh-CN"/>
              </w:rPr>
              <w:t>1</w:t>
            </w:r>
          </w:p>
        </w:tc>
        <w:tc>
          <w:tcPr>
            <w:tcW w:w="250" w:type="pct"/>
            <w:vAlign w:val="center"/>
          </w:tcPr>
          <w:p w14:paraId="3185A8B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8B4" w14:textId="77777777" w:rsidR="00581618" w:rsidRPr="001C0CC4" w:rsidRDefault="00581618" w:rsidP="00183F2F">
            <w:pPr>
              <w:pStyle w:val="TAC"/>
              <w:keepNext w:val="0"/>
            </w:pPr>
            <w:r w:rsidRPr="001C0CC4">
              <w:rPr>
                <w:rFonts w:cs="Arial"/>
                <w:szCs w:val="18"/>
              </w:rPr>
              <w:t>-99</w:t>
            </w:r>
          </w:p>
        </w:tc>
        <w:tc>
          <w:tcPr>
            <w:tcW w:w="314" w:type="pct"/>
            <w:shd w:val="clear" w:color="auto" w:fill="auto"/>
            <w:vAlign w:val="center"/>
          </w:tcPr>
          <w:p w14:paraId="3185A8B5" w14:textId="77777777" w:rsidR="00581618" w:rsidRPr="001C0CC4" w:rsidRDefault="00581618" w:rsidP="00183F2F">
            <w:pPr>
              <w:pStyle w:val="TAC"/>
              <w:keepNext w:val="0"/>
            </w:pPr>
            <w:r w:rsidRPr="001C0CC4">
              <w:rPr>
                <w:rFonts w:cs="Arial"/>
                <w:szCs w:val="18"/>
              </w:rPr>
              <w:t>-95.8</w:t>
            </w:r>
          </w:p>
        </w:tc>
        <w:tc>
          <w:tcPr>
            <w:tcW w:w="391" w:type="pct"/>
            <w:shd w:val="clear" w:color="auto" w:fill="auto"/>
            <w:vAlign w:val="center"/>
          </w:tcPr>
          <w:p w14:paraId="3185A8B6" w14:textId="77777777" w:rsidR="00581618" w:rsidRPr="001C0CC4" w:rsidRDefault="00581618" w:rsidP="00183F2F">
            <w:pPr>
              <w:pStyle w:val="TAC"/>
              <w:keepNext w:val="0"/>
            </w:pPr>
            <w:r w:rsidRPr="001C0CC4">
              <w:rPr>
                <w:rFonts w:cs="Arial"/>
                <w:szCs w:val="18"/>
              </w:rPr>
              <w:t>-94.0</w:t>
            </w:r>
          </w:p>
        </w:tc>
        <w:tc>
          <w:tcPr>
            <w:tcW w:w="419" w:type="pct"/>
            <w:shd w:val="clear" w:color="auto" w:fill="auto"/>
            <w:vAlign w:val="center"/>
          </w:tcPr>
          <w:p w14:paraId="3185A8B7" w14:textId="77777777" w:rsidR="00581618" w:rsidRPr="001C0CC4" w:rsidRDefault="00581618" w:rsidP="00183F2F">
            <w:pPr>
              <w:pStyle w:val="TAC"/>
              <w:keepNext w:val="0"/>
            </w:pPr>
            <w:r w:rsidRPr="001C0CC4">
              <w:t>-92.7</w:t>
            </w:r>
          </w:p>
        </w:tc>
        <w:tc>
          <w:tcPr>
            <w:tcW w:w="314" w:type="pct"/>
            <w:shd w:val="clear" w:color="auto" w:fill="auto"/>
            <w:vAlign w:val="center"/>
          </w:tcPr>
          <w:p w14:paraId="3185A8B8" w14:textId="77777777" w:rsidR="00581618" w:rsidRPr="001C0CC4" w:rsidRDefault="00581618" w:rsidP="00183F2F">
            <w:pPr>
              <w:pStyle w:val="TAC"/>
              <w:keepNext w:val="0"/>
            </w:pPr>
          </w:p>
        </w:tc>
        <w:tc>
          <w:tcPr>
            <w:tcW w:w="314" w:type="pct"/>
            <w:vAlign w:val="center"/>
          </w:tcPr>
          <w:p w14:paraId="3185A8B9" w14:textId="77777777" w:rsidR="00581618" w:rsidRPr="001C0CC4" w:rsidRDefault="00581618" w:rsidP="00183F2F">
            <w:pPr>
              <w:pStyle w:val="TAC"/>
              <w:keepNext w:val="0"/>
            </w:pPr>
          </w:p>
        </w:tc>
        <w:tc>
          <w:tcPr>
            <w:tcW w:w="314" w:type="pct"/>
            <w:shd w:val="clear" w:color="auto" w:fill="auto"/>
            <w:vAlign w:val="center"/>
          </w:tcPr>
          <w:p w14:paraId="3185A8BA" w14:textId="77777777" w:rsidR="00581618" w:rsidRPr="001C0CC4" w:rsidRDefault="00581618" w:rsidP="00183F2F">
            <w:pPr>
              <w:pStyle w:val="TAC"/>
              <w:keepNext w:val="0"/>
            </w:pPr>
            <w:r w:rsidRPr="001C0CC4">
              <w:t>-89.6</w:t>
            </w:r>
          </w:p>
        </w:tc>
        <w:tc>
          <w:tcPr>
            <w:tcW w:w="314" w:type="pct"/>
            <w:vAlign w:val="center"/>
          </w:tcPr>
          <w:p w14:paraId="3185A8BB" w14:textId="77777777" w:rsidR="00581618" w:rsidRPr="001C0CC4" w:rsidRDefault="00581618" w:rsidP="00183F2F">
            <w:pPr>
              <w:pStyle w:val="TAC"/>
              <w:keepNext w:val="0"/>
            </w:pPr>
            <w:r w:rsidRPr="001C0CC4">
              <w:t>-88.6</w:t>
            </w:r>
            <w:r w:rsidRPr="001C0CC4">
              <w:rPr>
                <w:vertAlign w:val="superscript"/>
              </w:rPr>
              <w:t>5</w:t>
            </w:r>
          </w:p>
        </w:tc>
        <w:tc>
          <w:tcPr>
            <w:tcW w:w="314" w:type="pct"/>
            <w:vAlign w:val="center"/>
          </w:tcPr>
          <w:p w14:paraId="3185A8BC" w14:textId="77777777" w:rsidR="00581618" w:rsidRPr="001C0CC4" w:rsidRDefault="00581618" w:rsidP="00183F2F">
            <w:pPr>
              <w:pStyle w:val="TAC"/>
              <w:keepNext w:val="0"/>
            </w:pPr>
          </w:p>
        </w:tc>
        <w:tc>
          <w:tcPr>
            <w:tcW w:w="314" w:type="pct"/>
            <w:vAlign w:val="center"/>
          </w:tcPr>
          <w:p w14:paraId="3185A8BD" w14:textId="77777777" w:rsidR="00581618" w:rsidRPr="001C0CC4" w:rsidRDefault="00581618" w:rsidP="00183F2F">
            <w:pPr>
              <w:pStyle w:val="TAC"/>
              <w:keepNext w:val="0"/>
            </w:pPr>
          </w:p>
        </w:tc>
        <w:tc>
          <w:tcPr>
            <w:tcW w:w="314" w:type="pct"/>
            <w:vAlign w:val="center"/>
          </w:tcPr>
          <w:p w14:paraId="3185A8BE" w14:textId="77777777" w:rsidR="00581618" w:rsidRPr="001C0CC4" w:rsidRDefault="00581618" w:rsidP="00183F2F">
            <w:pPr>
              <w:pStyle w:val="TAC"/>
              <w:keepNext w:val="0"/>
            </w:pPr>
          </w:p>
        </w:tc>
        <w:tc>
          <w:tcPr>
            <w:tcW w:w="314" w:type="pct"/>
            <w:vAlign w:val="center"/>
          </w:tcPr>
          <w:p w14:paraId="3185A8BF" w14:textId="77777777" w:rsidR="00581618" w:rsidRPr="001C0CC4" w:rsidRDefault="00581618" w:rsidP="00183F2F">
            <w:pPr>
              <w:pStyle w:val="TAC"/>
              <w:keepNext w:val="0"/>
            </w:pPr>
          </w:p>
        </w:tc>
        <w:tc>
          <w:tcPr>
            <w:tcW w:w="344" w:type="pct"/>
            <w:vMerge w:val="restart"/>
            <w:shd w:val="clear" w:color="auto" w:fill="auto"/>
            <w:vAlign w:val="center"/>
          </w:tcPr>
          <w:p w14:paraId="3185A8C0" w14:textId="77777777" w:rsidR="00581618" w:rsidRPr="001C0CC4" w:rsidRDefault="00581618" w:rsidP="00183F2F">
            <w:pPr>
              <w:pStyle w:val="TAC"/>
              <w:keepNext w:val="0"/>
            </w:pPr>
            <w:r w:rsidRPr="001C0CC4">
              <w:t>TDD</w:t>
            </w:r>
          </w:p>
        </w:tc>
      </w:tr>
      <w:tr w:rsidR="00581618" w:rsidRPr="001C0CC4" w14:paraId="3185A8D1" w14:textId="77777777" w:rsidTr="00183F2F">
        <w:trPr>
          <w:trHeight w:val="255"/>
          <w:jc w:val="center"/>
        </w:trPr>
        <w:tc>
          <w:tcPr>
            <w:tcW w:w="456" w:type="pct"/>
            <w:vMerge/>
            <w:shd w:val="clear" w:color="auto" w:fill="auto"/>
            <w:vAlign w:val="center"/>
          </w:tcPr>
          <w:p w14:paraId="3185A8C2" w14:textId="77777777" w:rsidR="00581618" w:rsidRPr="001C0CC4" w:rsidRDefault="00581618" w:rsidP="00183F2F">
            <w:pPr>
              <w:pStyle w:val="TAC"/>
              <w:keepNext w:val="0"/>
            </w:pPr>
          </w:p>
        </w:tc>
        <w:tc>
          <w:tcPr>
            <w:tcW w:w="250" w:type="pct"/>
            <w:vAlign w:val="center"/>
          </w:tcPr>
          <w:p w14:paraId="3185A8C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8C4" w14:textId="77777777" w:rsidR="00581618" w:rsidRPr="001C0CC4" w:rsidRDefault="00581618" w:rsidP="00183F2F">
            <w:pPr>
              <w:pStyle w:val="TAC"/>
              <w:keepNext w:val="0"/>
            </w:pPr>
          </w:p>
        </w:tc>
        <w:tc>
          <w:tcPr>
            <w:tcW w:w="314" w:type="pct"/>
            <w:shd w:val="clear" w:color="auto" w:fill="auto"/>
            <w:vAlign w:val="center"/>
          </w:tcPr>
          <w:p w14:paraId="3185A8C5" w14:textId="77777777" w:rsidR="00581618" w:rsidRPr="001C0CC4" w:rsidRDefault="00581618" w:rsidP="00183F2F">
            <w:pPr>
              <w:pStyle w:val="TAC"/>
              <w:keepNext w:val="0"/>
            </w:pPr>
            <w:r w:rsidRPr="001C0CC4">
              <w:rPr>
                <w:rFonts w:cs="Arial"/>
                <w:szCs w:val="18"/>
              </w:rPr>
              <w:t>-96.1</w:t>
            </w:r>
          </w:p>
        </w:tc>
        <w:tc>
          <w:tcPr>
            <w:tcW w:w="391" w:type="pct"/>
            <w:shd w:val="clear" w:color="auto" w:fill="auto"/>
            <w:vAlign w:val="center"/>
          </w:tcPr>
          <w:p w14:paraId="3185A8C6" w14:textId="77777777" w:rsidR="00581618" w:rsidRPr="001C0CC4" w:rsidRDefault="00581618" w:rsidP="00183F2F">
            <w:pPr>
              <w:pStyle w:val="TAC"/>
              <w:keepNext w:val="0"/>
            </w:pPr>
            <w:r w:rsidRPr="001C0CC4">
              <w:rPr>
                <w:rFonts w:cs="Arial"/>
                <w:szCs w:val="18"/>
              </w:rPr>
              <w:t>-94.1</w:t>
            </w:r>
          </w:p>
        </w:tc>
        <w:tc>
          <w:tcPr>
            <w:tcW w:w="419" w:type="pct"/>
            <w:shd w:val="clear" w:color="auto" w:fill="auto"/>
            <w:vAlign w:val="center"/>
          </w:tcPr>
          <w:p w14:paraId="3185A8C7" w14:textId="77777777" w:rsidR="00581618" w:rsidRPr="001C0CC4" w:rsidRDefault="00581618" w:rsidP="00183F2F">
            <w:pPr>
              <w:pStyle w:val="TAC"/>
              <w:keepNext w:val="0"/>
            </w:pPr>
            <w:r w:rsidRPr="001C0CC4">
              <w:t>-92.9</w:t>
            </w:r>
          </w:p>
        </w:tc>
        <w:tc>
          <w:tcPr>
            <w:tcW w:w="314" w:type="pct"/>
            <w:shd w:val="clear" w:color="auto" w:fill="auto"/>
            <w:vAlign w:val="center"/>
          </w:tcPr>
          <w:p w14:paraId="3185A8C8" w14:textId="77777777" w:rsidR="00581618" w:rsidRPr="001C0CC4" w:rsidRDefault="00581618" w:rsidP="00183F2F">
            <w:pPr>
              <w:pStyle w:val="TAC"/>
              <w:keepNext w:val="0"/>
            </w:pPr>
          </w:p>
        </w:tc>
        <w:tc>
          <w:tcPr>
            <w:tcW w:w="314" w:type="pct"/>
            <w:vAlign w:val="center"/>
          </w:tcPr>
          <w:p w14:paraId="3185A8C9" w14:textId="77777777" w:rsidR="00581618" w:rsidRPr="001C0CC4" w:rsidRDefault="00581618" w:rsidP="00183F2F">
            <w:pPr>
              <w:pStyle w:val="TAC"/>
              <w:keepNext w:val="0"/>
            </w:pPr>
          </w:p>
        </w:tc>
        <w:tc>
          <w:tcPr>
            <w:tcW w:w="314" w:type="pct"/>
            <w:shd w:val="clear" w:color="auto" w:fill="auto"/>
            <w:vAlign w:val="center"/>
          </w:tcPr>
          <w:p w14:paraId="3185A8CA" w14:textId="77777777" w:rsidR="00581618" w:rsidRPr="001C0CC4" w:rsidRDefault="00581618" w:rsidP="00183F2F">
            <w:pPr>
              <w:pStyle w:val="TAC"/>
              <w:keepNext w:val="0"/>
            </w:pPr>
            <w:r w:rsidRPr="001C0CC4">
              <w:t>-89.7</w:t>
            </w:r>
          </w:p>
        </w:tc>
        <w:tc>
          <w:tcPr>
            <w:tcW w:w="314" w:type="pct"/>
            <w:vAlign w:val="center"/>
          </w:tcPr>
          <w:p w14:paraId="3185A8CB" w14:textId="77777777" w:rsidR="00581618" w:rsidRPr="001C0CC4" w:rsidRDefault="00581618" w:rsidP="00183F2F">
            <w:pPr>
              <w:pStyle w:val="TAC"/>
              <w:keepNext w:val="0"/>
            </w:pPr>
            <w:r w:rsidRPr="001C0CC4">
              <w:t>-88.7</w:t>
            </w:r>
            <w:r w:rsidRPr="001C0CC4">
              <w:rPr>
                <w:vertAlign w:val="superscript"/>
              </w:rPr>
              <w:t>5</w:t>
            </w:r>
          </w:p>
        </w:tc>
        <w:tc>
          <w:tcPr>
            <w:tcW w:w="314" w:type="pct"/>
            <w:vAlign w:val="center"/>
          </w:tcPr>
          <w:p w14:paraId="3185A8CC" w14:textId="77777777" w:rsidR="00581618" w:rsidRPr="001C0CC4" w:rsidRDefault="00581618" w:rsidP="00183F2F">
            <w:pPr>
              <w:pStyle w:val="TAC"/>
              <w:keepNext w:val="0"/>
            </w:pPr>
            <w:r w:rsidRPr="001C0CC4">
              <w:t>-87.9</w:t>
            </w:r>
            <w:r w:rsidRPr="001C0CC4">
              <w:rPr>
                <w:vertAlign w:val="superscript"/>
              </w:rPr>
              <w:t>5</w:t>
            </w:r>
          </w:p>
        </w:tc>
        <w:tc>
          <w:tcPr>
            <w:tcW w:w="314" w:type="pct"/>
            <w:vAlign w:val="center"/>
          </w:tcPr>
          <w:p w14:paraId="3185A8CD" w14:textId="77777777" w:rsidR="00581618" w:rsidRPr="001C0CC4" w:rsidRDefault="00581618" w:rsidP="00183F2F">
            <w:pPr>
              <w:pStyle w:val="TAC"/>
              <w:keepNext w:val="0"/>
            </w:pPr>
            <w:r w:rsidRPr="001C0CC4">
              <w:t>-86.6</w:t>
            </w:r>
            <w:r w:rsidRPr="001C0CC4">
              <w:rPr>
                <w:vertAlign w:val="superscript"/>
              </w:rPr>
              <w:t>5</w:t>
            </w:r>
          </w:p>
        </w:tc>
        <w:tc>
          <w:tcPr>
            <w:tcW w:w="314" w:type="pct"/>
            <w:vAlign w:val="center"/>
          </w:tcPr>
          <w:p w14:paraId="3185A8CE" w14:textId="77777777" w:rsidR="00581618" w:rsidRPr="001C0CC4" w:rsidRDefault="00581618" w:rsidP="00183F2F">
            <w:pPr>
              <w:pStyle w:val="TAC"/>
              <w:keepNext w:val="0"/>
              <w:rPr>
                <w:lang w:eastAsia="zh-CN"/>
              </w:rPr>
            </w:pPr>
            <w:r w:rsidRPr="001C0CC4">
              <w:rPr>
                <w:lang w:val="en-US"/>
              </w:rPr>
              <w:t>-86.1</w:t>
            </w:r>
            <w:r w:rsidRPr="001C0CC4">
              <w:rPr>
                <w:vertAlign w:val="superscript"/>
              </w:rPr>
              <w:t>5</w:t>
            </w:r>
          </w:p>
        </w:tc>
        <w:tc>
          <w:tcPr>
            <w:tcW w:w="314" w:type="pct"/>
            <w:vAlign w:val="center"/>
          </w:tcPr>
          <w:p w14:paraId="3185A8CF" w14:textId="77777777" w:rsidR="00581618" w:rsidRPr="001C0CC4" w:rsidRDefault="00581618" w:rsidP="00183F2F">
            <w:pPr>
              <w:pStyle w:val="TAC"/>
              <w:keepNext w:val="0"/>
            </w:pPr>
            <w:r w:rsidRPr="001C0CC4">
              <w:t>-85.6</w:t>
            </w:r>
            <w:r w:rsidRPr="001C0CC4">
              <w:rPr>
                <w:vertAlign w:val="superscript"/>
              </w:rPr>
              <w:t>5</w:t>
            </w:r>
          </w:p>
        </w:tc>
        <w:tc>
          <w:tcPr>
            <w:tcW w:w="344" w:type="pct"/>
            <w:vMerge/>
            <w:shd w:val="clear" w:color="auto" w:fill="auto"/>
            <w:vAlign w:val="center"/>
          </w:tcPr>
          <w:p w14:paraId="3185A8D0" w14:textId="77777777" w:rsidR="00581618" w:rsidRPr="001C0CC4" w:rsidRDefault="00581618" w:rsidP="00183F2F">
            <w:pPr>
              <w:pStyle w:val="TAC"/>
              <w:keepNext w:val="0"/>
            </w:pPr>
          </w:p>
        </w:tc>
      </w:tr>
      <w:tr w:rsidR="00581618" w:rsidRPr="001C0CC4" w14:paraId="3185A8E1" w14:textId="77777777" w:rsidTr="00183F2F">
        <w:trPr>
          <w:trHeight w:val="255"/>
          <w:jc w:val="center"/>
        </w:trPr>
        <w:tc>
          <w:tcPr>
            <w:tcW w:w="456" w:type="pct"/>
            <w:vMerge/>
            <w:shd w:val="clear" w:color="auto" w:fill="auto"/>
            <w:vAlign w:val="center"/>
          </w:tcPr>
          <w:p w14:paraId="3185A8D2" w14:textId="77777777" w:rsidR="00581618" w:rsidRPr="001C0CC4" w:rsidRDefault="00581618" w:rsidP="00183F2F">
            <w:pPr>
              <w:pStyle w:val="TAC"/>
              <w:keepNext w:val="0"/>
            </w:pPr>
          </w:p>
        </w:tc>
        <w:tc>
          <w:tcPr>
            <w:tcW w:w="250" w:type="pct"/>
            <w:vAlign w:val="center"/>
          </w:tcPr>
          <w:p w14:paraId="3185A8D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8D4" w14:textId="77777777" w:rsidR="00581618" w:rsidRPr="001C0CC4" w:rsidRDefault="00581618" w:rsidP="00183F2F">
            <w:pPr>
              <w:pStyle w:val="TAC"/>
              <w:keepNext w:val="0"/>
            </w:pPr>
          </w:p>
        </w:tc>
        <w:tc>
          <w:tcPr>
            <w:tcW w:w="314" w:type="pct"/>
            <w:shd w:val="clear" w:color="auto" w:fill="auto"/>
            <w:vAlign w:val="center"/>
          </w:tcPr>
          <w:p w14:paraId="3185A8D5" w14:textId="77777777" w:rsidR="00581618" w:rsidRPr="001C0CC4" w:rsidRDefault="00581618" w:rsidP="00183F2F">
            <w:pPr>
              <w:pStyle w:val="TAC"/>
              <w:keepNext w:val="0"/>
            </w:pPr>
            <w:r w:rsidRPr="001C0CC4">
              <w:rPr>
                <w:lang w:eastAsia="zh-CN"/>
              </w:rPr>
              <w:t>-96.5</w:t>
            </w:r>
          </w:p>
        </w:tc>
        <w:tc>
          <w:tcPr>
            <w:tcW w:w="391" w:type="pct"/>
            <w:shd w:val="clear" w:color="auto" w:fill="auto"/>
            <w:vAlign w:val="center"/>
          </w:tcPr>
          <w:p w14:paraId="3185A8D6" w14:textId="77777777" w:rsidR="00581618" w:rsidRPr="001C0CC4" w:rsidRDefault="00581618" w:rsidP="00183F2F">
            <w:pPr>
              <w:pStyle w:val="TAC"/>
              <w:keepNext w:val="0"/>
            </w:pPr>
            <w:r w:rsidRPr="001C0CC4">
              <w:rPr>
                <w:rFonts w:cs="Arial"/>
                <w:szCs w:val="18"/>
              </w:rPr>
              <w:t>-94.4</w:t>
            </w:r>
          </w:p>
        </w:tc>
        <w:tc>
          <w:tcPr>
            <w:tcW w:w="419" w:type="pct"/>
            <w:shd w:val="clear" w:color="auto" w:fill="auto"/>
            <w:vAlign w:val="center"/>
          </w:tcPr>
          <w:p w14:paraId="3185A8D7" w14:textId="77777777" w:rsidR="00581618" w:rsidRPr="001C0CC4" w:rsidRDefault="00581618" w:rsidP="00183F2F">
            <w:pPr>
              <w:pStyle w:val="TAC"/>
              <w:keepNext w:val="0"/>
            </w:pPr>
            <w:r w:rsidRPr="001C0CC4">
              <w:t>-93.1</w:t>
            </w:r>
          </w:p>
        </w:tc>
        <w:tc>
          <w:tcPr>
            <w:tcW w:w="314" w:type="pct"/>
            <w:shd w:val="clear" w:color="auto" w:fill="auto"/>
            <w:vAlign w:val="center"/>
          </w:tcPr>
          <w:p w14:paraId="3185A8D8" w14:textId="77777777" w:rsidR="00581618" w:rsidRPr="001C0CC4" w:rsidRDefault="00581618" w:rsidP="00183F2F">
            <w:pPr>
              <w:pStyle w:val="TAC"/>
              <w:keepNext w:val="0"/>
            </w:pPr>
          </w:p>
        </w:tc>
        <w:tc>
          <w:tcPr>
            <w:tcW w:w="314" w:type="pct"/>
            <w:vAlign w:val="center"/>
          </w:tcPr>
          <w:p w14:paraId="3185A8D9" w14:textId="77777777" w:rsidR="00581618" w:rsidRPr="001C0CC4" w:rsidRDefault="00581618" w:rsidP="00183F2F">
            <w:pPr>
              <w:pStyle w:val="TAC"/>
              <w:keepNext w:val="0"/>
            </w:pPr>
          </w:p>
        </w:tc>
        <w:tc>
          <w:tcPr>
            <w:tcW w:w="314" w:type="pct"/>
            <w:shd w:val="clear" w:color="auto" w:fill="auto"/>
            <w:vAlign w:val="center"/>
          </w:tcPr>
          <w:p w14:paraId="3185A8DA" w14:textId="77777777" w:rsidR="00581618" w:rsidRPr="001C0CC4" w:rsidRDefault="00581618" w:rsidP="00183F2F">
            <w:pPr>
              <w:pStyle w:val="TAC"/>
              <w:keepNext w:val="0"/>
            </w:pPr>
            <w:r w:rsidRPr="001C0CC4">
              <w:t>-89.9</w:t>
            </w:r>
          </w:p>
        </w:tc>
        <w:tc>
          <w:tcPr>
            <w:tcW w:w="314" w:type="pct"/>
            <w:vAlign w:val="center"/>
          </w:tcPr>
          <w:p w14:paraId="3185A8DB" w14:textId="77777777" w:rsidR="00581618" w:rsidRPr="001C0CC4" w:rsidRDefault="00581618" w:rsidP="00183F2F">
            <w:pPr>
              <w:pStyle w:val="TAC"/>
              <w:keepNext w:val="0"/>
            </w:pPr>
            <w:r w:rsidRPr="001C0CC4">
              <w:t>-88.8</w:t>
            </w:r>
            <w:r w:rsidRPr="001C0CC4">
              <w:rPr>
                <w:vertAlign w:val="superscript"/>
              </w:rPr>
              <w:t>5</w:t>
            </w:r>
          </w:p>
        </w:tc>
        <w:tc>
          <w:tcPr>
            <w:tcW w:w="314" w:type="pct"/>
            <w:vAlign w:val="center"/>
          </w:tcPr>
          <w:p w14:paraId="3185A8DC" w14:textId="77777777" w:rsidR="00581618" w:rsidRPr="001C0CC4" w:rsidRDefault="00581618" w:rsidP="00183F2F">
            <w:pPr>
              <w:pStyle w:val="TAC"/>
              <w:keepNext w:val="0"/>
            </w:pPr>
            <w:r w:rsidRPr="001C0CC4">
              <w:t>-88.0</w:t>
            </w:r>
            <w:r w:rsidRPr="001C0CC4">
              <w:rPr>
                <w:vertAlign w:val="superscript"/>
              </w:rPr>
              <w:t>5</w:t>
            </w:r>
          </w:p>
        </w:tc>
        <w:tc>
          <w:tcPr>
            <w:tcW w:w="314" w:type="pct"/>
            <w:vAlign w:val="center"/>
          </w:tcPr>
          <w:p w14:paraId="3185A8DD" w14:textId="77777777" w:rsidR="00581618" w:rsidRPr="001C0CC4" w:rsidRDefault="00581618" w:rsidP="00183F2F">
            <w:pPr>
              <w:pStyle w:val="TAC"/>
              <w:keepNext w:val="0"/>
            </w:pPr>
            <w:r w:rsidRPr="001C0CC4">
              <w:t>-86.7</w:t>
            </w:r>
            <w:r w:rsidRPr="001C0CC4">
              <w:rPr>
                <w:vertAlign w:val="superscript"/>
              </w:rPr>
              <w:t>5</w:t>
            </w:r>
          </w:p>
        </w:tc>
        <w:tc>
          <w:tcPr>
            <w:tcW w:w="314" w:type="pct"/>
            <w:vAlign w:val="center"/>
          </w:tcPr>
          <w:p w14:paraId="3185A8DE" w14:textId="77777777" w:rsidR="00581618" w:rsidRPr="001C0CC4" w:rsidRDefault="00581618" w:rsidP="00183F2F">
            <w:pPr>
              <w:pStyle w:val="TAC"/>
              <w:keepNext w:val="0"/>
              <w:rPr>
                <w:lang w:eastAsia="zh-CN"/>
              </w:rPr>
            </w:pPr>
            <w:r w:rsidRPr="001C0CC4">
              <w:rPr>
                <w:lang w:val="en-US"/>
              </w:rPr>
              <w:t>-86.2</w:t>
            </w:r>
            <w:r w:rsidRPr="001C0CC4">
              <w:rPr>
                <w:vertAlign w:val="superscript"/>
              </w:rPr>
              <w:t>5</w:t>
            </w:r>
          </w:p>
        </w:tc>
        <w:tc>
          <w:tcPr>
            <w:tcW w:w="314" w:type="pct"/>
            <w:vAlign w:val="center"/>
          </w:tcPr>
          <w:p w14:paraId="3185A8DF" w14:textId="77777777" w:rsidR="00581618" w:rsidRPr="001C0CC4" w:rsidRDefault="00581618" w:rsidP="00183F2F">
            <w:pPr>
              <w:pStyle w:val="TAC"/>
              <w:keepNext w:val="0"/>
            </w:pPr>
            <w:r w:rsidRPr="001C0CC4">
              <w:t>-85.7</w:t>
            </w:r>
            <w:r w:rsidRPr="001C0CC4">
              <w:rPr>
                <w:vertAlign w:val="superscript"/>
              </w:rPr>
              <w:t>5</w:t>
            </w:r>
          </w:p>
        </w:tc>
        <w:tc>
          <w:tcPr>
            <w:tcW w:w="344" w:type="pct"/>
            <w:vMerge/>
            <w:shd w:val="clear" w:color="auto" w:fill="auto"/>
            <w:vAlign w:val="center"/>
          </w:tcPr>
          <w:p w14:paraId="3185A8E0" w14:textId="77777777" w:rsidR="00581618" w:rsidRPr="001C0CC4" w:rsidRDefault="00581618" w:rsidP="00183F2F">
            <w:pPr>
              <w:pStyle w:val="TAC"/>
              <w:keepNext w:val="0"/>
            </w:pPr>
          </w:p>
        </w:tc>
      </w:tr>
      <w:tr w:rsidR="00581618" w:rsidRPr="001C0CC4" w14:paraId="3185A8F1" w14:textId="77777777" w:rsidTr="00183F2F">
        <w:trPr>
          <w:trHeight w:val="255"/>
          <w:jc w:val="center"/>
        </w:trPr>
        <w:tc>
          <w:tcPr>
            <w:tcW w:w="456" w:type="pct"/>
            <w:vMerge w:val="restart"/>
            <w:shd w:val="clear" w:color="auto" w:fill="auto"/>
            <w:vAlign w:val="center"/>
          </w:tcPr>
          <w:p w14:paraId="3185A8E2" w14:textId="77777777" w:rsidR="00581618" w:rsidRPr="001C0CC4" w:rsidRDefault="00581618" w:rsidP="00183F2F">
            <w:pPr>
              <w:pStyle w:val="TAC"/>
              <w:keepNext w:val="0"/>
            </w:pPr>
            <w:r w:rsidRPr="001C0CC4">
              <w:rPr>
                <w:lang w:val="x-none" w:eastAsia="zh-CN"/>
              </w:rPr>
              <w:t>n50</w:t>
            </w:r>
          </w:p>
        </w:tc>
        <w:tc>
          <w:tcPr>
            <w:tcW w:w="250" w:type="pct"/>
            <w:vAlign w:val="center"/>
          </w:tcPr>
          <w:p w14:paraId="3185A8E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8E4" w14:textId="77777777" w:rsidR="00581618" w:rsidRPr="001C0CC4" w:rsidRDefault="00581618" w:rsidP="00183F2F">
            <w:pPr>
              <w:pStyle w:val="TAC"/>
              <w:keepNext w:val="0"/>
            </w:pPr>
            <w:r w:rsidRPr="001C0CC4">
              <w:rPr>
                <w:rFonts w:cs="Arial"/>
                <w:szCs w:val="18"/>
              </w:rPr>
              <w:t>-100.0</w:t>
            </w:r>
          </w:p>
        </w:tc>
        <w:tc>
          <w:tcPr>
            <w:tcW w:w="314" w:type="pct"/>
            <w:shd w:val="clear" w:color="auto" w:fill="auto"/>
            <w:vAlign w:val="center"/>
          </w:tcPr>
          <w:p w14:paraId="3185A8E5" w14:textId="77777777" w:rsidR="00581618" w:rsidRPr="001C0CC4" w:rsidRDefault="00581618" w:rsidP="00183F2F">
            <w:pPr>
              <w:pStyle w:val="TAC"/>
              <w:keepNext w:val="0"/>
              <w:rPr>
                <w:rFonts w:cs="Arial"/>
                <w:szCs w:val="18"/>
              </w:rPr>
            </w:pPr>
            <w:r w:rsidRPr="001C0CC4">
              <w:rPr>
                <w:rFonts w:cs="Arial"/>
                <w:szCs w:val="18"/>
              </w:rPr>
              <w:t>-96.8</w:t>
            </w:r>
          </w:p>
        </w:tc>
        <w:tc>
          <w:tcPr>
            <w:tcW w:w="391" w:type="pct"/>
            <w:shd w:val="clear" w:color="auto" w:fill="auto"/>
            <w:vAlign w:val="center"/>
          </w:tcPr>
          <w:p w14:paraId="3185A8E6" w14:textId="77777777" w:rsidR="00581618" w:rsidRPr="001C0CC4" w:rsidRDefault="00581618" w:rsidP="00183F2F">
            <w:pPr>
              <w:pStyle w:val="TAC"/>
              <w:keepNext w:val="0"/>
              <w:rPr>
                <w:rFonts w:cs="Arial"/>
                <w:szCs w:val="18"/>
              </w:rPr>
            </w:pPr>
            <w:r w:rsidRPr="001C0CC4">
              <w:rPr>
                <w:rFonts w:cs="Arial"/>
                <w:szCs w:val="18"/>
              </w:rPr>
              <w:t>-95.0</w:t>
            </w:r>
          </w:p>
        </w:tc>
        <w:tc>
          <w:tcPr>
            <w:tcW w:w="419" w:type="pct"/>
            <w:shd w:val="clear" w:color="auto" w:fill="auto"/>
            <w:vAlign w:val="center"/>
          </w:tcPr>
          <w:p w14:paraId="3185A8E7" w14:textId="77777777" w:rsidR="00581618" w:rsidRPr="001C0CC4" w:rsidRDefault="00581618" w:rsidP="00183F2F">
            <w:pPr>
              <w:pStyle w:val="TAC"/>
              <w:keepNext w:val="0"/>
              <w:rPr>
                <w:rFonts w:cs="Arial"/>
                <w:szCs w:val="18"/>
              </w:rPr>
            </w:pPr>
            <w:r w:rsidRPr="001C0CC4">
              <w:rPr>
                <w:rFonts w:cs="Arial"/>
                <w:szCs w:val="18"/>
              </w:rPr>
              <w:t>-93.8</w:t>
            </w:r>
          </w:p>
        </w:tc>
        <w:tc>
          <w:tcPr>
            <w:tcW w:w="314" w:type="pct"/>
            <w:shd w:val="clear" w:color="auto" w:fill="auto"/>
            <w:vAlign w:val="center"/>
          </w:tcPr>
          <w:p w14:paraId="3185A8E8" w14:textId="77777777" w:rsidR="00581618" w:rsidRPr="001C0CC4" w:rsidRDefault="00581618" w:rsidP="00183F2F">
            <w:pPr>
              <w:pStyle w:val="TAC"/>
              <w:keepNext w:val="0"/>
            </w:pPr>
          </w:p>
        </w:tc>
        <w:tc>
          <w:tcPr>
            <w:tcW w:w="314" w:type="pct"/>
            <w:vAlign w:val="center"/>
          </w:tcPr>
          <w:p w14:paraId="3185A8E9" w14:textId="77777777" w:rsidR="00581618" w:rsidRPr="001C0CC4" w:rsidRDefault="00581618" w:rsidP="00183F2F">
            <w:pPr>
              <w:pStyle w:val="TAC"/>
              <w:keepNext w:val="0"/>
            </w:pPr>
            <w:r w:rsidRPr="001C0CC4">
              <w:t>-91.9</w:t>
            </w:r>
          </w:p>
        </w:tc>
        <w:tc>
          <w:tcPr>
            <w:tcW w:w="314" w:type="pct"/>
            <w:shd w:val="clear" w:color="auto" w:fill="auto"/>
            <w:vAlign w:val="center"/>
          </w:tcPr>
          <w:p w14:paraId="3185A8EA" w14:textId="77777777" w:rsidR="00581618" w:rsidRPr="001C0CC4" w:rsidRDefault="00581618" w:rsidP="00183F2F">
            <w:pPr>
              <w:pStyle w:val="TAC"/>
              <w:keepNext w:val="0"/>
              <w:rPr>
                <w:rFonts w:cs="Arial"/>
                <w:szCs w:val="18"/>
              </w:rPr>
            </w:pPr>
            <w:r w:rsidRPr="001C0CC4">
              <w:rPr>
                <w:lang w:val="x-none" w:eastAsia="zh-CN"/>
              </w:rPr>
              <w:t>-90.6</w:t>
            </w:r>
          </w:p>
        </w:tc>
        <w:tc>
          <w:tcPr>
            <w:tcW w:w="314" w:type="pct"/>
            <w:vAlign w:val="center"/>
          </w:tcPr>
          <w:p w14:paraId="3185A8EB" w14:textId="77777777" w:rsidR="00581618" w:rsidRPr="001C0CC4" w:rsidRDefault="00581618" w:rsidP="00183F2F">
            <w:pPr>
              <w:pStyle w:val="TAC"/>
              <w:keepNext w:val="0"/>
              <w:rPr>
                <w:rFonts w:cs="Arial"/>
                <w:szCs w:val="18"/>
              </w:rPr>
            </w:pPr>
            <w:r w:rsidRPr="001C0CC4">
              <w:rPr>
                <w:lang w:val="x-none" w:eastAsia="zh-CN"/>
              </w:rPr>
              <w:t>-89.6</w:t>
            </w:r>
          </w:p>
        </w:tc>
        <w:tc>
          <w:tcPr>
            <w:tcW w:w="314" w:type="pct"/>
            <w:vAlign w:val="center"/>
          </w:tcPr>
          <w:p w14:paraId="3185A8EC" w14:textId="77777777" w:rsidR="00581618" w:rsidRPr="001C0CC4" w:rsidRDefault="00581618" w:rsidP="00183F2F">
            <w:pPr>
              <w:pStyle w:val="TAC"/>
              <w:keepNext w:val="0"/>
              <w:rPr>
                <w:rFonts w:cs="Arial"/>
                <w:szCs w:val="18"/>
              </w:rPr>
            </w:pPr>
          </w:p>
        </w:tc>
        <w:tc>
          <w:tcPr>
            <w:tcW w:w="314" w:type="pct"/>
            <w:vAlign w:val="center"/>
          </w:tcPr>
          <w:p w14:paraId="3185A8ED" w14:textId="77777777" w:rsidR="00581618" w:rsidRPr="001C0CC4" w:rsidRDefault="00581618" w:rsidP="00183F2F">
            <w:pPr>
              <w:pStyle w:val="TAC"/>
              <w:keepNext w:val="0"/>
              <w:rPr>
                <w:lang w:eastAsia="zh-CN"/>
              </w:rPr>
            </w:pPr>
          </w:p>
        </w:tc>
        <w:tc>
          <w:tcPr>
            <w:tcW w:w="314" w:type="pct"/>
            <w:vAlign w:val="center"/>
          </w:tcPr>
          <w:p w14:paraId="3185A8EE" w14:textId="77777777" w:rsidR="00581618" w:rsidRPr="001C0CC4" w:rsidRDefault="00581618" w:rsidP="00183F2F">
            <w:pPr>
              <w:pStyle w:val="TAC"/>
              <w:keepNext w:val="0"/>
              <w:rPr>
                <w:lang w:eastAsia="zh-CN"/>
              </w:rPr>
            </w:pPr>
          </w:p>
        </w:tc>
        <w:tc>
          <w:tcPr>
            <w:tcW w:w="314" w:type="pct"/>
            <w:vAlign w:val="center"/>
          </w:tcPr>
          <w:p w14:paraId="3185A8EF" w14:textId="77777777" w:rsidR="00581618" w:rsidRPr="001C0CC4" w:rsidRDefault="00581618" w:rsidP="00183F2F">
            <w:pPr>
              <w:pStyle w:val="TAC"/>
              <w:keepNext w:val="0"/>
              <w:rPr>
                <w:lang w:eastAsia="zh-CN"/>
              </w:rPr>
            </w:pPr>
          </w:p>
        </w:tc>
        <w:tc>
          <w:tcPr>
            <w:tcW w:w="344" w:type="pct"/>
            <w:vMerge w:val="restart"/>
            <w:shd w:val="clear" w:color="auto" w:fill="auto"/>
            <w:vAlign w:val="center"/>
          </w:tcPr>
          <w:p w14:paraId="3185A8F0" w14:textId="77777777" w:rsidR="00581618" w:rsidRPr="001C0CC4" w:rsidRDefault="00581618" w:rsidP="00183F2F">
            <w:pPr>
              <w:pStyle w:val="TAC"/>
              <w:keepNext w:val="0"/>
            </w:pPr>
            <w:r w:rsidRPr="001C0CC4">
              <w:rPr>
                <w:rFonts w:hint="eastAsia"/>
                <w:lang w:eastAsia="zh-CN"/>
              </w:rPr>
              <w:t>TDD</w:t>
            </w:r>
          </w:p>
        </w:tc>
      </w:tr>
      <w:tr w:rsidR="00581618" w:rsidRPr="001C0CC4" w14:paraId="3185A901" w14:textId="77777777" w:rsidTr="00183F2F">
        <w:trPr>
          <w:trHeight w:val="255"/>
          <w:jc w:val="center"/>
        </w:trPr>
        <w:tc>
          <w:tcPr>
            <w:tcW w:w="456" w:type="pct"/>
            <w:vMerge/>
            <w:shd w:val="clear" w:color="auto" w:fill="auto"/>
            <w:vAlign w:val="center"/>
          </w:tcPr>
          <w:p w14:paraId="3185A8F2" w14:textId="77777777" w:rsidR="00581618" w:rsidRPr="001C0CC4" w:rsidRDefault="00581618" w:rsidP="00183F2F">
            <w:pPr>
              <w:pStyle w:val="TAC"/>
              <w:keepNext w:val="0"/>
            </w:pPr>
          </w:p>
        </w:tc>
        <w:tc>
          <w:tcPr>
            <w:tcW w:w="250" w:type="pct"/>
            <w:vAlign w:val="center"/>
          </w:tcPr>
          <w:p w14:paraId="3185A8F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8F4" w14:textId="77777777" w:rsidR="00581618" w:rsidRPr="001C0CC4" w:rsidRDefault="00581618" w:rsidP="00183F2F">
            <w:pPr>
              <w:pStyle w:val="TAC"/>
              <w:keepNext w:val="0"/>
            </w:pPr>
          </w:p>
        </w:tc>
        <w:tc>
          <w:tcPr>
            <w:tcW w:w="314" w:type="pct"/>
            <w:shd w:val="clear" w:color="auto" w:fill="auto"/>
            <w:vAlign w:val="center"/>
          </w:tcPr>
          <w:p w14:paraId="3185A8F5" w14:textId="77777777" w:rsidR="00581618" w:rsidRPr="001C0CC4" w:rsidRDefault="00581618" w:rsidP="00183F2F">
            <w:pPr>
              <w:pStyle w:val="TAC"/>
              <w:keepNext w:val="0"/>
              <w:rPr>
                <w:rFonts w:cs="Arial"/>
                <w:szCs w:val="18"/>
              </w:rPr>
            </w:pPr>
            <w:r w:rsidRPr="001C0CC4">
              <w:rPr>
                <w:rFonts w:cs="Arial"/>
                <w:szCs w:val="18"/>
              </w:rPr>
              <w:t>-97.1</w:t>
            </w:r>
          </w:p>
        </w:tc>
        <w:tc>
          <w:tcPr>
            <w:tcW w:w="391" w:type="pct"/>
            <w:shd w:val="clear" w:color="auto" w:fill="auto"/>
            <w:vAlign w:val="center"/>
          </w:tcPr>
          <w:p w14:paraId="3185A8F6" w14:textId="77777777" w:rsidR="00581618" w:rsidRPr="001C0CC4" w:rsidRDefault="00581618" w:rsidP="00183F2F">
            <w:pPr>
              <w:pStyle w:val="TAC"/>
              <w:keepNext w:val="0"/>
              <w:rPr>
                <w:rFonts w:cs="Arial"/>
                <w:szCs w:val="18"/>
              </w:rPr>
            </w:pPr>
            <w:r w:rsidRPr="001C0CC4">
              <w:rPr>
                <w:rFonts w:cs="Arial"/>
                <w:szCs w:val="18"/>
              </w:rPr>
              <w:t>-95.1</w:t>
            </w:r>
          </w:p>
        </w:tc>
        <w:tc>
          <w:tcPr>
            <w:tcW w:w="419" w:type="pct"/>
            <w:shd w:val="clear" w:color="auto" w:fill="auto"/>
            <w:vAlign w:val="center"/>
          </w:tcPr>
          <w:p w14:paraId="3185A8F7" w14:textId="77777777" w:rsidR="00581618" w:rsidRPr="001C0CC4" w:rsidRDefault="00581618" w:rsidP="00183F2F">
            <w:pPr>
              <w:pStyle w:val="TAC"/>
              <w:keepNext w:val="0"/>
              <w:rPr>
                <w:rFonts w:cs="Arial"/>
                <w:szCs w:val="18"/>
              </w:rPr>
            </w:pPr>
            <w:r w:rsidRPr="001C0CC4">
              <w:rPr>
                <w:rFonts w:cs="Arial"/>
                <w:szCs w:val="18"/>
              </w:rPr>
              <w:t>-94.0</w:t>
            </w:r>
          </w:p>
        </w:tc>
        <w:tc>
          <w:tcPr>
            <w:tcW w:w="314" w:type="pct"/>
            <w:shd w:val="clear" w:color="auto" w:fill="auto"/>
            <w:vAlign w:val="center"/>
          </w:tcPr>
          <w:p w14:paraId="3185A8F8" w14:textId="77777777" w:rsidR="00581618" w:rsidRPr="001C0CC4" w:rsidRDefault="00581618" w:rsidP="00183F2F">
            <w:pPr>
              <w:pStyle w:val="TAC"/>
              <w:keepNext w:val="0"/>
            </w:pPr>
          </w:p>
        </w:tc>
        <w:tc>
          <w:tcPr>
            <w:tcW w:w="314" w:type="pct"/>
            <w:vAlign w:val="center"/>
          </w:tcPr>
          <w:p w14:paraId="3185A8F9" w14:textId="77777777" w:rsidR="00581618" w:rsidRPr="001C0CC4" w:rsidRDefault="00581618" w:rsidP="00183F2F">
            <w:pPr>
              <w:pStyle w:val="TAC"/>
              <w:keepNext w:val="0"/>
            </w:pPr>
            <w:r w:rsidRPr="001C0CC4">
              <w:t>-92.0</w:t>
            </w:r>
          </w:p>
        </w:tc>
        <w:tc>
          <w:tcPr>
            <w:tcW w:w="314" w:type="pct"/>
            <w:shd w:val="clear" w:color="auto" w:fill="auto"/>
            <w:vAlign w:val="center"/>
          </w:tcPr>
          <w:p w14:paraId="3185A8FA" w14:textId="77777777" w:rsidR="00581618" w:rsidRPr="001C0CC4" w:rsidRDefault="00581618" w:rsidP="00183F2F">
            <w:pPr>
              <w:pStyle w:val="TAC"/>
              <w:keepNext w:val="0"/>
              <w:rPr>
                <w:rFonts w:cs="Arial"/>
                <w:szCs w:val="18"/>
              </w:rPr>
            </w:pPr>
            <w:r w:rsidRPr="001C0CC4">
              <w:rPr>
                <w:lang w:val="x-none" w:eastAsia="zh-CN"/>
              </w:rPr>
              <w:t>-90.7</w:t>
            </w:r>
          </w:p>
        </w:tc>
        <w:tc>
          <w:tcPr>
            <w:tcW w:w="314" w:type="pct"/>
            <w:vAlign w:val="center"/>
          </w:tcPr>
          <w:p w14:paraId="3185A8FB" w14:textId="77777777" w:rsidR="00581618" w:rsidRPr="001C0CC4" w:rsidRDefault="00581618" w:rsidP="00183F2F">
            <w:pPr>
              <w:pStyle w:val="TAC"/>
              <w:keepNext w:val="0"/>
              <w:rPr>
                <w:rFonts w:cs="Arial"/>
                <w:szCs w:val="18"/>
              </w:rPr>
            </w:pPr>
            <w:r w:rsidRPr="001C0CC4">
              <w:rPr>
                <w:lang w:val="x-none" w:eastAsia="zh-CN"/>
              </w:rPr>
              <w:t>-89.7</w:t>
            </w:r>
          </w:p>
        </w:tc>
        <w:tc>
          <w:tcPr>
            <w:tcW w:w="314" w:type="pct"/>
            <w:vAlign w:val="center"/>
          </w:tcPr>
          <w:p w14:paraId="3185A8FC" w14:textId="77777777" w:rsidR="00581618" w:rsidRPr="001C0CC4" w:rsidRDefault="00581618" w:rsidP="00183F2F">
            <w:pPr>
              <w:pStyle w:val="TAC"/>
              <w:keepNext w:val="0"/>
              <w:rPr>
                <w:rFonts w:cs="Arial"/>
                <w:szCs w:val="18"/>
              </w:rPr>
            </w:pPr>
            <w:r w:rsidRPr="001C0CC4">
              <w:rPr>
                <w:lang w:eastAsia="zh-CN"/>
              </w:rPr>
              <w:t>-88.9</w:t>
            </w:r>
          </w:p>
        </w:tc>
        <w:tc>
          <w:tcPr>
            <w:tcW w:w="314" w:type="pct"/>
            <w:vAlign w:val="center"/>
          </w:tcPr>
          <w:p w14:paraId="3185A8FD" w14:textId="77777777" w:rsidR="00581618" w:rsidRPr="001C0CC4" w:rsidRDefault="00581618" w:rsidP="00183F2F">
            <w:pPr>
              <w:pStyle w:val="TAC"/>
              <w:keepNext w:val="0"/>
              <w:rPr>
                <w:lang w:eastAsia="zh-CN"/>
              </w:rPr>
            </w:pPr>
            <w:r w:rsidRPr="001C0CC4">
              <w:rPr>
                <w:lang w:eastAsia="zh-CN"/>
              </w:rPr>
              <w:t>-87.6</w:t>
            </w:r>
          </w:p>
        </w:tc>
        <w:tc>
          <w:tcPr>
            <w:tcW w:w="314" w:type="pct"/>
            <w:vAlign w:val="center"/>
          </w:tcPr>
          <w:p w14:paraId="3185A8FE" w14:textId="77777777" w:rsidR="00581618" w:rsidRPr="001C0CC4" w:rsidRDefault="00581618" w:rsidP="00183F2F">
            <w:pPr>
              <w:pStyle w:val="TAC"/>
              <w:keepNext w:val="0"/>
              <w:rPr>
                <w:lang w:eastAsia="zh-CN"/>
              </w:rPr>
            </w:pPr>
          </w:p>
        </w:tc>
        <w:tc>
          <w:tcPr>
            <w:tcW w:w="314" w:type="pct"/>
            <w:vAlign w:val="center"/>
          </w:tcPr>
          <w:p w14:paraId="3185A8FF" w14:textId="77777777" w:rsidR="00581618" w:rsidRPr="001C0CC4" w:rsidRDefault="00581618" w:rsidP="00183F2F">
            <w:pPr>
              <w:pStyle w:val="TAC"/>
              <w:keepNext w:val="0"/>
              <w:rPr>
                <w:lang w:eastAsia="zh-CN"/>
              </w:rPr>
            </w:pPr>
          </w:p>
        </w:tc>
        <w:tc>
          <w:tcPr>
            <w:tcW w:w="344" w:type="pct"/>
            <w:vMerge/>
            <w:shd w:val="clear" w:color="auto" w:fill="auto"/>
            <w:vAlign w:val="center"/>
          </w:tcPr>
          <w:p w14:paraId="3185A900" w14:textId="77777777" w:rsidR="00581618" w:rsidRPr="001C0CC4" w:rsidRDefault="00581618" w:rsidP="00183F2F">
            <w:pPr>
              <w:pStyle w:val="TAC"/>
              <w:keepNext w:val="0"/>
            </w:pPr>
          </w:p>
        </w:tc>
      </w:tr>
      <w:tr w:rsidR="00581618" w:rsidRPr="001C0CC4" w14:paraId="3185A911" w14:textId="77777777" w:rsidTr="00183F2F">
        <w:trPr>
          <w:trHeight w:val="255"/>
          <w:jc w:val="center"/>
        </w:trPr>
        <w:tc>
          <w:tcPr>
            <w:tcW w:w="456" w:type="pct"/>
            <w:vMerge/>
            <w:shd w:val="clear" w:color="auto" w:fill="auto"/>
            <w:vAlign w:val="center"/>
          </w:tcPr>
          <w:p w14:paraId="3185A902" w14:textId="77777777" w:rsidR="00581618" w:rsidRPr="001C0CC4" w:rsidRDefault="00581618" w:rsidP="00183F2F">
            <w:pPr>
              <w:pStyle w:val="TAC"/>
              <w:keepNext w:val="0"/>
            </w:pPr>
          </w:p>
        </w:tc>
        <w:tc>
          <w:tcPr>
            <w:tcW w:w="250" w:type="pct"/>
            <w:vAlign w:val="center"/>
          </w:tcPr>
          <w:p w14:paraId="3185A90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904" w14:textId="77777777" w:rsidR="00581618" w:rsidRPr="001C0CC4" w:rsidRDefault="00581618" w:rsidP="00183F2F">
            <w:pPr>
              <w:pStyle w:val="TAC"/>
              <w:keepNext w:val="0"/>
            </w:pPr>
          </w:p>
        </w:tc>
        <w:tc>
          <w:tcPr>
            <w:tcW w:w="314" w:type="pct"/>
            <w:shd w:val="clear" w:color="auto" w:fill="auto"/>
            <w:vAlign w:val="center"/>
          </w:tcPr>
          <w:p w14:paraId="3185A905" w14:textId="77777777" w:rsidR="00581618" w:rsidRPr="001C0CC4" w:rsidRDefault="00581618" w:rsidP="00183F2F">
            <w:pPr>
              <w:pStyle w:val="TAC"/>
              <w:keepNext w:val="0"/>
              <w:rPr>
                <w:rFonts w:cs="Arial"/>
                <w:szCs w:val="18"/>
              </w:rPr>
            </w:pPr>
            <w:r w:rsidRPr="001C0CC4">
              <w:rPr>
                <w:lang w:eastAsia="zh-CN"/>
              </w:rPr>
              <w:t>-97.5</w:t>
            </w:r>
          </w:p>
        </w:tc>
        <w:tc>
          <w:tcPr>
            <w:tcW w:w="391" w:type="pct"/>
            <w:shd w:val="clear" w:color="auto" w:fill="auto"/>
            <w:vAlign w:val="center"/>
          </w:tcPr>
          <w:p w14:paraId="3185A906" w14:textId="77777777" w:rsidR="00581618" w:rsidRPr="001C0CC4" w:rsidRDefault="00581618" w:rsidP="00183F2F">
            <w:pPr>
              <w:pStyle w:val="TAC"/>
              <w:keepNext w:val="0"/>
              <w:rPr>
                <w:rFonts w:cs="Arial"/>
                <w:szCs w:val="18"/>
              </w:rPr>
            </w:pPr>
            <w:r w:rsidRPr="001C0CC4">
              <w:rPr>
                <w:rFonts w:cs="Arial"/>
                <w:szCs w:val="18"/>
              </w:rPr>
              <w:t>-95.4</w:t>
            </w:r>
          </w:p>
        </w:tc>
        <w:tc>
          <w:tcPr>
            <w:tcW w:w="419" w:type="pct"/>
            <w:shd w:val="clear" w:color="auto" w:fill="auto"/>
            <w:vAlign w:val="center"/>
          </w:tcPr>
          <w:p w14:paraId="3185A907" w14:textId="77777777" w:rsidR="00581618" w:rsidRPr="001C0CC4" w:rsidRDefault="00581618" w:rsidP="00183F2F">
            <w:pPr>
              <w:pStyle w:val="TAC"/>
              <w:keepNext w:val="0"/>
              <w:rPr>
                <w:rFonts w:cs="Arial"/>
                <w:szCs w:val="18"/>
              </w:rPr>
            </w:pPr>
            <w:r w:rsidRPr="001C0CC4">
              <w:rPr>
                <w:rFonts w:cs="Arial"/>
                <w:szCs w:val="18"/>
              </w:rPr>
              <w:t>-94.2</w:t>
            </w:r>
          </w:p>
        </w:tc>
        <w:tc>
          <w:tcPr>
            <w:tcW w:w="314" w:type="pct"/>
            <w:shd w:val="clear" w:color="auto" w:fill="auto"/>
            <w:vAlign w:val="center"/>
          </w:tcPr>
          <w:p w14:paraId="3185A908" w14:textId="77777777" w:rsidR="00581618" w:rsidRPr="001C0CC4" w:rsidRDefault="00581618" w:rsidP="00183F2F">
            <w:pPr>
              <w:pStyle w:val="TAC"/>
              <w:keepNext w:val="0"/>
            </w:pPr>
          </w:p>
        </w:tc>
        <w:tc>
          <w:tcPr>
            <w:tcW w:w="314" w:type="pct"/>
            <w:vAlign w:val="center"/>
          </w:tcPr>
          <w:p w14:paraId="3185A909" w14:textId="77777777" w:rsidR="00581618" w:rsidRPr="001C0CC4" w:rsidRDefault="00581618" w:rsidP="00183F2F">
            <w:pPr>
              <w:pStyle w:val="TAC"/>
              <w:keepNext w:val="0"/>
            </w:pPr>
            <w:r w:rsidRPr="001C0CC4">
              <w:t>-92.1</w:t>
            </w:r>
          </w:p>
        </w:tc>
        <w:tc>
          <w:tcPr>
            <w:tcW w:w="314" w:type="pct"/>
            <w:shd w:val="clear" w:color="auto" w:fill="auto"/>
            <w:vAlign w:val="center"/>
          </w:tcPr>
          <w:p w14:paraId="3185A90A" w14:textId="77777777" w:rsidR="00581618" w:rsidRPr="001C0CC4" w:rsidRDefault="00581618" w:rsidP="00183F2F">
            <w:pPr>
              <w:pStyle w:val="TAC"/>
              <w:keepNext w:val="0"/>
              <w:rPr>
                <w:rFonts w:cs="Arial"/>
                <w:szCs w:val="18"/>
              </w:rPr>
            </w:pPr>
            <w:r w:rsidRPr="001C0CC4">
              <w:t>-90.9</w:t>
            </w:r>
          </w:p>
        </w:tc>
        <w:tc>
          <w:tcPr>
            <w:tcW w:w="314" w:type="pct"/>
            <w:vAlign w:val="center"/>
          </w:tcPr>
          <w:p w14:paraId="3185A90B" w14:textId="77777777" w:rsidR="00581618" w:rsidRPr="001C0CC4" w:rsidRDefault="00581618" w:rsidP="00183F2F">
            <w:pPr>
              <w:pStyle w:val="TAC"/>
              <w:keepNext w:val="0"/>
              <w:rPr>
                <w:rFonts w:cs="Arial"/>
                <w:szCs w:val="18"/>
              </w:rPr>
            </w:pPr>
            <w:r w:rsidRPr="001C0CC4">
              <w:t>-89.8</w:t>
            </w:r>
          </w:p>
        </w:tc>
        <w:tc>
          <w:tcPr>
            <w:tcW w:w="314" w:type="pct"/>
            <w:vAlign w:val="center"/>
          </w:tcPr>
          <w:p w14:paraId="3185A90C" w14:textId="77777777" w:rsidR="00581618" w:rsidRPr="001C0CC4" w:rsidRDefault="00581618" w:rsidP="00183F2F">
            <w:pPr>
              <w:pStyle w:val="TAC"/>
              <w:keepNext w:val="0"/>
              <w:rPr>
                <w:rFonts w:cs="Arial"/>
                <w:szCs w:val="18"/>
              </w:rPr>
            </w:pPr>
            <w:r w:rsidRPr="001C0CC4">
              <w:t>-89.1</w:t>
            </w:r>
          </w:p>
        </w:tc>
        <w:tc>
          <w:tcPr>
            <w:tcW w:w="314" w:type="pct"/>
            <w:vAlign w:val="center"/>
          </w:tcPr>
          <w:p w14:paraId="3185A90D" w14:textId="77777777" w:rsidR="00581618" w:rsidRPr="001C0CC4" w:rsidRDefault="00581618" w:rsidP="00183F2F">
            <w:pPr>
              <w:pStyle w:val="TAC"/>
              <w:keepNext w:val="0"/>
              <w:rPr>
                <w:lang w:eastAsia="zh-CN"/>
              </w:rPr>
            </w:pPr>
            <w:r w:rsidRPr="001C0CC4">
              <w:t>-87.6</w:t>
            </w:r>
          </w:p>
        </w:tc>
        <w:tc>
          <w:tcPr>
            <w:tcW w:w="314" w:type="pct"/>
            <w:vAlign w:val="center"/>
          </w:tcPr>
          <w:p w14:paraId="3185A90E" w14:textId="77777777" w:rsidR="00581618" w:rsidRPr="001C0CC4" w:rsidRDefault="00581618" w:rsidP="00183F2F">
            <w:pPr>
              <w:pStyle w:val="TAC"/>
              <w:keepNext w:val="0"/>
              <w:rPr>
                <w:lang w:eastAsia="zh-CN"/>
              </w:rPr>
            </w:pPr>
          </w:p>
        </w:tc>
        <w:tc>
          <w:tcPr>
            <w:tcW w:w="314" w:type="pct"/>
            <w:vAlign w:val="center"/>
          </w:tcPr>
          <w:p w14:paraId="3185A90F" w14:textId="77777777" w:rsidR="00581618" w:rsidRPr="001C0CC4" w:rsidRDefault="00581618" w:rsidP="00183F2F">
            <w:pPr>
              <w:pStyle w:val="TAC"/>
              <w:keepNext w:val="0"/>
              <w:rPr>
                <w:lang w:eastAsia="zh-CN"/>
              </w:rPr>
            </w:pPr>
          </w:p>
        </w:tc>
        <w:tc>
          <w:tcPr>
            <w:tcW w:w="344" w:type="pct"/>
            <w:vMerge/>
            <w:shd w:val="clear" w:color="auto" w:fill="auto"/>
            <w:vAlign w:val="center"/>
          </w:tcPr>
          <w:p w14:paraId="3185A910" w14:textId="77777777" w:rsidR="00581618" w:rsidRPr="001C0CC4" w:rsidRDefault="00581618" w:rsidP="00183F2F">
            <w:pPr>
              <w:pStyle w:val="TAC"/>
              <w:keepNext w:val="0"/>
            </w:pPr>
          </w:p>
        </w:tc>
      </w:tr>
      <w:tr w:rsidR="00581618" w:rsidRPr="001C0CC4" w14:paraId="3185A921" w14:textId="77777777" w:rsidTr="00183F2F">
        <w:trPr>
          <w:trHeight w:val="255"/>
          <w:jc w:val="center"/>
        </w:trPr>
        <w:tc>
          <w:tcPr>
            <w:tcW w:w="456" w:type="pct"/>
            <w:vMerge w:val="restart"/>
            <w:shd w:val="clear" w:color="auto" w:fill="auto"/>
            <w:vAlign w:val="center"/>
          </w:tcPr>
          <w:p w14:paraId="3185A912" w14:textId="77777777" w:rsidR="00581618" w:rsidRPr="001C0CC4" w:rsidRDefault="00581618" w:rsidP="00183F2F">
            <w:pPr>
              <w:pStyle w:val="TAC"/>
              <w:keepNext w:val="0"/>
            </w:pPr>
            <w:r w:rsidRPr="001C0CC4">
              <w:rPr>
                <w:rFonts w:hint="eastAsia"/>
                <w:lang w:eastAsia="zh-CN"/>
              </w:rPr>
              <w:t>n51</w:t>
            </w:r>
          </w:p>
        </w:tc>
        <w:tc>
          <w:tcPr>
            <w:tcW w:w="250" w:type="pct"/>
            <w:vAlign w:val="center"/>
          </w:tcPr>
          <w:p w14:paraId="3185A91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914" w14:textId="77777777" w:rsidR="00581618" w:rsidRPr="001C0CC4" w:rsidRDefault="00581618" w:rsidP="00183F2F">
            <w:pPr>
              <w:pStyle w:val="TAC"/>
              <w:keepNext w:val="0"/>
            </w:pPr>
            <w:r w:rsidRPr="001C0CC4">
              <w:rPr>
                <w:rFonts w:cs="Arial"/>
                <w:szCs w:val="18"/>
              </w:rPr>
              <w:t>-100.0</w:t>
            </w:r>
          </w:p>
        </w:tc>
        <w:tc>
          <w:tcPr>
            <w:tcW w:w="314" w:type="pct"/>
            <w:shd w:val="clear" w:color="auto" w:fill="auto"/>
            <w:vAlign w:val="center"/>
          </w:tcPr>
          <w:p w14:paraId="3185A915" w14:textId="77777777" w:rsidR="00581618" w:rsidRPr="001C0CC4" w:rsidRDefault="00581618" w:rsidP="00183F2F">
            <w:pPr>
              <w:pStyle w:val="TAC"/>
              <w:keepNext w:val="0"/>
            </w:pPr>
          </w:p>
        </w:tc>
        <w:tc>
          <w:tcPr>
            <w:tcW w:w="391" w:type="pct"/>
            <w:shd w:val="clear" w:color="auto" w:fill="auto"/>
            <w:vAlign w:val="center"/>
          </w:tcPr>
          <w:p w14:paraId="3185A916" w14:textId="77777777" w:rsidR="00581618" w:rsidRPr="001C0CC4" w:rsidRDefault="00581618" w:rsidP="00183F2F">
            <w:pPr>
              <w:pStyle w:val="TAC"/>
              <w:keepNext w:val="0"/>
            </w:pPr>
          </w:p>
        </w:tc>
        <w:tc>
          <w:tcPr>
            <w:tcW w:w="419" w:type="pct"/>
            <w:shd w:val="clear" w:color="auto" w:fill="auto"/>
            <w:vAlign w:val="center"/>
          </w:tcPr>
          <w:p w14:paraId="3185A917" w14:textId="77777777" w:rsidR="00581618" w:rsidRPr="001C0CC4" w:rsidRDefault="00581618" w:rsidP="00183F2F">
            <w:pPr>
              <w:pStyle w:val="TAC"/>
              <w:keepNext w:val="0"/>
            </w:pPr>
          </w:p>
        </w:tc>
        <w:tc>
          <w:tcPr>
            <w:tcW w:w="314" w:type="pct"/>
            <w:shd w:val="clear" w:color="auto" w:fill="auto"/>
            <w:vAlign w:val="center"/>
          </w:tcPr>
          <w:p w14:paraId="3185A918" w14:textId="77777777" w:rsidR="00581618" w:rsidRPr="001C0CC4" w:rsidRDefault="00581618" w:rsidP="00183F2F">
            <w:pPr>
              <w:pStyle w:val="TAC"/>
              <w:keepNext w:val="0"/>
            </w:pPr>
          </w:p>
        </w:tc>
        <w:tc>
          <w:tcPr>
            <w:tcW w:w="314" w:type="pct"/>
            <w:vAlign w:val="center"/>
          </w:tcPr>
          <w:p w14:paraId="3185A919" w14:textId="77777777" w:rsidR="00581618" w:rsidRPr="001C0CC4" w:rsidRDefault="00581618" w:rsidP="00183F2F">
            <w:pPr>
              <w:pStyle w:val="TAC"/>
              <w:keepNext w:val="0"/>
            </w:pPr>
          </w:p>
        </w:tc>
        <w:tc>
          <w:tcPr>
            <w:tcW w:w="314" w:type="pct"/>
            <w:shd w:val="clear" w:color="auto" w:fill="auto"/>
            <w:vAlign w:val="center"/>
          </w:tcPr>
          <w:p w14:paraId="3185A91A" w14:textId="77777777" w:rsidR="00581618" w:rsidRPr="001C0CC4" w:rsidRDefault="00581618" w:rsidP="00183F2F">
            <w:pPr>
              <w:pStyle w:val="TAC"/>
              <w:keepNext w:val="0"/>
            </w:pPr>
          </w:p>
        </w:tc>
        <w:tc>
          <w:tcPr>
            <w:tcW w:w="314" w:type="pct"/>
            <w:vAlign w:val="center"/>
          </w:tcPr>
          <w:p w14:paraId="3185A91B" w14:textId="77777777" w:rsidR="00581618" w:rsidRPr="001C0CC4" w:rsidRDefault="00581618" w:rsidP="00183F2F">
            <w:pPr>
              <w:pStyle w:val="TAC"/>
              <w:keepNext w:val="0"/>
            </w:pPr>
          </w:p>
        </w:tc>
        <w:tc>
          <w:tcPr>
            <w:tcW w:w="314" w:type="pct"/>
            <w:vAlign w:val="center"/>
          </w:tcPr>
          <w:p w14:paraId="3185A91C" w14:textId="77777777" w:rsidR="00581618" w:rsidRPr="001C0CC4" w:rsidRDefault="00581618" w:rsidP="00183F2F">
            <w:pPr>
              <w:pStyle w:val="TAC"/>
              <w:keepNext w:val="0"/>
            </w:pPr>
          </w:p>
        </w:tc>
        <w:tc>
          <w:tcPr>
            <w:tcW w:w="314" w:type="pct"/>
            <w:vAlign w:val="center"/>
          </w:tcPr>
          <w:p w14:paraId="3185A91D" w14:textId="77777777" w:rsidR="00581618" w:rsidRPr="001C0CC4" w:rsidRDefault="00581618" w:rsidP="00183F2F">
            <w:pPr>
              <w:pStyle w:val="TAC"/>
              <w:keepNext w:val="0"/>
            </w:pPr>
          </w:p>
        </w:tc>
        <w:tc>
          <w:tcPr>
            <w:tcW w:w="314" w:type="pct"/>
            <w:vAlign w:val="center"/>
          </w:tcPr>
          <w:p w14:paraId="3185A91E" w14:textId="77777777" w:rsidR="00581618" w:rsidRPr="001C0CC4" w:rsidRDefault="00581618" w:rsidP="00183F2F">
            <w:pPr>
              <w:pStyle w:val="TAC"/>
              <w:keepNext w:val="0"/>
            </w:pPr>
          </w:p>
        </w:tc>
        <w:tc>
          <w:tcPr>
            <w:tcW w:w="314" w:type="pct"/>
            <w:vAlign w:val="center"/>
          </w:tcPr>
          <w:p w14:paraId="3185A91F" w14:textId="77777777" w:rsidR="00581618" w:rsidRPr="001C0CC4" w:rsidRDefault="00581618" w:rsidP="00183F2F">
            <w:pPr>
              <w:pStyle w:val="TAC"/>
              <w:keepNext w:val="0"/>
            </w:pPr>
          </w:p>
        </w:tc>
        <w:tc>
          <w:tcPr>
            <w:tcW w:w="344" w:type="pct"/>
            <w:vMerge w:val="restart"/>
            <w:shd w:val="clear" w:color="auto" w:fill="auto"/>
            <w:vAlign w:val="center"/>
          </w:tcPr>
          <w:p w14:paraId="3185A920" w14:textId="77777777" w:rsidR="00581618" w:rsidRPr="001C0CC4" w:rsidRDefault="00581618" w:rsidP="00183F2F">
            <w:pPr>
              <w:pStyle w:val="TAC"/>
              <w:keepNext w:val="0"/>
            </w:pPr>
            <w:r w:rsidRPr="001C0CC4">
              <w:rPr>
                <w:rFonts w:hint="eastAsia"/>
                <w:lang w:eastAsia="zh-CN"/>
              </w:rPr>
              <w:t>TDD</w:t>
            </w:r>
          </w:p>
        </w:tc>
      </w:tr>
      <w:tr w:rsidR="00581618" w:rsidRPr="001C0CC4" w14:paraId="3185A931" w14:textId="77777777" w:rsidTr="00183F2F">
        <w:trPr>
          <w:trHeight w:val="255"/>
          <w:jc w:val="center"/>
        </w:trPr>
        <w:tc>
          <w:tcPr>
            <w:tcW w:w="456" w:type="pct"/>
            <w:vMerge/>
            <w:shd w:val="clear" w:color="auto" w:fill="auto"/>
            <w:vAlign w:val="center"/>
          </w:tcPr>
          <w:p w14:paraId="3185A922" w14:textId="77777777" w:rsidR="00581618" w:rsidRPr="001C0CC4" w:rsidRDefault="00581618" w:rsidP="00183F2F">
            <w:pPr>
              <w:pStyle w:val="TAC"/>
              <w:keepNext w:val="0"/>
            </w:pPr>
          </w:p>
        </w:tc>
        <w:tc>
          <w:tcPr>
            <w:tcW w:w="250" w:type="pct"/>
            <w:vAlign w:val="center"/>
          </w:tcPr>
          <w:p w14:paraId="3185A92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924" w14:textId="77777777" w:rsidR="00581618" w:rsidRPr="001C0CC4" w:rsidRDefault="00581618" w:rsidP="00183F2F">
            <w:pPr>
              <w:pStyle w:val="TAC"/>
              <w:keepNext w:val="0"/>
            </w:pPr>
          </w:p>
        </w:tc>
        <w:tc>
          <w:tcPr>
            <w:tcW w:w="314" w:type="pct"/>
            <w:shd w:val="clear" w:color="auto" w:fill="auto"/>
            <w:vAlign w:val="center"/>
          </w:tcPr>
          <w:p w14:paraId="3185A925" w14:textId="77777777" w:rsidR="00581618" w:rsidRPr="001C0CC4" w:rsidRDefault="00581618" w:rsidP="00183F2F">
            <w:pPr>
              <w:pStyle w:val="TAC"/>
              <w:keepNext w:val="0"/>
            </w:pPr>
          </w:p>
        </w:tc>
        <w:tc>
          <w:tcPr>
            <w:tcW w:w="391" w:type="pct"/>
            <w:shd w:val="clear" w:color="auto" w:fill="auto"/>
            <w:vAlign w:val="center"/>
          </w:tcPr>
          <w:p w14:paraId="3185A926" w14:textId="77777777" w:rsidR="00581618" w:rsidRPr="001C0CC4" w:rsidRDefault="00581618" w:rsidP="00183F2F">
            <w:pPr>
              <w:pStyle w:val="TAC"/>
              <w:keepNext w:val="0"/>
            </w:pPr>
          </w:p>
        </w:tc>
        <w:tc>
          <w:tcPr>
            <w:tcW w:w="419" w:type="pct"/>
            <w:shd w:val="clear" w:color="auto" w:fill="auto"/>
            <w:vAlign w:val="center"/>
          </w:tcPr>
          <w:p w14:paraId="3185A927" w14:textId="77777777" w:rsidR="00581618" w:rsidRPr="001C0CC4" w:rsidRDefault="00581618" w:rsidP="00183F2F">
            <w:pPr>
              <w:pStyle w:val="TAC"/>
              <w:keepNext w:val="0"/>
            </w:pPr>
          </w:p>
        </w:tc>
        <w:tc>
          <w:tcPr>
            <w:tcW w:w="314" w:type="pct"/>
            <w:shd w:val="clear" w:color="auto" w:fill="auto"/>
            <w:vAlign w:val="center"/>
          </w:tcPr>
          <w:p w14:paraId="3185A928" w14:textId="77777777" w:rsidR="00581618" w:rsidRPr="001C0CC4" w:rsidRDefault="00581618" w:rsidP="00183F2F">
            <w:pPr>
              <w:pStyle w:val="TAC"/>
              <w:keepNext w:val="0"/>
            </w:pPr>
          </w:p>
        </w:tc>
        <w:tc>
          <w:tcPr>
            <w:tcW w:w="314" w:type="pct"/>
            <w:vAlign w:val="center"/>
          </w:tcPr>
          <w:p w14:paraId="3185A929" w14:textId="77777777" w:rsidR="00581618" w:rsidRPr="001C0CC4" w:rsidRDefault="00581618" w:rsidP="00183F2F">
            <w:pPr>
              <w:pStyle w:val="TAC"/>
              <w:keepNext w:val="0"/>
            </w:pPr>
          </w:p>
        </w:tc>
        <w:tc>
          <w:tcPr>
            <w:tcW w:w="314" w:type="pct"/>
            <w:shd w:val="clear" w:color="auto" w:fill="auto"/>
            <w:vAlign w:val="center"/>
          </w:tcPr>
          <w:p w14:paraId="3185A92A" w14:textId="77777777" w:rsidR="00581618" w:rsidRPr="001C0CC4" w:rsidRDefault="00581618" w:rsidP="00183F2F">
            <w:pPr>
              <w:pStyle w:val="TAC"/>
              <w:keepNext w:val="0"/>
            </w:pPr>
          </w:p>
        </w:tc>
        <w:tc>
          <w:tcPr>
            <w:tcW w:w="314" w:type="pct"/>
            <w:vAlign w:val="center"/>
          </w:tcPr>
          <w:p w14:paraId="3185A92B" w14:textId="77777777" w:rsidR="00581618" w:rsidRPr="001C0CC4" w:rsidRDefault="00581618" w:rsidP="00183F2F">
            <w:pPr>
              <w:pStyle w:val="TAC"/>
              <w:keepNext w:val="0"/>
            </w:pPr>
          </w:p>
        </w:tc>
        <w:tc>
          <w:tcPr>
            <w:tcW w:w="314" w:type="pct"/>
            <w:vAlign w:val="center"/>
          </w:tcPr>
          <w:p w14:paraId="3185A92C" w14:textId="77777777" w:rsidR="00581618" w:rsidRPr="001C0CC4" w:rsidRDefault="00581618" w:rsidP="00183F2F">
            <w:pPr>
              <w:pStyle w:val="TAC"/>
              <w:keepNext w:val="0"/>
            </w:pPr>
          </w:p>
        </w:tc>
        <w:tc>
          <w:tcPr>
            <w:tcW w:w="314" w:type="pct"/>
            <w:vAlign w:val="center"/>
          </w:tcPr>
          <w:p w14:paraId="3185A92D" w14:textId="77777777" w:rsidR="00581618" w:rsidRPr="001C0CC4" w:rsidRDefault="00581618" w:rsidP="00183F2F">
            <w:pPr>
              <w:pStyle w:val="TAC"/>
              <w:keepNext w:val="0"/>
            </w:pPr>
          </w:p>
        </w:tc>
        <w:tc>
          <w:tcPr>
            <w:tcW w:w="314" w:type="pct"/>
            <w:vAlign w:val="center"/>
          </w:tcPr>
          <w:p w14:paraId="3185A92E" w14:textId="77777777" w:rsidR="00581618" w:rsidRPr="001C0CC4" w:rsidRDefault="00581618" w:rsidP="00183F2F">
            <w:pPr>
              <w:pStyle w:val="TAC"/>
              <w:keepNext w:val="0"/>
            </w:pPr>
          </w:p>
        </w:tc>
        <w:tc>
          <w:tcPr>
            <w:tcW w:w="314" w:type="pct"/>
            <w:vAlign w:val="center"/>
          </w:tcPr>
          <w:p w14:paraId="3185A92F" w14:textId="77777777" w:rsidR="00581618" w:rsidRPr="001C0CC4" w:rsidRDefault="00581618" w:rsidP="00183F2F">
            <w:pPr>
              <w:pStyle w:val="TAC"/>
              <w:keepNext w:val="0"/>
            </w:pPr>
          </w:p>
        </w:tc>
        <w:tc>
          <w:tcPr>
            <w:tcW w:w="344" w:type="pct"/>
            <w:vMerge/>
            <w:shd w:val="clear" w:color="auto" w:fill="auto"/>
            <w:vAlign w:val="center"/>
          </w:tcPr>
          <w:p w14:paraId="3185A930" w14:textId="77777777" w:rsidR="00581618" w:rsidRPr="001C0CC4" w:rsidRDefault="00581618" w:rsidP="00183F2F">
            <w:pPr>
              <w:pStyle w:val="TAC"/>
              <w:keepNext w:val="0"/>
            </w:pPr>
          </w:p>
        </w:tc>
      </w:tr>
      <w:tr w:rsidR="00581618" w:rsidRPr="001C0CC4" w14:paraId="3185A941" w14:textId="77777777" w:rsidTr="00183F2F">
        <w:trPr>
          <w:trHeight w:val="255"/>
          <w:jc w:val="center"/>
        </w:trPr>
        <w:tc>
          <w:tcPr>
            <w:tcW w:w="456" w:type="pct"/>
            <w:vMerge/>
            <w:shd w:val="clear" w:color="auto" w:fill="auto"/>
            <w:vAlign w:val="center"/>
          </w:tcPr>
          <w:p w14:paraId="3185A932" w14:textId="77777777" w:rsidR="00581618" w:rsidRPr="001C0CC4" w:rsidRDefault="00581618" w:rsidP="00183F2F">
            <w:pPr>
              <w:pStyle w:val="TAC"/>
              <w:keepNext w:val="0"/>
            </w:pPr>
          </w:p>
        </w:tc>
        <w:tc>
          <w:tcPr>
            <w:tcW w:w="250" w:type="pct"/>
            <w:vAlign w:val="center"/>
          </w:tcPr>
          <w:p w14:paraId="3185A93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934" w14:textId="77777777" w:rsidR="00581618" w:rsidRPr="001C0CC4" w:rsidRDefault="00581618" w:rsidP="00183F2F">
            <w:pPr>
              <w:pStyle w:val="TAC"/>
              <w:keepNext w:val="0"/>
            </w:pPr>
          </w:p>
        </w:tc>
        <w:tc>
          <w:tcPr>
            <w:tcW w:w="314" w:type="pct"/>
            <w:shd w:val="clear" w:color="auto" w:fill="auto"/>
            <w:vAlign w:val="center"/>
          </w:tcPr>
          <w:p w14:paraId="3185A935" w14:textId="77777777" w:rsidR="00581618" w:rsidRPr="001C0CC4" w:rsidRDefault="00581618" w:rsidP="00183F2F">
            <w:pPr>
              <w:pStyle w:val="TAC"/>
              <w:keepNext w:val="0"/>
            </w:pPr>
          </w:p>
        </w:tc>
        <w:tc>
          <w:tcPr>
            <w:tcW w:w="391" w:type="pct"/>
            <w:shd w:val="clear" w:color="auto" w:fill="auto"/>
            <w:vAlign w:val="center"/>
          </w:tcPr>
          <w:p w14:paraId="3185A936" w14:textId="77777777" w:rsidR="00581618" w:rsidRPr="001C0CC4" w:rsidRDefault="00581618" w:rsidP="00183F2F">
            <w:pPr>
              <w:pStyle w:val="TAC"/>
              <w:keepNext w:val="0"/>
            </w:pPr>
          </w:p>
        </w:tc>
        <w:tc>
          <w:tcPr>
            <w:tcW w:w="419" w:type="pct"/>
            <w:shd w:val="clear" w:color="auto" w:fill="auto"/>
            <w:vAlign w:val="center"/>
          </w:tcPr>
          <w:p w14:paraId="3185A937" w14:textId="77777777" w:rsidR="00581618" w:rsidRPr="001C0CC4" w:rsidRDefault="00581618" w:rsidP="00183F2F">
            <w:pPr>
              <w:pStyle w:val="TAC"/>
              <w:keepNext w:val="0"/>
            </w:pPr>
          </w:p>
        </w:tc>
        <w:tc>
          <w:tcPr>
            <w:tcW w:w="314" w:type="pct"/>
            <w:shd w:val="clear" w:color="auto" w:fill="auto"/>
            <w:vAlign w:val="center"/>
          </w:tcPr>
          <w:p w14:paraId="3185A938" w14:textId="77777777" w:rsidR="00581618" w:rsidRPr="001C0CC4" w:rsidRDefault="00581618" w:rsidP="00183F2F">
            <w:pPr>
              <w:pStyle w:val="TAC"/>
              <w:keepNext w:val="0"/>
            </w:pPr>
          </w:p>
        </w:tc>
        <w:tc>
          <w:tcPr>
            <w:tcW w:w="314" w:type="pct"/>
            <w:vAlign w:val="center"/>
          </w:tcPr>
          <w:p w14:paraId="3185A939" w14:textId="77777777" w:rsidR="00581618" w:rsidRPr="001C0CC4" w:rsidRDefault="00581618" w:rsidP="00183F2F">
            <w:pPr>
              <w:pStyle w:val="TAC"/>
              <w:keepNext w:val="0"/>
            </w:pPr>
          </w:p>
        </w:tc>
        <w:tc>
          <w:tcPr>
            <w:tcW w:w="314" w:type="pct"/>
            <w:shd w:val="clear" w:color="auto" w:fill="auto"/>
            <w:vAlign w:val="center"/>
          </w:tcPr>
          <w:p w14:paraId="3185A93A" w14:textId="77777777" w:rsidR="00581618" w:rsidRPr="001C0CC4" w:rsidRDefault="00581618" w:rsidP="00183F2F">
            <w:pPr>
              <w:pStyle w:val="TAC"/>
              <w:keepNext w:val="0"/>
            </w:pPr>
          </w:p>
        </w:tc>
        <w:tc>
          <w:tcPr>
            <w:tcW w:w="314" w:type="pct"/>
            <w:vAlign w:val="center"/>
          </w:tcPr>
          <w:p w14:paraId="3185A93B" w14:textId="77777777" w:rsidR="00581618" w:rsidRPr="001C0CC4" w:rsidRDefault="00581618" w:rsidP="00183F2F">
            <w:pPr>
              <w:pStyle w:val="TAC"/>
              <w:keepNext w:val="0"/>
            </w:pPr>
          </w:p>
        </w:tc>
        <w:tc>
          <w:tcPr>
            <w:tcW w:w="314" w:type="pct"/>
            <w:vAlign w:val="center"/>
          </w:tcPr>
          <w:p w14:paraId="3185A93C" w14:textId="77777777" w:rsidR="00581618" w:rsidRPr="001C0CC4" w:rsidRDefault="00581618" w:rsidP="00183F2F">
            <w:pPr>
              <w:pStyle w:val="TAC"/>
              <w:keepNext w:val="0"/>
            </w:pPr>
          </w:p>
        </w:tc>
        <w:tc>
          <w:tcPr>
            <w:tcW w:w="314" w:type="pct"/>
            <w:vAlign w:val="center"/>
          </w:tcPr>
          <w:p w14:paraId="3185A93D" w14:textId="77777777" w:rsidR="00581618" w:rsidRPr="001C0CC4" w:rsidRDefault="00581618" w:rsidP="00183F2F">
            <w:pPr>
              <w:pStyle w:val="TAC"/>
              <w:keepNext w:val="0"/>
            </w:pPr>
          </w:p>
        </w:tc>
        <w:tc>
          <w:tcPr>
            <w:tcW w:w="314" w:type="pct"/>
            <w:vAlign w:val="center"/>
          </w:tcPr>
          <w:p w14:paraId="3185A93E" w14:textId="77777777" w:rsidR="00581618" w:rsidRPr="001C0CC4" w:rsidRDefault="00581618" w:rsidP="00183F2F">
            <w:pPr>
              <w:pStyle w:val="TAC"/>
              <w:keepNext w:val="0"/>
            </w:pPr>
          </w:p>
        </w:tc>
        <w:tc>
          <w:tcPr>
            <w:tcW w:w="314" w:type="pct"/>
            <w:vAlign w:val="center"/>
          </w:tcPr>
          <w:p w14:paraId="3185A93F" w14:textId="77777777" w:rsidR="00581618" w:rsidRPr="001C0CC4" w:rsidRDefault="00581618" w:rsidP="00183F2F">
            <w:pPr>
              <w:pStyle w:val="TAC"/>
              <w:keepNext w:val="0"/>
            </w:pPr>
          </w:p>
        </w:tc>
        <w:tc>
          <w:tcPr>
            <w:tcW w:w="344" w:type="pct"/>
            <w:vMerge/>
            <w:shd w:val="clear" w:color="auto" w:fill="auto"/>
            <w:vAlign w:val="center"/>
          </w:tcPr>
          <w:p w14:paraId="3185A940" w14:textId="77777777" w:rsidR="00581618" w:rsidRPr="001C0CC4" w:rsidRDefault="00581618" w:rsidP="00183F2F">
            <w:pPr>
              <w:pStyle w:val="TAC"/>
              <w:keepNext w:val="0"/>
            </w:pPr>
          </w:p>
        </w:tc>
      </w:tr>
      <w:tr w:rsidR="00581618" w:rsidRPr="001C0CC4" w14:paraId="3185A951" w14:textId="77777777" w:rsidTr="00183F2F">
        <w:trPr>
          <w:trHeight w:val="255"/>
          <w:jc w:val="center"/>
        </w:trPr>
        <w:tc>
          <w:tcPr>
            <w:tcW w:w="456" w:type="pct"/>
            <w:vMerge w:val="restart"/>
            <w:shd w:val="clear" w:color="auto" w:fill="auto"/>
            <w:vAlign w:val="center"/>
          </w:tcPr>
          <w:p w14:paraId="3185A942" w14:textId="77777777" w:rsidR="00581618" w:rsidRPr="001C0CC4" w:rsidRDefault="00581618" w:rsidP="00183F2F">
            <w:pPr>
              <w:pStyle w:val="TAC"/>
              <w:keepNext w:val="0"/>
            </w:pPr>
            <w:r w:rsidRPr="001C0CC4">
              <w:rPr>
                <w:lang w:eastAsia="zh-CN"/>
              </w:rPr>
              <w:t>n65</w:t>
            </w:r>
          </w:p>
        </w:tc>
        <w:tc>
          <w:tcPr>
            <w:tcW w:w="250" w:type="pct"/>
            <w:vAlign w:val="center"/>
          </w:tcPr>
          <w:p w14:paraId="3185A943" w14:textId="77777777" w:rsidR="00581618" w:rsidRPr="001C0CC4" w:rsidRDefault="00581618" w:rsidP="00183F2F">
            <w:pPr>
              <w:pStyle w:val="TAC"/>
              <w:keepNext w:val="0"/>
              <w:rPr>
                <w:rFonts w:eastAsia="MS Mincho" w:cs="Arial"/>
              </w:rPr>
            </w:pPr>
            <w:r w:rsidRPr="001C0CC4">
              <w:rPr>
                <w:rFonts w:eastAsia="MS Mincho"/>
              </w:rPr>
              <w:t>15</w:t>
            </w:r>
          </w:p>
        </w:tc>
        <w:tc>
          <w:tcPr>
            <w:tcW w:w="314" w:type="pct"/>
            <w:shd w:val="clear" w:color="auto" w:fill="auto"/>
            <w:vAlign w:val="center"/>
          </w:tcPr>
          <w:p w14:paraId="3185A944" w14:textId="77777777" w:rsidR="00581618" w:rsidRPr="001C0CC4" w:rsidRDefault="00581618" w:rsidP="00183F2F">
            <w:pPr>
              <w:pStyle w:val="TAC"/>
              <w:keepNext w:val="0"/>
            </w:pPr>
            <w:r w:rsidRPr="001C0CC4">
              <w:rPr>
                <w:rFonts w:cs="Arial"/>
                <w:szCs w:val="18"/>
              </w:rPr>
              <w:t>-99.5</w:t>
            </w:r>
          </w:p>
        </w:tc>
        <w:tc>
          <w:tcPr>
            <w:tcW w:w="314" w:type="pct"/>
            <w:shd w:val="clear" w:color="auto" w:fill="auto"/>
            <w:vAlign w:val="center"/>
          </w:tcPr>
          <w:p w14:paraId="3185A945" w14:textId="77777777" w:rsidR="00581618" w:rsidRPr="001C0CC4" w:rsidRDefault="00581618" w:rsidP="00183F2F">
            <w:pPr>
              <w:pStyle w:val="TAC"/>
              <w:keepNext w:val="0"/>
            </w:pPr>
            <w:r w:rsidRPr="001C0CC4">
              <w:rPr>
                <w:rFonts w:cs="Arial"/>
                <w:szCs w:val="18"/>
              </w:rPr>
              <w:t>-96.3</w:t>
            </w:r>
          </w:p>
        </w:tc>
        <w:tc>
          <w:tcPr>
            <w:tcW w:w="391" w:type="pct"/>
            <w:shd w:val="clear" w:color="auto" w:fill="auto"/>
            <w:vAlign w:val="center"/>
          </w:tcPr>
          <w:p w14:paraId="3185A946" w14:textId="77777777" w:rsidR="00581618" w:rsidRPr="001C0CC4" w:rsidRDefault="00581618" w:rsidP="00183F2F">
            <w:pPr>
              <w:pStyle w:val="TAC"/>
              <w:keepNext w:val="0"/>
            </w:pPr>
            <w:r w:rsidRPr="001C0CC4">
              <w:rPr>
                <w:rFonts w:cs="Arial"/>
                <w:szCs w:val="18"/>
              </w:rPr>
              <w:t>-94.5</w:t>
            </w:r>
          </w:p>
        </w:tc>
        <w:tc>
          <w:tcPr>
            <w:tcW w:w="419" w:type="pct"/>
            <w:shd w:val="clear" w:color="auto" w:fill="auto"/>
            <w:vAlign w:val="center"/>
          </w:tcPr>
          <w:p w14:paraId="3185A947" w14:textId="77777777" w:rsidR="00581618" w:rsidRPr="001C0CC4" w:rsidRDefault="00581618" w:rsidP="00183F2F">
            <w:pPr>
              <w:pStyle w:val="TAC"/>
              <w:keepNext w:val="0"/>
            </w:pPr>
            <w:r w:rsidRPr="001C0CC4">
              <w:rPr>
                <w:rFonts w:cs="Arial"/>
                <w:szCs w:val="18"/>
              </w:rPr>
              <w:t>-93.3</w:t>
            </w:r>
          </w:p>
        </w:tc>
        <w:tc>
          <w:tcPr>
            <w:tcW w:w="314" w:type="pct"/>
            <w:shd w:val="clear" w:color="auto" w:fill="auto"/>
            <w:vAlign w:val="center"/>
          </w:tcPr>
          <w:p w14:paraId="3185A948" w14:textId="77777777" w:rsidR="00581618" w:rsidRPr="001C0CC4" w:rsidRDefault="00581618" w:rsidP="00183F2F">
            <w:pPr>
              <w:pStyle w:val="TAC"/>
              <w:keepNext w:val="0"/>
            </w:pPr>
          </w:p>
        </w:tc>
        <w:tc>
          <w:tcPr>
            <w:tcW w:w="314" w:type="pct"/>
            <w:vAlign w:val="center"/>
          </w:tcPr>
          <w:p w14:paraId="3185A949" w14:textId="77777777" w:rsidR="00581618" w:rsidRPr="001C0CC4" w:rsidRDefault="00581618" w:rsidP="00183F2F">
            <w:pPr>
              <w:pStyle w:val="TAC"/>
              <w:keepNext w:val="0"/>
            </w:pPr>
          </w:p>
        </w:tc>
        <w:tc>
          <w:tcPr>
            <w:tcW w:w="314" w:type="pct"/>
            <w:shd w:val="clear" w:color="auto" w:fill="auto"/>
            <w:vAlign w:val="center"/>
          </w:tcPr>
          <w:p w14:paraId="3185A94A" w14:textId="77777777" w:rsidR="00581618" w:rsidRPr="001C0CC4" w:rsidRDefault="00581618" w:rsidP="00183F2F">
            <w:pPr>
              <w:pStyle w:val="TAC"/>
              <w:keepNext w:val="0"/>
              <w:rPr>
                <w:lang w:val="en-US"/>
              </w:rPr>
            </w:pPr>
          </w:p>
        </w:tc>
        <w:tc>
          <w:tcPr>
            <w:tcW w:w="314" w:type="pct"/>
            <w:vAlign w:val="center"/>
          </w:tcPr>
          <w:p w14:paraId="3185A94B" w14:textId="77777777" w:rsidR="00581618" w:rsidRPr="001C0CC4" w:rsidRDefault="00581618" w:rsidP="00183F2F">
            <w:pPr>
              <w:pStyle w:val="TAC"/>
              <w:keepNext w:val="0"/>
            </w:pPr>
          </w:p>
        </w:tc>
        <w:tc>
          <w:tcPr>
            <w:tcW w:w="314" w:type="pct"/>
            <w:vAlign w:val="center"/>
          </w:tcPr>
          <w:p w14:paraId="3185A94C" w14:textId="77777777" w:rsidR="00581618" w:rsidRPr="001C0CC4" w:rsidRDefault="00581618" w:rsidP="00183F2F">
            <w:pPr>
              <w:pStyle w:val="TAC"/>
              <w:keepNext w:val="0"/>
            </w:pPr>
          </w:p>
        </w:tc>
        <w:tc>
          <w:tcPr>
            <w:tcW w:w="314" w:type="pct"/>
            <w:vAlign w:val="center"/>
          </w:tcPr>
          <w:p w14:paraId="3185A94D" w14:textId="77777777" w:rsidR="00581618" w:rsidRPr="001C0CC4" w:rsidRDefault="00581618" w:rsidP="00183F2F">
            <w:pPr>
              <w:pStyle w:val="TAC"/>
              <w:keepNext w:val="0"/>
            </w:pPr>
          </w:p>
        </w:tc>
        <w:tc>
          <w:tcPr>
            <w:tcW w:w="314" w:type="pct"/>
            <w:vAlign w:val="center"/>
          </w:tcPr>
          <w:p w14:paraId="3185A94E" w14:textId="77777777" w:rsidR="00581618" w:rsidRPr="001C0CC4" w:rsidRDefault="00581618" w:rsidP="00183F2F">
            <w:pPr>
              <w:pStyle w:val="TAC"/>
              <w:keepNext w:val="0"/>
            </w:pPr>
          </w:p>
        </w:tc>
        <w:tc>
          <w:tcPr>
            <w:tcW w:w="314" w:type="pct"/>
            <w:vAlign w:val="center"/>
          </w:tcPr>
          <w:p w14:paraId="3185A94F" w14:textId="77777777" w:rsidR="00581618" w:rsidRPr="001C0CC4" w:rsidRDefault="00581618" w:rsidP="00183F2F">
            <w:pPr>
              <w:pStyle w:val="TAC"/>
              <w:keepNext w:val="0"/>
            </w:pPr>
          </w:p>
        </w:tc>
        <w:tc>
          <w:tcPr>
            <w:tcW w:w="344" w:type="pct"/>
            <w:vMerge w:val="restart"/>
            <w:shd w:val="clear" w:color="auto" w:fill="auto"/>
            <w:vAlign w:val="center"/>
          </w:tcPr>
          <w:p w14:paraId="3185A950" w14:textId="77777777" w:rsidR="00581618" w:rsidRPr="001C0CC4" w:rsidRDefault="00581618" w:rsidP="00183F2F">
            <w:pPr>
              <w:pStyle w:val="TAC"/>
              <w:keepNext w:val="0"/>
            </w:pPr>
            <w:r w:rsidRPr="001C0CC4">
              <w:rPr>
                <w:rFonts w:hint="eastAsia"/>
                <w:lang w:eastAsia="zh-CN"/>
              </w:rPr>
              <w:t>FDD</w:t>
            </w:r>
          </w:p>
        </w:tc>
      </w:tr>
      <w:tr w:rsidR="00581618" w:rsidRPr="001C0CC4" w14:paraId="3185A961" w14:textId="77777777" w:rsidTr="00183F2F">
        <w:trPr>
          <w:trHeight w:val="255"/>
          <w:jc w:val="center"/>
        </w:trPr>
        <w:tc>
          <w:tcPr>
            <w:tcW w:w="456" w:type="pct"/>
            <w:vMerge/>
            <w:shd w:val="clear" w:color="auto" w:fill="auto"/>
            <w:vAlign w:val="center"/>
          </w:tcPr>
          <w:p w14:paraId="3185A952" w14:textId="77777777" w:rsidR="00581618" w:rsidRPr="001C0CC4" w:rsidRDefault="00581618" w:rsidP="00183F2F">
            <w:pPr>
              <w:pStyle w:val="TAC"/>
              <w:keepNext w:val="0"/>
            </w:pPr>
          </w:p>
        </w:tc>
        <w:tc>
          <w:tcPr>
            <w:tcW w:w="250" w:type="pct"/>
            <w:vAlign w:val="center"/>
          </w:tcPr>
          <w:p w14:paraId="3185A953" w14:textId="77777777" w:rsidR="00581618" w:rsidRPr="001C0CC4" w:rsidRDefault="00581618" w:rsidP="00183F2F">
            <w:pPr>
              <w:pStyle w:val="TAC"/>
              <w:keepNext w:val="0"/>
              <w:rPr>
                <w:rFonts w:eastAsia="MS Mincho" w:cs="Arial"/>
              </w:rPr>
            </w:pPr>
            <w:r w:rsidRPr="001C0CC4">
              <w:rPr>
                <w:rFonts w:eastAsia="MS Mincho"/>
              </w:rPr>
              <w:t>30</w:t>
            </w:r>
          </w:p>
        </w:tc>
        <w:tc>
          <w:tcPr>
            <w:tcW w:w="314" w:type="pct"/>
            <w:shd w:val="clear" w:color="auto" w:fill="auto"/>
            <w:vAlign w:val="center"/>
          </w:tcPr>
          <w:p w14:paraId="3185A954" w14:textId="77777777" w:rsidR="00581618" w:rsidRPr="001C0CC4" w:rsidRDefault="00581618" w:rsidP="00183F2F">
            <w:pPr>
              <w:pStyle w:val="TAC"/>
              <w:keepNext w:val="0"/>
            </w:pPr>
          </w:p>
        </w:tc>
        <w:tc>
          <w:tcPr>
            <w:tcW w:w="314" w:type="pct"/>
            <w:shd w:val="clear" w:color="auto" w:fill="auto"/>
            <w:vAlign w:val="center"/>
          </w:tcPr>
          <w:p w14:paraId="3185A955" w14:textId="77777777" w:rsidR="00581618" w:rsidRPr="001C0CC4" w:rsidRDefault="00581618" w:rsidP="00183F2F">
            <w:pPr>
              <w:pStyle w:val="TAC"/>
              <w:keepNext w:val="0"/>
            </w:pPr>
            <w:r w:rsidRPr="001C0CC4">
              <w:rPr>
                <w:rFonts w:cs="Arial"/>
                <w:szCs w:val="18"/>
              </w:rPr>
              <w:t>-96.6</w:t>
            </w:r>
          </w:p>
        </w:tc>
        <w:tc>
          <w:tcPr>
            <w:tcW w:w="391" w:type="pct"/>
            <w:shd w:val="clear" w:color="auto" w:fill="auto"/>
            <w:vAlign w:val="center"/>
          </w:tcPr>
          <w:p w14:paraId="3185A956" w14:textId="77777777" w:rsidR="00581618" w:rsidRPr="001C0CC4" w:rsidRDefault="00581618" w:rsidP="00183F2F">
            <w:pPr>
              <w:pStyle w:val="TAC"/>
              <w:keepNext w:val="0"/>
            </w:pPr>
            <w:r w:rsidRPr="001C0CC4">
              <w:rPr>
                <w:rFonts w:cs="Arial"/>
                <w:szCs w:val="18"/>
              </w:rPr>
              <w:t>-94.6</w:t>
            </w:r>
          </w:p>
        </w:tc>
        <w:tc>
          <w:tcPr>
            <w:tcW w:w="419" w:type="pct"/>
            <w:shd w:val="clear" w:color="auto" w:fill="auto"/>
            <w:vAlign w:val="center"/>
          </w:tcPr>
          <w:p w14:paraId="3185A957" w14:textId="77777777" w:rsidR="00581618" w:rsidRPr="001C0CC4" w:rsidRDefault="00581618" w:rsidP="00183F2F">
            <w:pPr>
              <w:pStyle w:val="TAC"/>
              <w:keepNext w:val="0"/>
            </w:pPr>
            <w:r w:rsidRPr="001C0CC4">
              <w:rPr>
                <w:rFonts w:cs="Arial"/>
                <w:szCs w:val="18"/>
              </w:rPr>
              <w:t>-93.5</w:t>
            </w:r>
          </w:p>
        </w:tc>
        <w:tc>
          <w:tcPr>
            <w:tcW w:w="314" w:type="pct"/>
            <w:shd w:val="clear" w:color="auto" w:fill="auto"/>
            <w:vAlign w:val="center"/>
          </w:tcPr>
          <w:p w14:paraId="3185A958" w14:textId="77777777" w:rsidR="00581618" w:rsidRPr="001C0CC4" w:rsidRDefault="00581618" w:rsidP="00183F2F">
            <w:pPr>
              <w:pStyle w:val="TAC"/>
              <w:keepNext w:val="0"/>
            </w:pPr>
          </w:p>
        </w:tc>
        <w:tc>
          <w:tcPr>
            <w:tcW w:w="314" w:type="pct"/>
            <w:vAlign w:val="center"/>
          </w:tcPr>
          <w:p w14:paraId="3185A959" w14:textId="77777777" w:rsidR="00581618" w:rsidRPr="001C0CC4" w:rsidRDefault="00581618" w:rsidP="00183F2F">
            <w:pPr>
              <w:pStyle w:val="TAC"/>
              <w:keepNext w:val="0"/>
            </w:pPr>
          </w:p>
        </w:tc>
        <w:tc>
          <w:tcPr>
            <w:tcW w:w="314" w:type="pct"/>
            <w:shd w:val="clear" w:color="auto" w:fill="auto"/>
            <w:vAlign w:val="center"/>
          </w:tcPr>
          <w:p w14:paraId="3185A95A" w14:textId="77777777" w:rsidR="00581618" w:rsidRPr="001C0CC4" w:rsidRDefault="00581618" w:rsidP="00183F2F">
            <w:pPr>
              <w:pStyle w:val="TAC"/>
              <w:keepNext w:val="0"/>
            </w:pPr>
          </w:p>
        </w:tc>
        <w:tc>
          <w:tcPr>
            <w:tcW w:w="314" w:type="pct"/>
            <w:vAlign w:val="center"/>
          </w:tcPr>
          <w:p w14:paraId="3185A95B" w14:textId="77777777" w:rsidR="00581618" w:rsidRPr="001C0CC4" w:rsidRDefault="00581618" w:rsidP="00183F2F">
            <w:pPr>
              <w:pStyle w:val="TAC"/>
              <w:keepNext w:val="0"/>
            </w:pPr>
          </w:p>
        </w:tc>
        <w:tc>
          <w:tcPr>
            <w:tcW w:w="314" w:type="pct"/>
            <w:vAlign w:val="center"/>
          </w:tcPr>
          <w:p w14:paraId="3185A95C" w14:textId="77777777" w:rsidR="00581618" w:rsidRPr="001C0CC4" w:rsidRDefault="00581618" w:rsidP="00183F2F">
            <w:pPr>
              <w:pStyle w:val="TAC"/>
              <w:keepNext w:val="0"/>
            </w:pPr>
          </w:p>
        </w:tc>
        <w:tc>
          <w:tcPr>
            <w:tcW w:w="314" w:type="pct"/>
            <w:vAlign w:val="center"/>
          </w:tcPr>
          <w:p w14:paraId="3185A95D" w14:textId="77777777" w:rsidR="00581618" w:rsidRPr="001C0CC4" w:rsidRDefault="00581618" w:rsidP="00183F2F">
            <w:pPr>
              <w:pStyle w:val="TAC"/>
              <w:keepNext w:val="0"/>
            </w:pPr>
          </w:p>
        </w:tc>
        <w:tc>
          <w:tcPr>
            <w:tcW w:w="314" w:type="pct"/>
            <w:vAlign w:val="center"/>
          </w:tcPr>
          <w:p w14:paraId="3185A95E" w14:textId="77777777" w:rsidR="00581618" w:rsidRPr="001C0CC4" w:rsidRDefault="00581618" w:rsidP="00183F2F">
            <w:pPr>
              <w:pStyle w:val="TAC"/>
              <w:keepNext w:val="0"/>
            </w:pPr>
          </w:p>
        </w:tc>
        <w:tc>
          <w:tcPr>
            <w:tcW w:w="314" w:type="pct"/>
            <w:vAlign w:val="center"/>
          </w:tcPr>
          <w:p w14:paraId="3185A95F" w14:textId="77777777" w:rsidR="00581618" w:rsidRPr="001C0CC4" w:rsidRDefault="00581618" w:rsidP="00183F2F">
            <w:pPr>
              <w:pStyle w:val="TAC"/>
              <w:keepNext w:val="0"/>
            </w:pPr>
          </w:p>
        </w:tc>
        <w:tc>
          <w:tcPr>
            <w:tcW w:w="344" w:type="pct"/>
            <w:vMerge/>
            <w:shd w:val="clear" w:color="auto" w:fill="auto"/>
            <w:vAlign w:val="center"/>
          </w:tcPr>
          <w:p w14:paraId="3185A960" w14:textId="77777777" w:rsidR="00581618" w:rsidRPr="001C0CC4" w:rsidRDefault="00581618" w:rsidP="00183F2F">
            <w:pPr>
              <w:pStyle w:val="TAC"/>
              <w:keepNext w:val="0"/>
            </w:pPr>
          </w:p>
        </w:tc>
      </w:tr>
      <w:tr w:rsidR="00581618" w:rsidRPr="001C0CC4" w14:paraId="3185A971" w14:textId="77777777" w:rsidTr="00183F2F">
        <w:trPr>
          <w:trHeight w:val="255"/>
          <w:jc w:val="center"/>
        </w:trPr>
        <w:tc>
          <w:tcPr>
            <w:tcW w:w="456" w:type="pct"/>
            <w:vMerge/>
            <w:shd w:val="clear" w:color="auto" w:fill="auto"/>
            <w:vAlign w:val="center"/>
          </w:tcPr>
          <w:p w14:paraId="3185A962" w14:textId="77777777" w:rsidR="00581618" w:rsidRPr="001C0CC4" w:rsidRDefault="00581618" w:rsidP="00183F2F">
            <w:pPr>
              <w:pStyle w:val="TAC"/>
              <w:keepNext w:val="0"/>
            </w:pPr>
          </w:p>
        </w:tc>
        <w:tc>
          <w:tcPr>
            <w:tcW w:w="250" w:type="pct"/>
            <w:vAlign w:val="center"/>
          </w:tcPr>
          <w:p w14:paraId="3185A963" w14:textId="77777777" w:rsidR="00581618" w:rsidRPr="001C0CC4" w:rsidRDefault="00581618" w:rsidP="00183F2F">
            <w:pPr>
              <w:pStyle w:val="TAC"/>
              <w:keepNext w:val="0"/>
              <w:rPr>
                <w:rFonts w:eastAsia="MS Mincho" w:cs="Arial"/>
              </w:rPr>
            </w:pPr>
            <w:r w:rsidRPr="001C0CC4">
              <w:rPr>
                <w:rFonts w:eastAsia="MS Mincho"/>
              </w:rPr>
              <w:t>60</w:t>
            </w:r>
          </w:p>
        </w:tc>
        <w:tc>
          <w:tcPr>
            <w:tcW w:w="314" w:type="pct"/>
            <w:shd w:val="clear" w:color="auto" w:fill="auto"/>
            <w:vAlign w:val="center"/>
          </w:tcPr>
          <w:p w14:paraId="3185A964" w14:textId="77777777" w:rsidR="00581618" w:rsidRPr="001C0CC4" w:rsidRDefault="00581618" w:rsidP="00183F2F">
            <w:pPr>
              <w:pStyle w:val="TAC"/>
              <w:keepNext w:val="0"/>
            </w:pPr>
          </w:p>
        </w:tc>
        <w:tc>
          <w:tcPr>
            <w:tcW w:w="314" w:type="pct"/>
            <w:shd w:val="clear" w:color="auto" w:fill="auto"/>
            <w:vAlign w:val="center"/>
          </w:tcPr>
          <w:p w14:paraId="3185A965" w14:textId="77777777" w:rsidR="00581618" w:rsidRPr="001C0CC4" w:rsidRDefault="00581618" w:rsidP="00183F2F">
            <w:pPr>
              <w:pStyle w:val="TAC"/>
              <w:keepNext w:val="0"/>
            </w:pPr>
            <w:r w:rsidRPr="001C0CC4">
              <w:rPr>
                <w:rFonts w:hint="eastAsia"/>
                <w:lang w:eastAsia="zh-CN"/>
              </w:rPr>
              <w:t>-97.0</w:t>
            </w:r>
          </w:p>
        </w:tc>
        <w:tc>
          <w:tcPr>
            <w:tcW w:w="391" w:type="pct"/>
            <w:shd w:val="clear" w:color="auto" w:fill="auto"/>
            <w:vAlign w:val="center"/>
          </w:tcPr>
          <w:p w14:paraId="3185A966" w14:textId="77777777" w:rsidR="00581618" w:rsidRPr="001C0CC4" w:rsidRDefault="00581618" w:rsidP="00183F2F">
            <w:pPr>
              <w:pStyle w:val="TAC"/>
              <w:keepNext w:val="0"/>
            </w:pPr>
            <w:r w:rsidRPr="001C0CC4">
              <w:rPr>
                <w:rFonts w:cs="Arial"/>
                <w:szCs w:val="18"/>
              </w:rPr>
              <w:t>-94.9</w:t>
            </w:r>
          </w:p>
        </w:tc>
        <w:tc>
          <w:tcPr>
            <w:tcW w:w="419" w:type="pct"/>
            <w:shd w:val="clear" w:color="auto" w:fill="auto"/>
            <w:vAlign w:val="center"/>
          </w:tcPr>
          <w:p w14:paraId="3185A967" w14:textId="77777777" w:rsidR="00581618" w:rsidRPr="001C0CC4" w:rsidRDefault="00581618" w:rsidP="00183F2F">
            <w:pPr>
              <w:pStyle w:val="TAC"/>
              <w:keepNext w:val="0"/>
            </w:pPr>
            <w:r w:rsidRPr="001C0CC4">
              <w:rPr>
                <w:rFonts w:cs="Arial"/>
                <w:szCs w:val="18"/>
              </w:rPr>
              <w:t>-93.7</w:t>
            </w:r>
          </w:p>
        </w:tc>
        <w:tc>
          <w:tcPr>
            <w:tcW w:w="314" w:type="pct"/>
            <w:shd w:val="clear" w:color="auto" w:fill="auto"/>
            <w:vAlign w:val="center"/>
          </w:tcPr>
          <w:p w14:paraId="3185A968" w14:textId="77777777" w:rsidR="00581618" w:rsidRPr="001C0CC4" w:rsidRDefault="00581618" w:rsidP="00183F2F">
            <w:pPr>
              <w:pStyle w:val="TAC"/>
              <w:keepNext w:val="0"/>
            </w:pPr>
          </w:p>
        </w:tc>
        <w:tc>
          <w:tcPr>
            <w:tcW w:w="314" w:type="pct"/>
            <w:vAlign w:val="center"/>
          </w:tcPr>
          <w:p w14:paraId="3185A969" w14:textId="77777777" w:rsidR="00581618" w:rsidRPr="001C0CC4" w:rsidRDefault="00581618" w:rsidP="00183F2F">
            <w:pPr>
              <w:pStyle w:val="TAC"/>
              <w:keepNext w:val="0"/>
            </w:pPr>
          </w:p>
        </w:tc>
        <w:tc>
          <w:tcPr>
            <w:tcW w:w="314" w:type="pct"/>
            <w:shd w:val="clear" w:color="auto" w:fill="auto"/>
            <w:vAlign w:val="center"/>
          </w:tcPr>
          <w:p w14:paraId="3185A96A" w14:textId="77777777" w:rsidR="00581618" w:rsidRPr="001C0CC4" w:rsidRDefault="00581618" w:rsidP="00183F2F">
            <w:pPr>
              <w:pStyle w:val="TAC"/>
              <w:keepNext w:val="0"/>
            </w:pPr>
          </w:p>
        </w:tc>
        <w:tc>
          <w:tcPr>
            <w:tcW w:w="314" w:type="pct"/>
            <w:vAlign w:val="center"/>
          </w:tcPr>
          <w:p w14:paraId="3185A96B" w14:textId="77777777" w:rsidR="00581618" w:rsidRPr="001C0CC4" w:rsidRDefault="00581618" w:rsidP="00183F2F">
            <w:pPr>
              <w:pStyle w:val="TAC"/>
              <w:keepNext w:val="0"/>
            </w:pPr>
          </w:p>
        </w:tc>
        <w:tc>
          <w:tcPr>
            <w:tcW w:w="314" w:type="pct"/>
            <w:vAlign w:val="center"/>
          </w:tcPr>
          <w:p w14:paraId="3185A96C" w14:textId="77777777" w:rsidR="00581618" w:rsidRPr="001C0CC4" w:rsidRDefault="00581618" w:rsidP="00183F2F">
            <w:pPr>
              <w:pStyle w:val="TAC"/>
              <w:keepNext w:val="0"/>
            </w:pPr>
          </w:p>
        </w:tc>
        <w:tc>
          <w:tcPr>
            <w:tcW w:w="314" w:type="pct"/>
            <w:vAlign w:val="center"/>
          </w:tcPr>
          <w:p w14:paraId="3185A96D" w14:textId="77777777" w:rsidR="00581618" w:rsidRPr="001C0CC4" w:rsidRDefault="00581618" w:rsidP="00183F2F">
            <w:pPr>
              <w:pStyle w:val="TAC"/>
              <w:keepNext w:val="0"/>
            </w:pPr>
          </w:p>
        </w:tc>
        <w:tc>
          <w:tcPr>
            <w:tcW w:w="314" w:type="pct"/>
            <w:vAlign w:val="center"/>
          </w:tcPr>
          <w:p w14:paraId="3185A96E" w14:textId="77777777" w:rsidR="00581618" w:rsidRPr="001C0CC4" w:rsidRDefault="00581618" w:rsidP="00183F2F">
            <w:pPr>
              <w:pStyle w:val="TAC"/>
              <w:keepNext w:val="0"/>
            </w:pPr>
          </w:p>
        </w:tc>
        <w:tc>
          <w:tcPr>
            <w:tcW w:w="314" w:type="pct"/>
            <w:vAlign w:val="center"/>
          </w:tcPr>
          <w:p w14:paraId="3185A96F" w14:textId="77777777" w:rsidR="00581618" w:rsidRPr="001C0CC4" w:rsidRDefault="00581618" w:rsidP="00183F2F">
            <w:pPr>
              <w:pStyle w:val="TAC"/>
              <w:keepNext w:val="0"/>
            </w:pPr>
          </w:p>
        </w:tc>
        <w:tc>
          <w:tcPr>
            <w:tcW w:w="344" w:type="pct"/>
            <w:vMerge/>
            <w:shd w:val="clear" w:color="auto" w:fill="auto"/>
            <w:vAlign w:val="center"/>
          </w:tcPr>
          <w:p w14:paraId="3185A970" w14:textId="77777777" w:rsidR="00581618" w:rsidRPr="001C0CC4" w:rsidRDefault="00581618" w:rsidP="00183F2F">
            <w:pPr>
              <w:pStyle w:val="TAC"/>
              <w:keepNext w:val="0"/>
            </w:pPr>
          </w:p>
        </w:tc>
      </w:tr>
      <w:tr w:rsidR="00581618" w:rsidRPr="001C0CC4" w14:paraId="3185A981" w14:textId="77777777" w:rsidTr="00183F2F">
        <w:trPr>
          <w:trHeight w:val="255"/>
          <w:jc w:val="center"/>
        </w:trPr>
        <w:tc>
          <w:tcPr>
            <w:tcW w:w="456" w:type="pct"/>
            <w:vMerge w:val="restart"/>
            <w:shd w:val="clear" w:color="auto" w:fill="auto"/>
            <w:vAlign w:val="center"/>
          </w:tcPr>
          <w:p w14:paraId="3185A972" w14:textId="77777777" w:rsidR="00581618" w:rsidRPr="001C0CC4" w:rsidRDefault="00581618" w:rsidP="00183F2F">
            <w:pPr>
              <w:pStyle w:val="TAC"/>
              <w:keepNext w:val="0"/>
            </w:pPr>
            <w:r w:rsidRPr="001C0CC4">
              <w:rPr>
                <w:rFonts w:hint="eastAsia"/>
                <w:lang w:eastAsia="zh-CN"/>
              </w:rPr>
              <w:t>n66</w:t>
            </w:r>
          </w:p>
        </w:tc>
        <w:tc>
          <w:tcPr>
            <w:tcW w:w="250" w:type="pct"/>
            <w:vAlign w:val="center"/>
          </w:tcPr>
          <w:p w14:paraId="3185A97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974" w14:textId="77777777" w:rsidR="00581618" w:rsidRPr="001C0CC4" w:rsidRDefault="00581618" w:rsidP="00183F2F">
            <w:pPr>
              <w:pStyle w:val="TAC"/>
              <w:keepNext w:val="0"/>
            </w:pPr>
            <w:r w:rsidRPr="001C0CC4">
              <w:rPr>
                <w:rFonts w:cs="Arial"/>
                <w:szCs w:val="18"/>
              </w:rPr>
              <w:t>-99.5</w:t>
            </w:r>
          </w:p>
        </w:tc>
        <w:tc>
          <w:tcPr>
            <w:tcW w:w="314" w:type="pct"/>
            <w:shd w:val="clear" w:color="auto" w:fill="auto"/>
            <w:vAlign w:val="center"/>
          </w:tcPr>
          <w:p w14:paraId="3185A975" w14:textId="77777777" w:rsidR="00581618" w:rsidRPr="001C0CC4" w:rsidRDefault="00581618" w:rsidP="00183F2F">
            <w:pPr>
              <w:pStyle w:val="TAC"/>
              <w:keepNext w:val="0"/>
            </w:pPr>
            <w:r w:rsidRPr="001C0CC4">
              <w:rPr>
                <w:rFonts w:cs="Arial"/>
                <w:szCs w:val="18"/>
              </w:rPr>
              <w:t>-96.3</w:t>
            </w:r>
          </w:p>
        </w:tc>
        <w:tc>
          <w:tcPr>
            <w:tcW w:w="391" w:type="pct"/>
            <w:shd w:val="clear" w:color="auto" w:fill="auto"/>
            <w:vAlign w:val="center"/>
          </w:tcPr>
          <w:p w14:paraId="3185A976" w14:textId="77777777" w:rsidR="00581618" w:rsidRPr="001C0CC4" w:rsidRDefault="00581618" w:rsidP="00183F2F">
            <w:pPr>
              <w:pStyle w:val="TAC"/>
              <w:keepNext w:val="0"/>
            </w:pPr>
            <w:r w:rsidRPr="001C0CC4">
              <w:rPr>
                <w:rFonts w:cs="Arial"/>
                <w:szCs w:val="18"/>
              </w:rPr>
              <w:t>-94.5</w:t>
            </w:r>
          </w:p>
        </w:tc>
        <w:tc>
          <w:tcPr>
            <w:tcW w:w="419" w:type="pct"/>
            <w:shd w:val="clear" w:color="auto" w:fill="auto"/>
            <w:vAlign w:val="center"/>
          </w:tcPr>
          <w:p w14:paraId="3185A977" w14:textId="77777777" w:rsidR="00581618" w:rsidRPr="001C0CC4" w:rsidRDefault="00581618" w:rsidP="00183F2F">
            <w:pPr>
              <w:pStyle w:val="TAC"/>
              <w:keepNext w:val="0"/>
            </w:pPr>
            <w:r w:rsidRPr="001C0CC4">
              <w:rPr>
                <w:rFonts w:cs="Arial"/>
                <w:szCs w:val="18"/>
              </w:rPr>
              <w:t>-93.3</w:t>
            </w:r>
          </w:p>
        </w:tc>
        <w:tc>
          <w:tcPr>
            <w:tcW w:w="314" w:type="pct"/>
            <w:shd w:val="clear" w:color="auto" w:fill="auto"/>
            <w:vAlign w:val="center"/>
          </w:tcPr>
          <w:p w14:paraId="3185A978" w14:textId="77777777" w:rsidR="00581618" w:rsidRPr="001C0CC4" w:rsidRDefault="00581618" w:rsidP="00183F2F">
            <w:pPr>
              <w:pStyle w:val="TAC"/>
              <w:keepNext w:val="0"/>
            </w:pPr>
          </w:p>
        </w:tc>
        <w:tc>
          <w:tcPr>
            <w:tcW w:w="314" w:type="pct"/>
            <w:vAlign w:val="center"/>
          </w:tcPr>
          <w:p w14:paraId="3185A979" w14:textId="77777777" w:rsidR="00581618" w:rsidRPr="001C0CC4" w:rsidRDefault="00581618" w:rsidP="00183F2F">
            <w:pPr>
              <w:pStyle w:val="TAC"/>
              <w:keepNext w:val="0"/>
            </w:pPr>
          </w:p>
        </w:tc>
        <w:tc>
          <w:tcPr>
            <w:tcW w:w="314" w:type="pct"/>
            <w:shd w:val="clear" w:color="auto" w:fill="auto"/>
            <w:vAlign w:val="center"/>
          </w:tcPr>
          <w:p w14:paraId="3185A97A" w14:textId="77777777" w:rsidR="00581618" w:rsidRPr="001C0CC4" w:rsidRDefault="00581618" w:rsidP="00183F2F">
            <w:pPr>
              <w:pStyle w:val="TAC"/>
              <w:keepNext w:val="0"/>
              <w:rPr>
                <w:lang w:val="en-US"/>
              </w:rPr>
            </w:pPr>
            <w:r w:rsidRPr="001C0CC4">
              <w:rPr>
                <w:lang w:val="en-US"/>
              </w:rPr>
              <w:t>-90.1</w:t>
            </w:r>
          </w:p>
        </w:tc>
        <w:tc>
          <w:tcPr>
            <w:tcW w:w="314" w:type="pct"/>
            <w:vAlign w:val="center"/>
          </w:tcPr>
          <w:p w14:paraId="3185A97B" w14:textId="77777777" w:rsidR="00581618" w:rsidRPr="001C0CC4" w:rsidRDefault="00581618" w:rsidP="00183F2F">
            <w:pPr>
              <w:pStyle w:val="TAC"/>
              <w:keepNext w:val="0"/>
            </w:pPr>
          </w:p>
        </w:tc>
        <w:tc>
          <w:tcPr>
            <w:tcW w:w="314" w:type="pct"/>
            <w:vAlign w:val="center"/>
          </w:tcPr>
          <w:p w14:paraId="3185A97C" w14:textId="77777777" w:rsidR="00581618" w:rsidRPr="001C0CC4" w:rsidRDefault="00581618" w:rsidP="00183F2F">
            <w:pPr>
              <w:pStyle w:val="TAC"/>
              <w:keepNext w:val="0"/>
            </w:pPr>
          </w:p>
        </w:tc>
        <w:tc>
          <w:tcPr>
            <w:tcW w:w="314" w:type="pct"/>
            <w:vAlign w:val="center"/>
          </w:tcPr>
          <w:p w14:paraId="3185A97D" w14:textId="77777777" w:rsidR="00581618" w:rsidRPr="001C0CC4" w:rsidRDefault="00581618" w:rsidP="00183F2F">
            <w:pPr>
              <w:pStyle w:val="TAC"/>
              <w:keepNext w:val="0"/>
            </w:pPr>
          </w:p>
        </w:tc>
        <w:tc>
          <w:tcPr>
            <w:tcW w:w="314" w:type="pct"/>
            <w:vAlign w:val="center"/>
          </w:tcPr>
          <w:p w14:paraId="3185A97E" w14:textId="77777777" w:rsidR="00581618" w:rsidRPr="001C0CC4" w:rsidRDefault="00581618" w:rsidP="00183F2F">
            <w:pPr>
              <w:pStyle w:val="TAC"/>
              <w:keepNext w:val="0"/>
            </w:pPr>
          </w:p>
        </w:tc>
        <w:tc>
          <w:tcPr>
            <w:tcW w:w="314" w:type="pct"/>
            <w:vAlign w:val="center"/>
          </w:tcPr>
          <w:p w14:paraId="3185A97F" w14:textId="77777777" w:rsidR="00581618" w:rsidRPr="001C0CC4" w:rsidRDefault="00581618" w:rsidP="00183F2F">
            <w:pPr>
              <w:pStyle w:val="TAC"/>
              <w:keepNext w:val="0"/>
            </w:pPr>
          </w:p>
        </w:tc>
        <w:tc>
          <w:tcPr>
            <w:tcW w:w="344" w:type="pct"/>
            <w:vMerge w:val="restart"/>
            <w:shd w:val="clear" w:color="auto" w:fill="auto"/>
            <w:vAlign w:val="center"/>
          </w:tcPr>
          <w:p w14:paraId="3185A980" w14:textId="77777777" w:rsidR="00581618" w:rsidRPr="001C0CC4" w:rsidRDefault="00581618" w:rsidP="00183F2F">
            <w:pPr>
              <w:pStyle w:val="TAC"/>
              <w:keepNext w:val="0"/>
            </w:pPr>
            <w:r w:rsidRPr="001C0CC4">
              <w:rPr>
                <w:rFonts w:hint="eastAsia"/>
                <w:lang w:eastAsia="zh-CN"/>
              </w:rPr>
              <w:t>FDD</w:t>
            </w:r>
          </w:p>
        </w:tc>
      </w:tr>
      <w:tr w:rsidR="00581618" w:rsidRPr="001C0CC4" w14:paraId="3185A991" w14:textId="77777777" w:rsidTr="00183F2F">
        <w:trPr>
          <w:trHeight w:val="255"/>
          <w:jc w:val="center"/>
        </w:trPr>
        <w:tc>
          <w:tcPr>
            <w:tcW w:w="456" w:type="pct"/>
            <w:vMerge/>
            <w:shd w:val="clear" w:color="auto" w:fill="auto"/>
            <w:vAlign w:val="center"/>
          </w:tcPr>
          <w:p w14:paraId="3185A982" w14:textId="77777777" w:rsidR="00581618" w:rsidRPr="001C0CC4" w:rsidRDefault="00581618" w:rsidP="00183F2F">
            <w:pPr>
              <w:pStyle w:val="TAC"/>
              <w:keepNext w:val="0"/>
            </w:pPr>
          </w:p>
        </w:tc>
        <w:tc>
          <w:tcPr>
            <w:tcW w:w="250" w:type="pct"/>
            <w:vAlign w:val="center"/>
          </w:tcPr>
          <w:p w14:paraId="3185A98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984" w14:textId="77777777" w:rsidR="00581618" w:rsidRPr="001C0CC4" w:rsidRDefault="00581618" w:rsidP="00183F2F">
            <w:pPr>
              <w:pStyle w:val="TAC"/>
              <w:keepNext w:val="0"/>
            </w:pPr>
          </w:p>
        </w:tc>
        <w:tc>
          <w:tcPr>
            <w:tcW w:w="314" w:type="pct"/>
            <w:shd w:val="clear" w:color="auto" w:fill="auto"/>
            <w:vAlign w:val="center"/>
          </w:tcPr>
          <w:p w14:paraId="3185A985" w14:textId="77777777" w:rsidR="00581618" w:rsidRPr="001C0CC4" w:rsidRDefault="00581618" w:rsidP="00183F2F">
            <w:pPr>
              <w:pStyle w:val="TAC"/>
              <w:keepNext w:val="0"/>
            </w:pPr>
            <w:r w:rsidRPr="001C0CC4">
              <w:rPr>
                <w:rFonts w:cs="Arial"/>
                <w:szCs w:val="18"/>
              </w:rPr>
              <w:t>-96.6</w:t>
            </w:r>
          </w:p>
        </w:tc>
        <w:tc>
          <w:tcPr>
            <w:tcW w:w="391" w:type="pct"/>
            <w:shd w:val="clear" w:color="auto" w:fill="auto"/>
            <w:vAlign w:val="center"/>
          </w:tcPr>
          <w:p w14:paraId="3185A986" w14:textId="77777777" w:rsidR="00581618" w:rsidRPr="001C0CC4" w:rsidRDefault="00581618" w:rsidP="00183F2F">
            <w:pPr>
              <w:pStyle w:val="TAC"/>
              <w:keepNext w:val="0"/>
            </w:pPr>
            <w:r w:rsidRPr="001C0CC4">
              <w:rPr>
                <w:rFonts w:cs="Arial"/>
                <w:szCs w:val="18"/>
              </w:rPr>
              <w:t>-94.6</w:t>
            </w:r>
          </w:p>
        </w:tc>
        <w:tc>
          <w:tcPr>
            <w:tcW w:w="419" w:type="pct"/>
            <w:shd w:val="clear" w:color="auto" w:fill="auto"/>
            <w:vAlign w:val="center"/>
          </w:tcPr>
          <w:p w14:paraId="3185A987" w14:textId="77777777" w:rsidR="00581618" w:rsidRPr="001C0CC4" w:rsidRDefault="00581618" w:rsidP="00183F2F">
            <w:pPr>
              <w:pStyle w:val="TAC"/>
              <w:keepNext w:val="0"/>
            </w:pPr>
            <w:r w:rsidRPr="001C0CC4">
              <w:rPr>
                <w:rFonts w:cs="Arial"/>
                <w:szCs w:val="18"/>
              </w:rPr>
              <w:t>-93.5</w:t>
            </w:r>
          </w:p>
        </w:tc>
        <w:tc>
          <w:tcPr>
            <w:tcW w:w="314" w:type="pct"/>
            <w:shd w:val="clear" w:color="auto" w:fill="auto"/>
            <w:vAlign w:val="center"/>
          </w:tcPr>
          <w:p w14:paraId="3185A988" w14:textId="77777777" w:rsidR="00581618" w:rsidRPr="001C0CC4" w:rsidRDefault="00581618" w:rsidP="00183F2F">
            <w:pPr>
              <w:pStyle w:val="TAC"/>
              <w:keepNext w:val="0"/>
            </w:pPr>
          </w:p>
        </w:tc>
        <w:tc>
          <w:tcPr>
            <w:tcW w:w="314" w:type="pct"/>
            <w:vAlign w:val="center"/>
          </w:tcPr>
          <w:p w14:paraId="3185A989" w14:textId="77777777" w:rsidR="00581618" w:rsidRPr="001C0CC4" w:rsidRDefault="00581618" w:rsidP="00183F2F">
            <w:pPr>
              <w:pStyle w:val="TAC"/>
              <w:keepNext w:val="0"/>
            </w:pPr>
          </w:p>
        </w:tc>
        <w:tc>
          <w:tcPr>
            <w:tcW w:w="314" w:type="pct"/>
            <w:shd w:val="clear" w:color="auto" w:fill="auto"/>
            <w:vAlign w:val="center"/>
          </w:tcPr>
          <w:p w14:paraId="3185A98A" w14:textId="77777777" w:rsidR="00581618" w:rsidRPr="001C0CC4" w:rsidRDefault="00581618" w:rsidP="00183F2F">
            <w:pPr>
              <w:pStyle w:val="TAC"/>
              <w:keepNext w:val="0"/>
            </w:pPr>
            <w:r w:rsidRPr="001C0CC4">
              <w:rPr>
                <w:rFonts w:hint="eastAsia"/>
                <w:lang w:eastAsia="zh-CN"/>
              </w:rPr>
              <w:t>-90.2</w:t>
            </w:r>
          </w:p>
        </w:tc>
        <w:tc>
          <w:tcPr>
            <w:tcW w:w="314" w:type="pct"/>
            <w:vAlign w:val="center"/>
          </w:tcPr>
          <w:p w14:paraId="3185A98B" w14:textId="77777777" w:rsidR="00581618" w:rsidRPr="001C0CC4" w:rsidRDefault="00581618" w:rsidP="00183F2F">
            <w:pPr>
              <w:pStyle w:val="TAC"/>
              <w:keepNext w:val="0"/>
            </w:pPr>
          </w:p>
        </w:tc>
        <w:tc>
          <w:tcPr>
            <w:tcW w:w="314" w:type="pct"/>
            <w:vAlign w:val="center"/>
          </w:tcPr>
          <w:p w14:paraId="3185A98C" w14:textId="77777777" w:rsidR="00581618" w:rsidRPr="001C0CC4" w:rsidRDefault="00581618" w:rsidP="00183F2F">
            <w:pPr>
              <w:pStyle w:val="TAC"/>
              <w:keepNext w:val="0"/>
            </w:pPr>
          </w:p>
        </w:tc>
        <w:tc>
          <w:tcPr>
            <w:tcW w:w="314" w:type="pct"/>
            <w:vAlign w:val="center"/>
          </w:tcPr>
          <w:p w14:paraId="3185A98D" w14:textId="77777777" w:rsidR="00581618" w:rsidRPr="001C0CC4" w:rsidRDefault="00581618" w:rsidP="00183F2F">
            <w:pPr>
              <w:pStyle w:val="TAC"/>
              <w:keepNext w:val="0"/>
            </w:pPr>
          </w:p>
        </w:tc>
        <w:tc>
          <w:tcPr>
            <w:tcW w:w="314" w:type="pct"/>
            <w:vAlign w:val="center"/>
          </w:tcPr>
          <w:p w14:paraId="3185A98E" w14:textId="77777777" w:rsidR="00581618" w:rsidRPr="001C0CC4" w:rsidRDefault="00581618" w:rsidP="00183F2F">
            <w:pPr>
              <w:pStyle w:val="TAC"/>
              <w:keepNext w:val="0"/>
            </w:pPr>
          </w:p>
        </w:tc>
        <w:tc>
          <w:tcPr>
            <w:tcW w:w="314" w:type="pct"/>
            <w:vAlign w:val="center"/>
          </w:tcPr>
          <w:p w14:paraId="3185A98F" w14:textId="77777777" w:rsidR="00581618" w:rsidRPr="001C0CC4" w:rsidRDefault="00581618" w:rsidP="00183F2F">
            <w:pPr>
              <w:pStyle w:val="TAC"/>
              <w:keepNext w:val="0"/>
            </w:pPr>
          </w:p>
        </w:tc>
        <w:tc>
          <w:tcPr>
            <w:tcW w:w="344" w:type="pct"/>
            <w:vMerge/>
            <w:shd w:val="clear" w:color="auto" w:fill="auto"/>
            <w:vAlign w:val="center"/>
          </w:tcPr>
          <w:p w14:paraId="3185A990" w14:textId="77777777" w:rsidR="00581618" w:rsidRPr="001C0CC4" w:rsidRDefault="00581618" w:rsidP="00183F2F">
            <w:pPr>
              <w:pStyle w:val="TAC"/>
              <w:keepNext w:val="0"/>
            </w:pPr>
          </w:p>
        </w:tc>
      </w:tr>
      <w:tr w:rsidR="00581618" w:rsidRPr="001C0CC4" w14:paraId="3185A9A1" w14:textId="77777777" w:rsidTr="00183F2F">
        <w:trPr>
          <w:trHeight w:val="255"/>
          <w:jc w:val="center"/>
        </w:trPr>
        <w:tc>
          <w:tcPr>
            <w:tcW w:w="456" w:type="pct"/>
            <w:vMerge/>
            <w:shd w:val="clear" w:color="auto" w:fill="auto"/>
            <w:vAlign w:val="center"/>
          </w:tcPr>
          <w:p w14:paraId="3185A992" w14:textId="77777777" w:rsidR="00581618" w:rsidRPr="001C0CC4" w:rsidRDefault="00581618" w:rsidP="00183F2F">
            <w:pPr>
              <w:pStyle w:val="TAC"/>
              <w:keepNext w:val="0"/>
            </w:pPr>
          </w:p>
        </w:tc>
        <w:tc>
          <w:tcPr>
            <w:tcW w:w="250" w:type="pct"/>
            <w:vAlign w:val="center"/>
          </w:tcPr>
          <w:p w14:paraId="3185A99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994" w14:textId="77777777" w:rsidR="00581618" w:rsidRPr="001C0CC4" w:rsidRDefault="00581618" w:rsidP="00183F2F">
            <w:pPr>
              <w:pStyle w:val="TAC"/>
              <w:keepNext w:val="0"/>
            </w:pPr>
          </w:p>
        </w:tc>
        <w:tc>
          <w:tcPr>
            <w:tcW w:w="314" w:type="pct"/>
            <w:shd w:val="clear" w:color="auto" w:fill="auto"/>
            <w:vAlign w:val="center"/>
          </w:tcPr>
          <w:p w14:paraId="3185A995" w14:textId="77777777" w:rsidR="00581618" w:rsidRPr="001C0CC4" w:rsidRDefault="00581618" w:rsidP="00183F2F">
            <w:pPr>
              <w:pStyle w:val="TAC"/>
              <w:keepNext w:val="0"/>
            </w:pPr>
            <w:r w:rsidRPr="001C0CC4">
              <w:rPr>
                <w:rFonts w:hint="eastAsia"/>
                <w:lang w:eastAsia="zh-CN"/>
              </w:rPr>
              <w:t>-97.0</w:t>
            </w:r>
          </w:p>
        </w:tc>
        <w:tc>
          <w:tcPr>
            <w:tcW w:w="391" w:type="pct"/>
            <w:shd w:val="clear" w:color="auto" w:fill="auto"/>
            <w:vAlign w:val="center"/>
          </w:tcPr>
          <w:p w14:paraId="3185A996" w14:textId="77777777" w:rsidR="00581618" w:rsidRPr="001C0CC4" w:rsidRDefault="00581618" w:rsidP="00183F2F">
            <w:pPr>
              <w:pStyle w:val="TAC"/>
              <w:keepNext w:val="0"/>
            </w:pPr>
            <w:r w:rsidRPr="001C0CC4">
              <w:rPr>
                <w:rFonts w:cs="Arial"/>
                <w:szCs w:val="18"/>
              </w:rPr>
              <w:t>-94.9</w:t>
            </w:r>
          </w:p>
        </w:tc>
        <w:tc>
          <w:tcPr>
            <w:tcW w:w="419" w:type="pct"/>
            <w:shd w:val="clear" w:color="auto" w:fill="auto"/>
            <w:vAlign w:val="center"/>
          </w:tcPr>
          <w:p w14:paraId="3185A997" w14:textId="77777777" w:rsidR="00581618" w:rsidRPr="001C0CC4" w:rsidRDefault="00581618" w:rsidP="00183F2F">
            <w:pPr>
              <w:pStyle w:val="TAC"/>
              <w:keepNext w:val="0"/>
            </w:pPr>
            <w:r w:rsidRPr="001C0CC4">
              <w:rPr>
                <w:rFonts w:cs="Arial"/>
                <w:szCs w:val="18"/>
              </w:rPr>
              <w:t>-93.7</w:t>
            </w:r>
          </w:p>
        </w:tc>
        <w:tc>
          <w:tcPr>
            <w:tcW w:w="314" w:type="pct"/>
            <w:shd w:val="clear" w:color="auto" w:fill="auto"/>
            <w:vAlign w:val="center"/>
          </w:tcPr>
          <w:p w14:paraId="3185A998" w14:textId="77777777" w:rsidR="00581618" w:rsidRPr="001C0CC4" w:rsidRDefault="00581618" w:rsidP="00183F2F">
            <w:pPr>
              <w:pStyle w:val="TAC"/>
              <w:keepNext w:val="0"/>
            </w:pPr>
          </w:p>
        </w:tc>
        <w:tc>
          <w:tcPr>
            <w:tcW w:w="314" w:type="pct"/>
            <w:vAlign w:val="center"/>
          </w:tcPr>
          <w:p w14:paraId="3185A999" w14:textId="77777777" w:rsidR="00581618" w:rsidRPr="001C0CC4" w:rsidRDefault="00581618" w:rsidP="00183F2F">
            <w:pPr>
              <w:pStyle w:val="TAC"/>
              <w:keepNext w:val="0"/>
            </w:pPr>
          </w:p>
        </w:tc>
        <w:tc>
          <w:tcPr>
            <w:tcW w:w="314" w:type="pct"/>
            <w:shd w:val="clear" w:color="auto" w:fill="auto"/>
            <w:vAlign w:val="center"/>
          </w:tcPr>
          <w:p w14:paraId="3185A99A" w14:textId="77777777" w:rsidR="00581618" w:rsidRPr="001C0CC4" w:rsidRDefault="00581618" w:rsidP="00183F2F">
            <w:pPr>
              <w:pStyle w:val="TAC"/>
              <w:keepNext w:val="0"/>
            </w:pPr>
            <w:r w:rsidRPr="001C0CC4">
              <w:rPr>
                <w:rFonts w:hint="eastAsia"/>
                <w:lang w:eastAsia="zh-CN"/>
              </w:rPr>
              <w:t>-90.4</w:t>
            </w:r>
          </w:p>
        </w:tc>
        <w:tc>
          <w:tcPr>
            <w:tcW w:w="314" w:type="pct"/>
            <w:vAlign w:val="center"/>
          </w:tcPr>
          <w:p w14:paraId="3185A99B" w14:textId="77777777" w:rsidR="00581618" w:rsidRPr="001C0CC4" w:rsidRDefault="00581618" w:rsidP="00183F2F">
            <w:pPr>
              <w:pStyle w:val="TAC"/>
              <w:keepNext w:val="0"/>
            </w:pPr>
          </w:p>
        </w:tc>
        <w:tc>
          <w:tcPr>
            <w:tcW w:w="314" w:type="pct"/>
            <w:vAlign w:val="center"/>
          </w:tcPr>
          <w:p w14:paraId="3185A99C" w14:textId="77777777" w:rsidR="00581618" w:rsidRPr="001C0CC4" w:rsidRDefault="00581618" w:rsidP="00183F2F">
            <w:pPr>
              <w:pStyle w:val="TAC"/>
              <w:keepNext w:val="0"/>
            </w:pPr>
          </w:p>
        </w:tc>
        <w:tc>
          <w:tcPr>
            <w:tcW w:w="314" w:type="pct"/>
            <w:vAlign w:val="center"/>
          </w:tcPr>
          <w:p w14:paraId="3185A99D" w14:textId="77777777" w:rsidR="00581618" w:rsidRPr="001C0CC4" w:rsidRDefault="00581618" w:rsidP="00183F2F">
            <w:pPr>
              <w:pStyle w:val="TAC"/>
              <w:keepNext w:val="0"/>
            </w:pPr>
          </w:p>
        </w:tc>
        <w:tc>
          <w:tcPr>
            <w:tcW w:w="314" w:type="pct"/>
            <w:vAlign w:val="center"/>
          </w:tcPr>
          <w:p w14:paraId="3185A99E" w14:textId="77777777" w:rsidR="00581618" w:rsidRPr="001C0CC4" w:rsidRDefault="00581618" w:rsidP="00183F2F">
            <w:pPr>
              <w:pStyle w:val="TAC"/>
              <w:keepNext w:val="0"/>
            </w:pPr>
          </w:p>
        </w:tc>
        <w:tc>
          <w:tcPr>
            <w:tcW w:w="314" w:type="pct"/>
            <w:vAlign w:val="center"/>
          </w:tcPr>
          <w:p w14:paraId="3185A99F" w14:textId="77777777" w:rsidR="00581618" w:rsidRPr="001C0CC4" w:rsidRDefault="00581618" w:rsidP="00183F2F">
            <w:pPr>
              <w:pStyle w:val="TAC"/>
              <w:keepNext w:val="0"/>
            </w:pPr>
          </w:p>
        </w:tc>
        <w:tc>
          <w:tcPr>
            <w:tcW w:w="344" w:type="pct"/>
            <w:vMerge/>
            <w:shd w:val="clear" w:color="auto" w:fill="auto"/>
            <w:vAlign w:val="center"/>
          </w:tcPr>
          <w:p w14:paraId="3185A9A0" w14:textId="77777777" w:rsidR="00581618" w:rsidRPr="001C0CC4" w:rsidRDefault="00581618" w:rsidP="00183F2F">
            <w:pPr>
              <w:pStyle w:val="TAC"/>
              <w:keepNext w:val="0"/>
            </w:pPr>
          </w:p>
        </w:tc>
      </w:tr>
      <w:tr w:rsidR="00581618" w:rsidRPr="001C0CC4" w14:paraId="3185A9B1" w14:textId="77777777" w:rsidTr="00183F2F">
        <w:trPr>
          <w:trHeight w:val="255"/>
          <w:jc w:val="center"/>
        </w:trPr>
        <w:tc>
          <w:tcPr>
            <w:tcW w:w="456" w:type="pct"/>
            <w:vMerge w:val="restart"/>
            <w:shd w:val="clear" w:color="auto" w:fill="auto"/>
            <w:vAlign w:val="center"/>
          </w:tcPr>
          <w:p w14:paraId="3185A9A2" w14:textId="77777777" w:rsidR="00581618" w:rsidRPr="001C0CC4" w:rsidRDefault="00581618" w:rsidP="00183F2F">
            <w:pPr>
              <w:pStyle w:val="TAC"/>
              <w:keepNext w:val="0"/>
            </w:pPr>
            <w:r w:rsidRPr="001C0CC4">
              <w:rPr>
                <w:rFonts w:hint="eastAsia"/>
                <w:lang w:eastAsia="zh-CN"/>
              </w:rPr>
              <w:t>n70</w:t>
            </w:r>
          </w:p>
        </w:tc>
        <w:tc>
          <w:tcPr>
            <w:tcW w:w="250" w:type="pct"/>
            <w:vAlign w:val="center"/>
          </w:tcPr>
          <w:p w14:paraId="3185A9A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9A4" w14:textId="77777777" w:rsidR="00581618" w:rsidRPr="001C0CC4" w:rsidRDefault="00581618" w:rsidP="00183F2F">
            <w:pPr>
              <w:pStyle w:val="TAC"/>
              <w:keepNext w:val="0"/>
            </w:pPr>
            <w:r w:rsidRPr="001C0CC4">
              <w:rPr>
                <w:rFonts w:cs="Arial"/>
                <w:szCs w:val="18"/>
              </w:rPr>
              <w:t>-100.0</w:t>
            </w:r>
          </w:p>
        </w:tc>
        <w:tc>
          <w:tcPr>
            <w:tcW w:w="314" w:type="pct"/>
            <w:shd w:val="clear" w:color="auto" w:fill="auto"/>
            <w:vAlign w:val="center"/>
          </w:tcPr>
          <w:p w14:paraId="3185A9A5" w14:textId="77777777" w:rsidR="00581618" w:rsidRPr="001C0CC4" w:rsidRDefault="00581618" w:rsidP="00183F2F">
            <w:pPr>
              <w:pStyle w:val="TAC"/>
              <w:keepNext w:val="0"/>
            </w:pPr>
            <w:r w:rsidRPr="001C0CC4">
              <w:rPr>
                <w:rFonts w:cs="Arial"/>
                <w:szCs w:val="18"/>
              </w:rPr>
              <w:t>-96.8</w:t>
            </w:r>
          </w:p>
        </w:tc>
        <w:tc>
          <w:tcPr>
            <w:tcW w:w="391" w:type="pct"/>
            <w:shd w:val="clear" w:color="auto" w:fill="auto"/>
            <w:vAlign w:val="center"/>
          </w:tcPr>
          <w:p w14:paraId="3185A9A6" w14:textId="77777777" w:rsidR="00581618" w:rsidRPr="001C0CC4" w:rsidRDefault="00581618" w:rsidP="00183F2F">
            <w:pPr>
              <w:pStyle w:val="TAC"/>
              <w:keepNext w:val="0"/>
            </w:pPr>
            <w:r w:rsidRPr="001C0CC4">
              <w:rPr>
                <w:rFonts w:cs="Arial"/>
                <w:szCs w:val="18"/>
              </w:rPr>
              <w:t>-95.0</w:t>
            </w:r>
          </w:p>
        </w:tc>
        <w:tc>
          <w:tcPr>
            <w:tcW w:w="419" w:type="pct"/>
            <w:shd w:val="clear" w:color="auto" w:fill="auto"/>
            <w:vAlign w:val="center"/>
          </w:tcPr>
          <w:p w14:paraId="3185A9A7" w14:textId="77777777" w:rsidR="00581618" w:rsidRPr="001C0CC4" w:rsidRDefault="00581618" w:rsidP="00183F2F">
            <w:pPr>
              <w:pStyle w:val="TAC"/>
              <w:keepNext w:val="0"/>
            </w:pPr>
            <w:r w:rsidRPr="001C0CC4">
              <w:rPr>
                <w:rFonts w:cs="Arial"/>
                <w:szCs w:val="18"/>
              </w:rPr>
              <w:t>-93.8</w:t>
            </w:r>
          </w:p>
        </w:tc>
        <w:tc>
          <w:tcPr>
            <w:tcW w:w="314" w:type="pct"/>
            <w:shd w:val="clear" w:color="auto" w:fill="auto"/>
            <w:vAlign w:val="center"/>
          </w:tcPr>
          <w:p w14:paraId="3185A9A8" w14:textId="77777777" w:rsidR="00581618" w:rsidRPr="001C0CC4" w:rsidRDefault="00581618" w:rsidP="00183F2F">
            <w:pPr>
              <w:pStyle w:val="TAC"/>
              <w:keepNext w:val="0"/>
            </w:pPr>
            <w:r w:rsidRPr="001C0CC4">
              <w:rPr>
                <w:rFonts w:cs="Arial"/>
                <w:szCs w:val="18"/>
              </w:rPr>
              <w:t>-92.7</w:t>
            </w:r>
          </w:p>
        </w:tc>
        <w:tc>
          <w:tcPr>
            <w:tcW w:w="314" w:type="pct"/>
            <w:vAlign w:val="center"/>
          </w:tcPr>
          <w:p w14:paraId="3185A9A9" w14:textId="77777777" w:rsidR="00581618" w:rsidRPr="001C0CC4" w:rsidRDefault="00581618" w:rsidP="00183F2F">
            <w:pPr>
              <w:pStyle w:val="TAC"/>
              <w:keepNext w:val="0"/>
            </w:pPr>
          </w:p>
        </w:tc>
        <w:tc>
          <w:tcPr>
            <w:tcW w:w="314" w:type="pct"/>
            <w:shd w:val="clear" w:color="auto" w:fill="auto"/>
            <w:vAlign w:val="center"/>
          </w:tcPr>
          <w:p w14:paraId="3185A9AA" w14:textId="77777777" w:rsidR="00581618" w:rsidRPr="001C0CC4" w:rsidRDefault="00581618" w:rsidP="00183F2F">
            <w:pPr>
              <w:pStyle w:val="TAC"/>
              <w:keepNext w:val="0"/>
            </w:pPr>
          </w:p>
        </w:tc>
        <w:tc>
          <w:tcPr>
            <w:tcW w:w="314" w:type="pct"/>
            <w:vAlign w:val="center"/>
          </w:tcPr>
          <w:p w14:paraId="3185A9AB" w14:textId="77777777" w:rsidR="00581618" w:rsidRPr="001C0CC4" w:rsidRDefault="00581618" w:rsidP="00183F2F">
            <w:pPr>
              <w:pStyle w:val="TAC"/>
              <w:keepNext w:val="0"/>
            </w:pPr>
          </w:p>
        </w:tc>
        <w:tc>
          <w:tcPr>
            <w:tcW w:w="314" w:type="pct"/>
            <w:vAlign w:val="center"/>
          </w:tcPr>
          <w:p w14:paraId="3185A9AC" w14:textId="77777777" w:rsidR="00581618" w:rsidRPr="001C0CC4" w:rsidRDefault="00581618" w:rsidP="00183F2F">
            <w:pPr>
              <w:pStyle w:val="TAC"/>
              <w:keepNext w:val="0"/>
            </w:pPr>
          </w:p>
        </w:tc>
        <w:tc>
          <w:tcPr>
            <w:tcW w:w="314" w:type="pct"/>
            <w:vAlign w:val="center"/>
          </w:tcPr>
          <w:p w14:paraId="3185A9AD" w14:textId="77777777" w:rsidR="00581618" w:rsidRPr="001C0CC4" w:rsidRDefault="00581618" w:rsidP="00183F2F">
            <w:pPr>
              <w:pStyle w:val="TAC"/>
              <w:keepNext w:val="0"/>
            </w:pPr>
          </w:p>
        </w:tc>
        <w:tc>
          <w:tcPr>
            <w:tcW w:w="314" w:type="pct"/>
            <w:vAlign w:val="center"/>
          </w:tcPr>
          <w:p w14:paraId="3185A9AE" w14:textId="77777777" w:rsidR="00581618" w:rsidRPr="001C0CC4" w:rsidRDefault="00581618" w:rsidP="00183F2F">
            <w:pPr>
              <w:pStyle w:val="TAC"/>
              <w:keepNext w:val="0"/>
            </w:pPr>
          </w:p>
        </w:tc>
        <w:tc>
          <w:tcPr>
            <w:tcW w:w="314" w:type="pct"/>
            <w:vAlign w:val="center"/>
          </w:tcPr>
          <w:p w14:paraId="3185A9AF" w14:textId="77777777" w:rsidR="00581618" w:rsidRPr="001C0CC4" w:rsidRDefault="00581618" w:rsidP="00183F2F">
            <w:pPr>
              <w:pStyle w:val="TAC"/>
              <w:keepNext w:val="0"/>
            </w:pPr>
          </w:p>
        </w:tc>
        <w:tc>
          <w:tcPr>
            <w:tcW w:w="344" w:type="pct"/>
            <w:vMerge w:val="restart"/>
            <w:shd w:val="clear" w:color="auto" w:fill="auto"/>
            <w:vAlign w:val="center"/>
          </w:tcPr>
          <w:p w14:paraId="3185A9B0" w14:textId="77777777" w:rsidR="00581618" w:rsidRPr="001C0CC4" w:rsidRDefault="00581618" w:rsidP="00183F2F">
            <w:pPr>
              <w:pStyle w:val="TAC"/>
              <w:keepNext w:val="0"/>
            </w:pPr>
            <w:r w:rsidRPr="001C0CC4">
              <w:rPr>
                <w:rFonts w:hint="eastAsia"/>
                <w:lang w:eastAsia="zh-CN"/>
              </w:rPr>
              <w:t>FDD</w:t>
            </w:r>
          </w:p>
        </w:tc>
      </w:tr>
      <w:tr w:rsidR="00581618" w:rsidRPr="001C0CC4" w14:paraId="3185A9C1" w14:textId="77777777" w:rsidTr="00183F2F">
        <w:trPr>
          <w:trHeight w:val="255"/>
          <w:jc w:val="center"/>
        </w:trPr>
        <w:tc>
          <w:tcPr>
            <w:tcW w:w="456" w:type="pct"/>
            <w:vMerge/>
            <w:shd w:val="clear" w:color="auto" w:fill="auto"/>
            <w:vAlign w:val="center"/>
          </w:tcPr>
          <w:p w14:paraId="3185A9B2" w14:textId="77777777" w:rsidR="00581618" w:rsidRPr="001C0CC4" w:rsidRDefault="00581618" w:rsidP="00183F2F">
            <w:pPr>
              <w:pStyle w:val="TAC"/>
              <w:keepNext w:val="0"/>
            </w:pPr>
          </w:p>
        </w:tc>
        <w:tc>
          <w:tcPr>
            <w:tcW w:w="250" w:type="pct"/>
            <w:vAlign w:val="center"/>
          </w:tcPr>
          <w:p w14:paraId="3185A9B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9B4" w14:textId="77777777" w:rsidR="00581618" w:rsidRPr="001C0CC4" w:rsidRDefault="00581618" w:rsidP="00183F2F">
            <w:pPr>
              <w:pStyle w:val="TAC"/>
              <w:keepNext w:val="0"/>
            </w:pPr>
          </w:p>
        </w:tc>
        <w:tc>
          <w:tcPr>
            <w:tcW w:w="314" w:type="pct"/>
            <w:shd w:val="clear" w:color="auto" w:fill="auto"/>
            <w:vAlign w:val="center"/>
          </w:tcPr>
          <w:p w14:paraId="3185A9B5" w14:textId="77777777" w:rsidR="00581618" w:rsidRPr="001C0CC4" w:rsidRDefault="00581618" w:rsidP="00183F2F">
            <w:pPr>
              <w:pStyle w:val="TAC"/>
              <w:keepNext w:val="0"/>
            </w:pPr>
            <w:r w:rsidRPr="001C0CC4">
              <w:rPr>
                <w:rFonts w:cs="Arial"/>
                <w:szCs w:val="18"/>
              </w:rPr>
              <w:t>-97.1</w:t>
            </w:r>
          </w:p>
        </w:tc>
        <w:tc>
          <w:tcPr>
            <w:tcW w:w="391" w:type="pct"/>
            <w:shd w:val="clear" w:color="auto" w:fill="auto"/>
            <w:vAlign w:val="center"/>
          </w:tcPr>
          <w:p w14:paraId="3185A9B6" w14:textId="77777777" w:rsidR="00581618" w:rsidRPr="001C0CC4" w:rsidRDefault="00581618" w:rsidP="00183F2F">
            <w:pPr>
              <w:pStyle w:val="TAC"/>
              <w:keepNext w:val="0"/>
            </w:pPr>
            <w:r w:rsidRPr="001C0CC4">
              <w:rPr>
                <w:rFonts w:cs="Arial"/>
                <w:szCs w:val="18"/>
              </w:rPr>
              <w:t>-95.1</w:t>
            </w:r>
          </w:p>
        </w:tc>
        <w:tc>
          <w:tcPr>
            <w:tcW w:w="419" w:type="pct"/>
            <w:shd w:val="clear" w:color="auto" w:fill="auto"/>
            <w:vAlign w:val="center"/>
          </w:tcPr>
          <w:p w14:paraId="3185A9B7" w14:textId="77777777" w:rsidR="00581618" w:rsidRPr="001C0CC4" w:rsidRDefault="00581618" w:rsidP="00183F2F">
            <w:pPr>
              <w:pStyle w:val="TAC"/>
              <w:keepNext w:val="0"/>
            </w:pPr>
            <w:r w:rsidRPr="001C0CC4">
              <w:rPr>
                <w:rFonts w:cs="Arial"/>
                <w:szCs w:val="18"/>
              </w:rPr>
              <w:t>-94.0</w:t>
            </w:r>
          </w:p>
        </w:tc>
        <w:tc>
          <w:tcPr>
            <w:tcW w:w="314" w:type="pct"/>
            <w:shd w:val="clear" w:color="auto" w:fill="auto"/>
            <w:vAlign w:val="center"/>
          </w:tcPr>
          <w:p w14:paraId="3185A9B8" w14:textId="77777777" w:rsidR="00581618" w:rsidRPr="001C0CC4" w:rsidRDefault="00581618" w:rsidP="00183F2F">
            <w:pPr>
              <w:pStyle w:val="TAC"/>
              <w:keepNext w:val="0"/>
            </w:pPr>
            <w:r w:rsidRPr="001C0CC4">
              <w:rPr>
                <w:rFonts w:cs="Arial"/>
                <w:szCs w:val="18"/>
              </w:rPr>
              <w:t>-92.8</w:t>
            </w:r>
          </w:p>
        </w:tc>
        <w:tc>
          <w:tcPr>
            <w:tcW w:w="314" w:type="pct"/>
            <w:vAlign w:val="center"/>
          </w:tcPr>
          <w:p w14:paraId="3185A9B9" w14:textId="77777777" w:rsidR="00581618" w:rsidRPr="001C0CC4" w:rsidRDefault="00581618" w:rsidP="00183F2F">
            <w:pPr>
              <w:pStyle w:val="TAC"/>
              <w:keepNext w:val="0"/>
            </w:pPr>
          </w:p>
        </w:tc>
        <w:tc>
          <w:tcPr>
            <w:tcW w:w="314" w:type="pct"/>
            <w:shd w:val="clear" w:color="auto" w:fill="auto"/>
            <w:vAlign w:val="center"/>
          </w:tcPr>
          <w:p w14:paraId="3185A9BA" w14:textId="77777777" w:rsidR="00581618" w:rsidRPr="001C0CC4" w:rsidRDefault="00581618" w:rsidP="00183F2F">
            <w:pPr>
              <w:pStyle w:val="TAC"/>
              <w:keepNext w:val="0"/>
            </w:pPr>
          </w:p>
        </w:tc>
        <w:tc>
          <w:tcPr>
            <w:tcW w:w="314" w:type="pct"/>
            <w:vAlign w:val="center"/>
          </w:tcPr>
          <w:p w14:paraId="3185A9BB" w14:textId="77777777" w:rsidR="00581618" w:rsidRPr="001C0CC4" w:rsidRDefault="00581618" w:rsidP="00183F2F">
            <w:pPr>
              <w:pStyle w:val="TAC"/>
              <w:keepNext w:val="0"/>
            </w:pPr>
          </w:p>
        </w:tc>
        <w:tc>
          <w:tcPr>
            <w:tcW w:w="314" w:type="pct"/>
            <w:vAlign w:val="center"/>
          </w:tcPr>
          <w:p w14:paraId="3185A9BC" w14:textId="77777777" w:rsidR="00581618" w:rsidRPr="001C0CC4" w:rsidRDefault="00581618" w:rsidP="00183F2F">
            <w:pPr>
              <w:pStyle w:val="TAC"/>
              <w:keepNext w:val="0"/>
            </w:pPr>
          </w:p>
        </w:tc>
        <w:tc>
          <w:tcPr>
            <w:tcW w:w="314" w:type="pct"/>
            <w:vAlign w:val="center"/>
          </w:tcPr>
          <w:p w14:paraId="3185A9BD" w14:textId="77777777" w:rsidR="00581618" w:rsidRPr="001C0CC4" w:rsidRDefault="00581618" w:rsidP="00183F2F">
            <w:pPr>
              <w:pStyle w:val="TAC"/>
              <w:keepNext w:val="0"/>
            </w:pPr>
          </w:p>
        </w:tc>
        <w:tc>
          <w:tcPr>
            <w:tcW w:w="314" w:type="pct"/>
            <w:vAlign w:val="center"/>
          </w:tcPr>
          <w:p w14:paraId="3185A9BE" w14:textId="77777777" w:rsidR="00581618" w:rsidRPr="001C0CC4" w:rsidRDefault="00581618" w:rsidP="00183F2F">
            <w:pPr>
              <w:pStyle w:val="TAC"/>
              <w:keepNext w:val="0"/>
            </w:pPr>
          </w:p>
        </w:tc>
        <w:tc>
          <w:tcPr>
            <w:tcW w:w="314" w:type="pct"/>
            <w:vAlign w:val="center"/>
          </w:tcPr>
          <w:p w14:paraId="3185A9BF" w14:textId="77777777" w:rsidR="00581618" w:rsidRPr="001C0CC4" w:rsidRDefault="00581618" w:rsidP="00183F2F">
            <w:pPr>
              <w:pStyle w:val="TAC"/>
              <w:keepNext w:val="0"/>
            </w:pPr>
          </w:p>
        </w:tc>
        <w:tc>
          <w:tcPr>
            <w:tcW w:w="344" w:type="pct"/>
            <w:vMerge/>
            <w:shd w:val="clear" w:color="auto" w:fill="auto"/>
            <w:vAlign w:val="center"/>
          </w:tcPr>
          <w:p w14:paraId="3185A9C0" w14:textId="77777777" w:rsidR="00581618" w:rsidRPr="001C0CC4" w:rsidRDefault="00581618" w:rsidP="00183F2F">
            <w:pPr>
              <w:pStyle w:val="TAC"/>
              <w:keepNext w:val="0"/>
            </w:pPr>
          </w:p>
        </w:tc>
      </w:tr>
      <w:tr w:rsidR="00581618" w:rsidRPr="001C0CC4" w14:paraId="3185A9D1" w14:textId="77777777" w:rsidTr="00183F2F">
        <w:trPr>
          <w:trHeight w:val="255"/>
          <w:jc w:val="center"/>
        </w:trPr>
        <w:tc>
          <w:tcPr>
            <w:tcW w:w="456" w:type="pct"/>
            <w:vMerge/>
            <w:shd w:val="clear" w:color="auto" w:fill="auto"/>
            <w:vAlign w:val="center"/>
          </w:tcPr>
          <w:p w14:paraId="3185A9C2" w14:textId="77777777" w:rsidR="00581618" w:rsidRPr="001C0CC4" w:rsidRDefault="00581618" w:rsidP="00183F2F">
            <w:pPr>
              <w:pStyle w:val="TAC"/>
              <w:keepNext w:val="0"/>
            </w:pPr>
          </w:p>
        </w:tc>
        <w:tc>
          <w:tcPr>
            <w:tcW w:w="250" w:type="pct"/>
            <w:vAlign w:val="center"/>
          </w:tcPr>
          <w:p w14:paraId="3185A9C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9C4" w14:textId="77777777" w:rsidR="00581618" w:rsidRPr="001C0CC4" w:rsidRDefault="00581618" w:rsidP="00183F2F">
            <w:pPr>
              <w:pStyle w:val="TAC"/>
              <w:keepNext w:val="0"/>
            </w:pPr>
          </w:p>
        </w:tc>
        <w:tc>
          <w:tcPr>
            <w:tcW w:w="314" w:type="pct"/>
            <w:shd w:val="clear" w:color="auto" w:fill="auto"/>
            <w:vAlign w:val="center"/>
          </w:tcPr>
          <w:p w14:paraId="3185A9C5" w14:textId="77777777" w:rsidR="00581618" w:rsidRPr="001C0CC4" w:rsidRDefault="00581618" w:rsidP="00183F2F">
            <w:pPr>
              <w:pStyle w:val="TAC"/>
              <w:keepNext w:val="0"/>
            </w:pPr>
            <w:r w:rsidRPr="001C0CC4">
              <w:rPr>
                <w:rFonts w:hint="eastAsia"/>
                <w:lang w:eastAsia="zh-CN"/>
              </w:rPr>
              <w:t>-97.5</w:t>
            </w:r>
          </w:p>
        </w:tc>
        <w:tc>
          <w:tcPr>
            <w:tcW w:w="391" w:type="pct"/>
            <w:shd w:val="clear" w:color="auto" w:fill="auto"/>
            <w:vAlign w:val="center"/>
          </w:tcPr>
          <w:p w14:paraId="3185A9C6" w14:textId="77777777" w:rsidR="00581618" w:rsidRPr="001C0CC4" w:rsidRDefault="00581618" w:rsidP="00183F2F">
            <w:pPr>
              <w:pStyle w:val="TAC"/>
              <w:keepNext w:val="0"/>
            </w:pPr>
            <w:r w:rsidRPr="001C0CC4">
              <w:rPr>
                <w:rFonts w:cs="Arial"/>
                <w:szCs w:val="18"/>
              </w:rPr>
              <w:t>-95.4</w:t>
            </w:r>
          </w:p>
        </w:tc>
        <w:tc>
          <w:tcPr>
            <w:tcW w:w="419" w:type="pct"/>
            <w:shd w:val="clear" w:color="auto" w:fill="auto"/>
            <w:vAlign w:val="center"/>
          </w:tcPr>
          <w:p w14:paraId="3185A9C7" w14:textId="77777777" w:rsidR="00581618" w:rsidRPr="001C0CC4" w:rsidRDefault="00581618" w:rsidP="00183F2F">
            <w:pPr>
              <w:pStyle w:val="TAC"/>
              <w:keepNext w:val="0"/>
            </w:pPr>
            <w:r w:rsidRPr="001C0CC4">
              <w:rPr>
                <w:rFonts w:cs="Arial"/>
                <w:szCs w:val="18"/>
              </w:rPr>
              <w:t>-94.2</w:t>
            </w:r>
          </w:p>
        </w:tc>
        <w:tc>
          <w:tcPr>
            <w:tcW w:w="314" w:type="pct"/>
            <w:shd w:val="clear" w:color="auto" w:fill="auto"/>
            <w:vAlign w:val="center"/>
          </w:tcPr>
          <w:p w14:paraId="3185A9C8" w14:textId="77777777" w:rsidR="00581618" w:rsidRPr="001C0CC4" w:rsidRDefault="00581618" w:rsidP="00183F2F">
            <w:pPr>
              <w:pStyle w:val="TAC"/>
              <w:keepNext w:val="0"/>
            </w:pPr>
            <w:r w:rsidRPr="001C0CC4">
              <w:rPr>
                <w:rFonts w:cs="Arial"/>
                <w:szCs w:val="18"/>
              </w:rPr>
              <w:t>-93.0</w:t>
            </w:r>
          </w:p>
        </w:tc>
        <w:tc>
          <w:tcPr>
            <w:tcW w:w="314" w:type="pct"/>
            <w:vAlign w:val="center"/>
          </w:tcPr>
          <w:p w14:paraId="3185A9C9" w14:textId="77777777" w:rsidR="00581618" w:rsidRPr="001C0CC4" w:rsidRDefault="00581618" w:rsidP="00183F2F">
            <w:pPr>
              <w:pStyle w:val="TAC"/>
              <w:keepNext w:val="0"/>
            </w:pPr>
          </w:p>
        </w:tc>
        <w:tc>
          <w:tcPr>
            <w:tcW w:w="314" w:type="pct"/>
            <w:shd w:val="clear" w:color="auto" w:fill="auto"/>
            <w:vAlign w:val="center"/>
          </w:tcPr>
          <w:p w14:paraId="3185A9CA" w14:textId="77777777" w:rsidR="00581618" w:rsidRPr="001C0CC4" w:rsidRDefault="00581618" w:rsidP="00183F2F">
            <w:pPr>
              <w:pStyle w:val="TAC"/>
              <w:keepNext w:val="0"/>
            </w:pPr>
          </w:p>
        </w:tc>
        <w:tc>
          <w:tcPr>
            <w:tcW w:w="314" w:type="pct"/>
            <w:vAlign w:val="center"/>
          </w:tcPr>
          <w:p w14:paraId="3185A9CB" w14:textId="77777777" w:rsidR="00581618" w:rsidRPr="001C0CC4" w:rsidRDefault="00581618" w:rsidP="00183F2F">
            <w:pPr>
              <w:pStyle w:val="TAC"/>
              <w:keepNext w:val="0"/>
            </w:pPr>
          </w:p>
        </w:tc>
        <w:tc>
          <w:tcPr>
            <w:tcW w:w="314" w:type="pct"/>
            <w:vAlign w:val="center"/>
          </w:tcPr>
          <w:p w14:paraId="3185A9CC" w14:textId="77777777" w:rsidR="00581618" w:rsidRPr="001C0CC4" w:rsidRDefault="00581618" w:rsidP="00183F2F">
            <w:pPr>
              <w:pStyle w:val="TAC"/>
              <w:keepNext w:val="0"/>
            </w:pPr>
          </w:p>
        </w:tc>
        <w:tc>
          <w:tcPr>
            <w:tcW w:w="314" w:type="pct"/>
            <w:vAlign w:val="center"/>
          </w:tcPr>
          <w:p w14:paraId="3185A9CD" w14:textId="77777777" w:rsidR="00581618" w:rsidRPr="001C0CC4" w:rsidRDefault="00581618" w:rsidP="00183F2F">
            <w:pPr>
              <w:pStyle w:val="TAC"/>
              <w:keepNext w:val="0"/>
            </w:pPr>
          </w:p>
        </w:tc>
        <w:tc>
          <w:tcPr>
            <w:tcW w:w="314" w:type="pct"/>
            <w:vAlign w:val="center"/>
          </w:tcPr>
          <w:p w14:paraId="3185A9CE" w14:textId="77777777" w:rsidR="00581618" w:rsidRPr="001C0CC4" w:rsidRDefault="00581618" w:rsidP="00183F2F">
            <w:pPr>
              <w:pStyle w:val="TAC"/>
              <w:keepNext w:val="0"/>
            </w:pPr>
          </w:p>
        </w:tc>
        <w:tc>
          <w:tcPr>
            <w:tcW w:w="314" w:type="pct"/>
            <w:vAlign w:val="center"/>
          </w:tcPr>
          <w:p w14:paraId="3185A9CF" w14:textId="77777777" w:rsidR="00581618" w:rsidRPr="001C0CC4" w:rsidRDefault="00581618" w:rsidP="00183F2F">
            <w:pPr>
              <w:pStyle w:val="TAC"/>
              <w:keepNext w:val="0"/>
            </w:pPr>
          </w:p>
        </w:tc>
        <w:tc>
          <w:tcPr>
            <w:tcW w:w="344" w:type="pct"/>
            <w:vMerge/>
            <w:shd w:val="clear" w:color="auto" w:fill="auto"/>
            <w:vAlign w:val="center"/>
          </w:tcPr>
          <w:p w14:paraId="3185A9D0" w14:textId="77777777" w:rsidR="00581618" w:rsidRPr="001C0CC4" w:rsidRDefault="00581618" w:rsidP="00183F2F">
            <w:pPr>
              <w:pStyle w:val="TAC"/>
              <w:keepNext w:val="0"/>
            </w:pPr>
          </w:p>
        </w:tc>
      </w:tr>
      <w:tr w:rsidR="00581618" w:rsidRPr="001C0CC4" w14:paraId="3185A9E1" w14:textId="77777777" w:rsidTr="00183F2F">
        <w:trPr>
          <w:trHeight w:val="255"/>
          <w:jc w:val="center"/>
        </w:trPr>
        <w:tc>
          <w:tcPr>
            <w:tcW w:w="456" w:type="pct"/>
            <w:vMerge w:val="restart"/>
            <w:shd w:val="clear" w:color="auto" w:fill="auto"/>
            <w:vAlign w:val="center"/>
          </w:tcPr>
          <w:p w14:paraId="3185A9D2" w14:textId="77777777" w:rsidR="00581618" w:rsidRPr="001C0CC4" w:rsidRDefault="00581618" w:rsidP="00183F2F">
            <w:pPr>
              <w:pStyle w:val="TAC"/>
              <w:keepNext w:val="0"/>
            </w:pPr>
            <w:r w:rsidRPr="001C0CC4">
              <w:t>n71</w:t>
            </w:r>
          </w:p>
        </w:tc>
        <w:tc>
          <w:tcPr>
            <w:tcW w:w="250" w:type="pct"/>
            <w:vAlign w:val="center"/>
          </w:tcPr>
          <w:p w14:paraId="3185A9D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9D4" w14:textId="77777777" w:rsidR="00581618" w:rsidRPr="001C0CC4" w:rsidRDefault="00581618" w:rsidP="00183F2F">
            <w:pPr>
              <w:pStyle w:val="TAC"/>
              <w:keepNext w:val="0"/>
            </w:pPr>
            <w:r w:rsidRPr="001C0CC4">
              <w:t>-9</w:t>
            </w:r>
            <w:r w:rsidRPr="001C0CC4">
              <w:rPr>
                <w:rFonts w:hint="eastAsia"/>
              </w:rPr>
              <w:t>7.2</w:t>
            </w:r>
          </w:p>
        </w:tc>
        <w:tc>
          <w:tcPr>
            <w:tcW w:w="314" w:type="pct"/>
            <w:shd w:val="clear" w:color="auto" w:fill="auto"/>
            <w:vAlign w:val="center"/>
          </w:tcPr>
          <w:p w14:paraId="3185A9D5" w14:textId="77777777" w:rsidR="00581618" w:rsidRPr="001C0CC4" w:rsidRDefault="00581618" w:rsidP="00183F2F">
            <w:pPr>
              <w:pStyle w:val="TAC"/>
              <w:keepNext w:val="0"/>
            </w:pPr>
            <w:r w:rsidRPr="001C0CC4">
              <w:t>-9</w:t>
            </w:r>
            <w:r w:rsidRPr="001C0CC4">
              <w:rPr>
                <w:rFonts w:hint="eastAsia"/>
              </w:rPr>
              <w:t>4.</w:t>
            </w:r>
            <w:r w:rsidRPr="001C0CC4">
              <w:t>0</w:t>
            </w:r>
          </w:p>
        </w:tc>
        <w:tc>
          <w:tcPr>
            <w:tcW w:w="391" w:type="pct"/>
            <w:shd w:val="clear" w:color="auto" w:fill="auto"/>
            <w:vAlign w:val="center"/>
          </w:tcPr>
          <w:p w14:paraId="3185A9D6" w14:textId="77777777" w:rsidR="00581618" w:rsidRPr="001C0CC4" w:rsidRDefault="00581618" w:rsidP="00183F2F">
            <w:pPr>
              <w:pStyle w:val="TAC"/>
              <w:keepNext w:val="0"/>
            </w:pPr>
            <w:r w:rsidRPr="001C0CC4">
              <w:rPr>
                <w:rFonts w:hint="eastAsia"/>
              </w:rPr>
              <w:t>-</w:t>
            </w:r>
            <w:r w:rsidRPr="001C0CC4">
              <w:t>91.6</w:t>
            </w:r>
          </w:p>
        </w:tc>
        <w:tc>
          <w:tcPr>
            <w:tcW w:w="419" w:type="pct"/>
            <w:shd w:val="clear" w:color="auto" w:fill="auto"/>
            <w:vAlign w:val="center"/>
          </w:tcPr>
          <w:p w14:paraId="3185A9D7" w14:textId="77777777" w:rsidR="00581618" w:rsidRPr="001C0CC4" w:rsidRDefault="00581618" w:rsidP="00183F2F">
            <w:pPr>
              <w:pStyle w:val="TAC"/>
              <w:keepNext w:val="0"/>
            </w:pPr>
            <w:r w:rsidRPr="001C0CC4">
              <w:rPr>
                <w:rFonts w:hint="eastAsia"/>
              </w:rPr>
              <w:t>-</w:t>
            </w:r>
            <w:r w:rsidRPr="001C0CC4">
              <w:t>86.0</w:t>
            </w:r>
          </w:p>
        </w:tc>
        <w:tc>
          <w:tcPr>
            <w:tcW w:w="314" w:type="pct"/>
            <w:shd w:val="clear" w:color="auto" w:fill="auto"/>
            <w:vAlign w:val="center"/>
          </w:tcPr>
          <w:p w14:paraId="3185A9D8" w14:textId="77777777" w:rsidR="00581618" w:rsidRPr="001C0CC4" w:rsidRDefault="00581618" w:rsidP="00183F2F">
            <w:pPr>
              <w:pStyle w:val="TAC"/>
              <w:keepNext w:val="0"/>
            </w:pPr>
          </w:p>
        </w:tc>
        <w:tc>
          <w:tcPr>
            <w:tcW w:w="314" w:type="pct"/>
            <w:vAlign w:val="center"/>
          </w:tcPr>
          <w:p w14:paraId="3185A9D9" w14:textId="77777777" w:rsidR="00581618" w:rsidRPr="001C0CC4" w:rsidRDefault="00581618" w:rsidP="00183F2F">
            <w:pPr>
              <w:pStyle w:val="TAC"/>
              <w:keepNext w:val="0"/>
            </w:pPr>
          </w:p>
        </w:tc>
        <w:tc>
          <w:tcPr>
            <w:tcW w:w="314" w:type="pct"/>
            <w:shd w:val="clear" w:color="auto" w:fill="auto"/>
            <w:vAlign w:val="center"/>
          </w:tcPr>
          <w:p w14:paraId="3185A9DA" w14:textId="77777777" w:rsidR="00581618" w:rsidRPr="001C0CC4" w:rsidRDefault="00581618" w:rsidP="00183F2F">
            <w:pPr>
              <w:pStyle w:val="TAC"/>
              <w:keepNext w:val="0"/>
            </w:pPr>
          </w:p>
        </w:tc>
        <w:tc>
          <w:tcPr>
            <w:tcW w:w="314" w:type="pct"/>
            <w:vAlign w:val="center"/>
          </w:tcPr>
          <w:p w14:paraId="3185A9DB" w14:textId="77777777" w:rsidR="00581618" w:rsidRPr="001C0CC4" w:rsidRDefault="00581618" w:rsidP="00183F2F">
            <w:pPr>
              <w:pStyle w:val="TAC"/>
              <w:keepNext w:val="0"/>
            </w:pPr>
          </w:p>
        </w:tc>
        <w:tc>
          <w:tcPr>
            <w:tcW w:w="314" w:type="pct"/>
            <w:vAlign w:val="center"/>
          </w:tcPr>
          <w:p w14:paraId="3185A9DC" w14:textId="77777777" w:rsidR="00581618" w:rsidRPr="001C0CC4" w:rsidRDefault="00581618" w:rsidP="00183F2F">
            <w:pPr>
              <w:pStyle w:val="TAC"/>
              <w:keepNext w:val="0"/>
            </w:pPr>
          </w:p>
        </w:tc>
        <w:tc>
          <w:tcPr>
            <w:tcW w:w="314" w:type="pct"/>
            <w:vAlign w:val="center"/>
          </w:tcPr>
          <w:p w14:paraId="3185A9DD" w14:textId="77777777" w:rsidR="00581618" w:rsidRPr="001C0CC4" w:rsidRDefault="00581618" w:rsidP="00183F2F">
            <w:pPr>
              <w:pStyle w:val="TAC"/>
              <w:keepNext w:val="0"/>
            </w:pPr>
          </w:p>
        </w:tc>
        <w:tc>
          <w:tcPr>
            <w:tcW w:w="314" w:type="pct"/>
            <w:vAlign w:val="center"/>
          </w:tcPr>
          <w:p w14:paraId="3185A9DE" w14:textId="77777777" w:rsidR="00581618" w:rsidRPr="001C0CC4" w:rsidRDefault="00581618" w:rsidP="00183F2F">
            <w:pPr>
              <w:pStyle w:val="TAC"/>
              <w:keepNext w:val="0"/>
            </w:pPr>
          </w:p>
        </w:tc>
        <w:tc>
          <w:tcPr>
            <w:tcW w:w="314" w:type="pct"/>
            <w:vAlign w:val="center"/>
          </w:tcPr>
          <w:p w14:paraId="3185A9DF" w14:textId="77777777" w:rsidR="00581618" w:rsidRPr="001C0CC4" w:rsidRDefault="00581618" w:rsidP="00183F2F">
            <w:pPr>
              <w:pStyle w:val="TAC"/>
              <w:keepNext w:val="0"/>
            </w:pPr>
          </w:p>
        </w:tc>
        <w:tc>
          <w:tcPr>
            <w:tcW w:w="344" w:type="pct"/>
            <w:vMerge w:val="restart"/>
            <w:shd w:val="clear" w:color="auto" w:fill="auto"/>
            <w:vAlign w:val="center"/>
          </w:tcPr>
          <w:p w14:paraId="3185A9E0" w14:textId="77777777" w:rsidR="00581618" w:rsidRPr="001C0CC4" w:rsidRDefault="00581618" w:rsidP="00183F2F">
            <w:pPr>
              <w:pStyle w:val="TAC"/>
              <w:keepNext w:val="0"/>
            </w:pPr>
            <w:r w:rsidRPr="001C0CC4">
              <w:t>FDD</w:t>
            </w:r>
          </w:p>
        </w:tc>
      </w:tr>
      <w:tr w:rsidR="00581618" w:rsidRPr="001C0CC4" w14:paraId="3185A9F1" w14:textId="77777777" w:rsidTr="00183F2F">
        <w:trPr>
          <w:trHeight w:val="255"/>
          <w:jc w:val="center"/>
        </w:trPr>
        <w:tc>
          <w:tcPr>
            <w:tcW w:w="456" w:type="pct"/>
            <w:vMerge/>
            <w:shd w:val="clear" w:color="auto" w:fill="auto"/>
            <w:vAlign w:val="center"/>
          </w:tcPr>
          <w:p w14:paraId="3185A9E2" w14:textId="77777777" w:rsidR="00581618" w:rsidRPr="001C0CC4" w:rsidRDefault="00581618" w:rsidP="00183F2F">
            <w:pPr>
              <w:pStyle w:val="TAC"/>
              <w:keepNext w:val="0"/>
              <w:rPr>
                <w:rFonts w:eastAsia="MS Mincho" w:cs="Arial"/>
              </w:rPr>
            </w:pPr>
          </w:p>
        </w:tc>
        <w:tc>
          <w:tcPr>
            <w:tcW w:w="250" w:type="pct"/>
            <w:vAlign w:val="center"/>
          </w:tcPr>
          <w:p w14:paraId="3185A9E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9E4" w14:textId="77777777" w:rsidR="00581618" w:rsidRPr="001C0CC4" w:rsidRDefault="00581618" w:rsidP="00183F2F">
            <w:pPr>
              <w:pStyle w:val="TAC"/>
              <w:keepNext w:val="0"/>
            </w:pPr>
          </w:p>
        </w:tc>
        <w:tc>
          <w:tcPr>
            <w:tcW w:w="314" w:type="pct"/>
            <w:shd w:val="clear" w:color="auto" w:fill="auto"/>
            <w:vAlign w:val="center"/>
          </w:tcPr>
          <w:p w14:paraId="3185A9E5" w14:textId="77777777" w:rsidR="00581618" w:rsidRPr="001C0CC4" w:rsidRDefault="00581618" w:rsidP="00183F2F">
            <w:pPr>
              <w:pStyle w:val="TAC"/>
              <w:keepNext w:val="0"/>
            </w:pPr>
            <w:r w:rsidRPr="001C0CC4">
              <w:rPr>
                <w:rFonts w:cs="Arial"/>
                <w:szCs w:val="18"/>
              </w:rPr>
              <w:t>-94.3</w:t>
            </w:r>
          </w:p>
        </w:tc>
        <w:tc>
          <w:tcPr>
            <w:tcW w:w="391" w:type="pct"/>
            <w:shd w:val="clear" w:color="auto" w:fill="auto"/>
            <w:vAlign w:val="center"/>
          </w:tcPr>
          <w:p w14:paraId="3185A9E6" w14:textId="77777777" w:rsidR="00581618" w:rsidRPr="001C0CC4" w:rsidRDefault="00581618" w:rsidP="00183F2F">
            <w:pPr>
              <w:pStyle w:val="TAC"/>
              <w:keepNext w:val="0"/>
            </w:pPr>
            <w:r w:rsidRPr="001C0CC4">
              <w:rPr>
                <w:rFonts w:cs="Arial"/>
                <w:szCs w:val="18"/>
              </w:rPr>
              <w:t>-91.9</w:t>
            </w:r>
          </w:p>
        </w:tc>
        <w:tc>
          <w:tcPr>
            <w:tcW w:w="419" w:type="pct"/>
            <w:shd w:val="clear" w:color="auto" w:fill="auto"/>
            <w:vAlign w:val="center"/>
          </w:tcPr>
          <w:p w14:paraId="3185A9E7" w14:textId="77777777" w:rsidR="00581618" w:rsidRPr="001C0CC4" w:rsidRDefault="00581618" w:rsidP="00183F2F">
            <w:pPr>
              <w:pStyle w:val="TAC"/>
              <w:keepNext w:val="0"/>
            </w:pPr>
            <w:r w:rsidRPr="001C0CC4">
              <w:rPr>
                <w:rFonts w:cs="Arial"/>
                <w:szCs w:val="18"/>
              </w:rPr>
              <w:t>-87.</w:t>
            </w:r>
            <w:r w:rsidRPr="001C0CC4">
              <w:rPr>
                <w:rFonts w:cs="Arial" w:hint="eastAsia"/>
                <w:szCs w:val="18"/>
                <w:lang w:eastAsia="zh-CN"/>
              </w:rPr>
              <w:t>4</w:t>
            </w:r>
          </w:p>
        </w:tc>
        <w:tc>
          <w:tcPr>
            <w:tcW w:w="314" w:type="pct"/>
            <w:shd w:val="clear" w:color="auto" w:fill="auto"/>
            <w:vAlign w:val="center"/>
          </w:tcPr>
          <w:p w14:paraId="3185A9E8" w14:textId="77777777" w:rsidR="00581618" w:rsidRPr="001C0CC4" w:rsidRDefault="00581618" w:rsidP="00183F2F">
            <w:pPr>
              <w:pStyle w:val="TAC"/>
              <w:keepNext w:val="0"/>
            </w:pPr>
          </w:p>
        </w:tc>
        <w:tc>
          <w:tcPr>
            <w:tcW w:w="314" w:type="pct"/>
            <w:vAlign w:val="center"/>
          </w:tcPr>
          <w:p w14:paraId="3185A9E9" w14:textId="77777777" w:rsidR="00581618" w:rsidRPr="001C0CC4" w:rsidRDefault="00581618" w:rsidP="00183F2F">
            <w:pPr>
              <w:pStyle w:val="TAC"/>
              <w:keepNext w:val="0"/>
            </w:pPr>
          </w:p>
        </w:tc>
        <w:tc>
          <w:tcPr>
            <w:tcW w:w="314" w:type="pct"/>
            <w:shd w:val="clear" w:color="auto" w:fill="auto"/>
            <w:vAlign w:val="center"/>
          </w:tcPr>
          <w:p w14:paraId="3185A9EA" w14:textId="77777777" w:rsidR="00581618" w:rsidRPr="001C0CC4" w:rsidRDefault="00581618" w:rsidP="00183F2F">
            <w:pPr>
              <w:pStyle w:val="TAC"/>
              <w:keepNext w:val="0"/>
            </w:pPr>
          </w:p>
        </w:tc>
        <w:tc>
          <w:tcPr>
            <w:tcW w:w="314" w:type="pct"/>
            <w:vAlign w:val="center"/>
          </w:tcPr>
          <w:p w14:paraId="3185A9EB" w14:textId="77777777" w:rsidR="00581618" w:rsidRPr="001C0CC4" w:rsidRDefault="00581618" w:rsidP="00183F2F">
            <w:pPr>
              <w:pStyle w:val="TAC"/>
              <w:keepNext w:val="0"/>
            </w:pPr>
          </w:p>
        </w:tc>
        <w:tc>
          <w:tcPr>
            <w:tcW w:w="314" w:type="pct"/>
            <w:vAlign w:val="center"/>
          </w:tcPr>
          <w:p w14:paraId="3185A9EC" w14:textId="77777777" w:rsidR="00581618" w:rsidRPr="001C0CC4" w:rsidRDefault="00581618" w:rsidP="00183F2F">
            <w:pPr>
              <w:pStyle w:val="TAC"/>
              <w:keepNext w:val="0"/>
            </w:pPr>
          </w:p>
        </w:tc>
        <w:tc>
          <w:tcPr>
            <w:tcW w:w="314" w:type="pct"/>
            <w:vAlign w:val="center"/>
          </w:tcPr>
          <w:p w14:paraId="3185A9ED" w14:textId="77777777" w:rsidR="00581618" w:rsidRPr="001C0CC4" w:rsidRDefault="00581618" w:rsidP="00183F2F">
            <w:pPr>
              <w:pStyle w:val="TAC"/>
              <w:keepNext w:val="0"/>
            </w:pPr>
          </w:p>
        </w:tc>
        <w:tc>
          <w:tcPr>
            <w:tcW w:w="314" w:type="pct"/>
            <w:vAlign w:val="center"/>
          </w:tcPr>
          <w:p w14:paraId="3185A9EE" w14:textId="77777777" w:rsidR="00581618" w:rsidRPr="001C0CC4" w:rsidRDefault="00581618" w:rsidP="00183F2F">
            <w:pPr>
              <w:pStyle w:val="TAC"/>
              <w:keepNext w:val="0"/>
            </w:pPr>
          </w:p>
        </w:tc>
        <w:tc>
          <w:tcPr>
            <w:tcW w:w="314" w:type="pct"/>
            <w:vAlign w:val="center"/>
          </w:tcPr>
          <w:p w14:paraId="3185A9EF" w14:textId="77777777" w:rsidR="00581618" w:rsidRPr="001C0CC4" w:rsidRDefault="00581618" w:rsidP="00183F2F">
            <w:pPr>
              <w:pStyle w:val="TAC"/>
              <w:keepNext w:val="0"/>
            </w:pPr>
          </w:p>
        </w:tc>
        <w:tc>
          <w:tcPr>
            <w:tcW w:w="344" w:type="pct"/>
            <w:vMerge/>
            <w:shd w:val="clear" w:color="auto" w:fill="auto"/>
            <w:vAlign w:val="center"/>
          </w:tcPr>
          <w:p w14:paraId="3185A9F0" w14:textId="77777777" w:rsidR="00581618" w:rsidRPr="001C0CC4" w:rsidRDefault="00581618" w:rsidP="00183F2F">
            <w:pPr>
              <w:pStyle w:val="TAC"/>
              <w:keepNext w:val="0"/>
              <w:rPr>
                <w:rFonts w:eastAsia="MS Mincho" w:cs="Arial"/>
              </w:rPr>
            </w:pPr>
          </w:p>
        </w:tc>
      </w:tr>
      <w:tr w:rsidR="00581618" w:rsidRPr="001C0CC4" w14:paraId="3185AA01" w14:textId="77777777" w:rsidTr="00183F2F">
        <w:trPr>
          <w:trHeight w:val="255"/>
          <w:jc w:val="center"/>
        </w:trPr>
        <w:tc>
          <w:tcPr>
            <w:tcW w:w="456" w:type="pct"/>
            <w:vMerge/>
            <w:shd w:val="clear" w:color="auto" w:fill="auto"/>
            <w:vAlign w:val="center"/>
          </w:tcPr>
          <w:p w14:paraId="3185A9F2" w14:textId="77777777" w:rsidR="00581618" w:rsidRPr="001C0CC4" w:rsidRDefault="00581618" w:rsidP="00183F2F">
            <w:pPr>
              <w:pStyle w:val="TAC"/>
              <w:keepNext w:val="0"/>
              <w:rPr>
                <w:rFonts w:eastAsia="MS Mincho" w:cs="Arial"/>
              </w:rPr>
            </w:pPr>
          </w:p>
        </w:tc>
        <w:tc>
          <w:tcPr>
            <w:tcW w:w="250" w:type="pct"/>
            <w:vAlign w:val="center"/>
          </w:tcPr>
          <w:p w14:paraId="3185A9F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9F4" w14:textId="77777777" w:rsidR="00581618" w:rsidRPr="001C0CC4" w:rsidRDefault="00581618" w:rsidP="00183F2F">
            <w:pPr>
              <w:pStyle w:val="TAC"/>
              <w:keepNext w:val="0"/>
            </w:pPr>
          </w:p>
        </w:tc>
        <w:tc>
          <w:tcPr>
            <w:tcW w:w="314" w:type="pct"/>
            <w:shd w:val="clear" w:color="auto" w:fill="auto"/>
            <w:vAlign w:val="center"/>
          </w:tcPr>
          <w:p w14:paraId="3185A9F5" w14:textId="77777777" w:rsidR="00581618" w:rsidRPr="001C0CC4" w:rsidRDefault="00581618" w:rsidP="00183F2F">
            <w:pPr>
              <w:pStyle w:val="TAC"/>
              <w:keepNext w:val="0"/>
            </w:pPr>
          </w:p>
        </w:tc>
        <w:tc>
          <w:tcPr>
            <w:tcW w:w="391" w:type="pct"/>
            <w:shd w:val="clear" w:color="auto" w:fill="auto"/>
            <w:vAlign w:val="center"/>
          </w:tcPr>
          <w:p w14:paraId="3185A9F6" w14:textId="77777777" w:rsidR="00581618" w:rsidRPr="001C0CC4" w:rsidRDefault="00581618" w:rsidP="00183F2F">
            <w:pPr>
              <w:pStyle w:val="TAC"/>
              <w:keepNext w:val="0"/>
            </w:pPr>
          </w:p>
        </w:tc>
        <w:tc>
          <w:tcPr>
            <w:tcW w:w="419" w:type="pct"/>
            <w:shd w:val="clear" w:color="auto" w:fill="auto"/>
            <w:vAlign w:val="center"/>
          </w:tcPr>
          <w:p w14:paraId="3185A9F7" w14:textId="77777777" w:rsidR="00581618" w:rsidRPr="001C0CC4" w:rsidRDefault="00581618" w:rsidP="00183F2F">
            <w:pPr>
              <w:pStyle w:val="TAC"/>
              <w:keepNext w:val="0"/>
            </w:pPr>
          </w:p>
        </w:tc>
        <w:tc>
          <w:tcPr>
            <w:tcW w:w="314" w:type="pct"/>
            <w:shd w:val="clear" w:color="auto" w:fill="auto"/>
            <w:vAlign w:val="center"/>
          </w:tcPr>
          <w:p w14:paraId="3185A9F8" w14:textId="77777777" w:rsidR="00581618" w:rsidRPr="001C0CC4" w:rsidRDefault="00581618" w:rsidP="00183F2F">
            <w:pPr>
              <w:pStyle w:val="TAC"/>
              <w:keepNext w:val="0"/>
            </w:pPr>
          </w:p>
        </w:tc>
        <w:tc>
          <w:tcPr>
            <w:tcW w:w="314" w:type="pct"/>
            <w:vAlign w:val="center"/>
          </w:tcPr>
          <w:p w14:paraId="3185A9F9" w14:textId="77777777" w:rsidR="00581618" w:rsidRPr="001C0CC4" w:rsidRDefault="00581618" w:rsidP="00183F2F">
            <w:pPr>
              <w:pStyle w:val="TAC"/>
              <w:keepNext w:val="0"/>
            </w:pPr>
          </w:p>
        </w:tc>
        <w:tc>
          <w:tcPr>
            <w:tcW w:w="314" w:type="pct"/>
            <w:shd w:val="clear" w:color="auto" w:fill="auto"/>
            <w:vAlign w:val="center"/>
          </w:tcPr>
          <w:p w14:paraId="3185A9FA" w14:textId="77777777" w:rsidR="00581618" w:rsidRPr="001C0CC4" w:rsidRDefault="00581618" w:rsidP="00183F2F">
            <w:pPr>
              <w:pStyle w:val="TAC"/>
              <w:keepNext w:val="0"/>
            </w:pPr>
          </w:p>
        </w:tc>
        <w:tc>
          <w:tcPr>
            <w:tcW w:w="314" w:type="pct"/>
            <w:vAlign w:val="center"/>
          </w:tcPr>
          <w:p w14:paraId="3185A9FB" w14:textId="77777777" w:rsidR="00581618" w:rsidRPr="001C0CC4" w:rsidRDefault="00581618" w:rsidP="00183F2F">
            <w:pPr>
              <w:pStyle w:val="TAC"/>
              <w:keepNext w:val="0"/>
            </w:pPr>
          </w:p>
        </w:tc>
        <w:tc>
          <w:tcPr>
            <w:tcW w:w="314" w:type="pct"/>
            <w:vAlign w:val="center"/>
          </w:tcPr>
          <w:p w14:paraId="3185A9FC" w14:textId="77777777" w:rsidR="00581618" w:rsidRPr="001C0CC4" w:rsidRDefault="00581618" w:rsidP="00183F2F">
            <w:pPr>
              <w:pStyle w:val="TAC"/>
              <w:keepNext w:val="0"/>
            </w:pPr>
          </w:p>
        </w:tc>
        <w:tc>
          <w:tcPr>
            <w:tcW w:w="314" w:type="pct"/>
            <w:vAlign w:val="center"/>
          </w:tcPr>
          <w:p w14:paraId="3185A9FD" w14:textId="77777777" w:rsidR="00581618" w:rsidRPr="001C0CC4" w:rsidRDefault="00581618" w:rsidP="00183F2F">
            <w:pPr>
              <w:pStyle w:val="TAC"/>
              <w:keepNext w:val="0"/>
            </w:pPr>
          </w:p>
        </w:tc>
        <w:tc>
          <w:tcPr>
            <w:tcW w:w="314" w:type="pct"/>
            <w:vAlign w:val="center"/>
          </w:tcPr>
          <w:p w14:paraId="3185A9FE" w14:textId="77777777" w:rsidR="00581618" w:rsidRPr="001C0CC4" w:rsidRDefault="00581618" w:rsidP="00183F2F">
            <w:pPr>
              <w:pStyle w:val="TAC"/>
              <w:keepNext w:val="0"/>
            </w:pPr>
          </w:p>
        </w:tc>
        <w:tc>
          <w:tcPr>
            <w:tcW w:w="314" w:type="pct"/>
            <w:vAlign w:val="center"/>
          </w:tcPr>
          <w:p w14:paraId="3185A9FF" w14:textId="77777777" w:rsidR="00581618" w:rsidRPr="001C0CC4" w:rsidRDefault="00581618" w:rsidP="00183F2F">
            <w:pPr>
              <w:pStyle w:val="TAC"/>
              <w:keepNext w:val="0"/>
            </w:pPr>
          </w:p>
        </w:tc>
        <w:tc>
          <w:tcPr>
            <w:tcW w:w="344" w:type="pct"/>
            <w:vMerge/>
            <w:shd w:val="clear" w:color="auto" w:fill="auto"/>
            <w:vAlign w:val="center"/>
          </w:tcPr>
          <w:p w14:paraId="3185AA00" w14:textId="77777777" w:rsidR="00581618" w:rsidRPr="001C0CC4" w:rsidRDefault="00581618" w:rsidP="00183F2F">
            <w:pPr>
              <w:pStyle w:val="TAC"/>
              <w:keepNext w:val="0"/>
              <w:rPr>
                <w:rFonts w:eastAsia="MS Mincho" w:cs="Arial"/>
              </w:rPr>
            </w:pPr>
          </w:p>
        </w:tc>
      </w:tr>
      <w:tr w:rsidR="00581618" w:rsidRPr="001C0CC4" w14:paraId="3185AA11" w14:textId="77777777" w:rsidTr="00183F2F">
        <w:trPr>
          <w:trHeight w:val="255"/>
          <w:jc w:val="center"/>
        </w:trPr>
        <w:tc>
          <w:tcPr>
            <w:tcW w:w="456" w:type="pct"/>
            <w:vMerge w:val="restart"/>
            <w:shd w:val="clear" w:color="auto" w:fill="auto"/>
            <w:vAlign w:val="center"/>
          </w:tcPr>
          <w:p w14:paraId="3185AA02" w14:textId="77777777" w:rsidR="00581618" w:rsidRPr="001C0CC4" w:rsidRDefault="00581618" w:rsidP="00183F2F">
            <w:pPr>
              <w:pStyle w:val="TAC"/>
              <w:keepNext w:val="0"/>
              <w:rPr>
                <w:rFonts w:eastAsia="MS Mincho" w:cs="Arial"/>
              </w:rPr>
            </w:pPr>
            <w:r w:rsidRPr="001C0CC4">
              <w:rPr>
                <w:rFonts w:eastAsia="MS Mincho" w:cs="Arial"/>
              </w:rPr>
              <w:t>n74</w:t>
            </w:r>
          </w:p>
        </w:tc>
        <w:tc>
          <w:tcPr>
            <w:tcW w:w="250" w:type="pct"/>
            <w:vAlign w:val="center"/>
          </w:tcPr>
          <w:p w14:paraId="3185AA03" w14:textId="77777777" w:rsidR="00581618" w:rsidRPr="001C0CC4" w:rsidRDefault="00581618" w:rsidP="00183F2F">
            <w:pPr>
              <w:pStyle w:val="TAC"/>
              <w:keepNext w:val="0"/>
              <w:rPr>
                <w:rFonts w:eastAsia="MS Mincho" w:cs="Arial"/>
              </w:rPr>
            </w:pPr>
            <w:r w:rsidRPr="001C0CC4">
              <w:rPr>
                <w:rFonts w:cs="Arial"/>
              </w:rPr>
              <w:t>15</w:t>
            </w:r>
          </w:p>
        </w:tc>
        <w:tc>
          <w:tcPr>
            <w:tcW w:w="314" w:type="pct"/>
            <w:shd w:val="clear" w:color="auto" w:fill="auto"/>
            <w:vAlign w:val="center"/>
          </w:tcPr>
          <w:p w14:paraId="3185AA04" w14:textId="77777777" w:rsidR="00581618" w:rsidRPr="001C0CC4" w:rsidRDefault="00581618" w:rsidP="00183F2F">
            <w:pPr>
              <w:pStyle w:val="TAC"/>
              <w:keepNext w:val="0"/>
            </w:pPr>
            <w:r w:rsidRPr="001C0CC4">
              <w:rPr>
                <w:rFonts w:cs="Arial"/>
                <w:szCs w:val="18"/>
              </w:rPr>
              <w:t>-99.5</w:t>
            </w:r>
            <w:r w:rsidRPr="001C0CC4">
              <w:rPr>
                <w:rFonts w:cs="Arial"/>
                <w:szCs w:val="18"/>
                <w:vertAlign w:val="superscript"/>
              </w:rPr>
              <w:t>3</w:t>
            </w:r>
          </w:p>
        </w:tc>
        <w:tc>
          <w:tcPr>
            <w:tcW w:w="314" w:type="pct"/>
            <w:shd w:val="clear" w:color="auto" w:fill="auto"/>
            <w:vAlign w:val="center"/>
          </w:tcPr>
          <w:p w14:paraId="3185AA05" w14:textId="77777777" w:rsidR="00581618" w:rsidRPr="001C0CC4" w:rsidRDefault="00581618" w:rsidP="00183F2F">
            <w:pPr>
              <w:pStyle w:val="TAC"/>
              <w:keepNext w:val="0"/>
            </w:pPr>
            <w:r w:rsidRPr="001C0CC4">
              <w:rPr>
                <w:rFonts w:cs="Arial"/>
                <w:szCs w:val="18"/>
              </w:rPr>
              <w:t>-96.3</w:t>
            </w:r>
            <w:r w:rsidRPr="001C0CC4">
              <w:rPr>
                <w:rFonts w:cs="Arial"/>
                <w:szCs w:val="18"/>
                <w:vertAlign w:val="superscript"/>
              </w:rPr>
              <w:t>3</w:t>
            </w:r>
          </w:p>
        </w:tc>
        <w:tc>
          <w:tcPr>
            <w:tcW w:w="391" w:type="pct"/>
            <w:shd w:val="clear" w:color="auto" w:fill="auto"/>
            <w:vAlign w:val="center"/>
          </w:tcPr>
          <w:p w14:paraId="3185AA06" w14:textId="77777777" w:rsidR="00581618" w:rsidRPr="001C0CC4" w:rsidRDefault="00581618" w:rsidP="00183F2F">
            <w:pPr>
              <w:pStyle w:val="TAC"/>
              <w:keepNext w:val="0"/>
            </w:pPr>
            <w:r w:rsidRPr="001C0CC4">
              <w:rPr>
                <w:rFonts w:cs="Arial"/>
                <w:szCs w:val="18"/>
              </w:rPr>
              <w:t>-94.5</w:t>
            </w:r>
            <w:r w:rsidRPr="001C0CC4">
              <w:rPr>
                <w:rFonts w:cs="Arial"/>
                <w:szCs w:val="18"/>
                <w:vertAlign w:val="superscript"/>
              </w:rPr>
              <w:t>3</w:t>
            </w:r>
          </w:p>
        </w:tc>
        <w:tc>
          <w:tcPr>
            <w:tcW w:w="419" w:type="pct"/>
            <w:shd w:val="clear" w:color="auto" w:fill="auto"/>
            <w:vAlign w:val="center"/>
          </w:tcPr>
          <w:p w14:paraId="3185AA07" w14:textId="77777777" w:rsidR="00581618" w:rsidRPr="001C0CC4" w:rsidRDefault="00581618" w:rsidP="00183F2F">
            <w:pPr>
              <w:pStyle w:val="TAC"/>
              <w:keepNext w:val="0"/>
            </w:pPr>
            <w:r w:rsidRPr="001C0CC4">
              <w:rPr>
                <w:rFonts w:cs="Arial"/>
                <w:szCs w:val="18"/>
              </w:rPr>
              <w:t>-89.3</w:t>
            </w:r>
            <w:r w:rsidRPr="001C0CC4">
              <w:rPr>
                <w:rFonts w:cs="Arial"/>
                <w:szCs w:val="18"/>
                <w:vertAlign w:val="superscript"/>
              </w:rPr>
              <w:t>3</w:t>
            </w:r>
          </w:p>
        </w:tc>
        <w:tc>
          <w:tcPr>
            <w:tcW w:w="314" w:type="pct"/>
            <w:shd w:val="clear" w:color="auto" w:fill="auto"/>
            <w:vAlign w:val="center"/>
          </w:tcPr>
          <w:p w14:paraId="3185AA08" w14:textId="77777777" w:rsidR="00581618" w:rsidRPr="001C0CC4" w:rsidRDefault="00581618" w:rsidP="00183F2F">
            <w:pPr>
              <w:pStyle w:val="TAC"/>
              <w:keepNext w:val="0"/>
            </w:pPr>
          </w:p>
        </w:tc>
        <w:tc>
          <w:tcPr>
            <w:tcW w:w="314" w:type="pct"/>
            <w:vAlign w:val="center"/>
          </w:tcPr>
          <w:p w14:paraId="3185AA09" w14:textId="77777777" w:rsidR="00581618" w:rsidRPr="001C0CC4" w:rsidRDefault="00581618" w:rsidP="00183F2F">
            <w:pPr>
              <w:pStyle w:val="TAC"/>
              <w:keepNext w:val="0"/>
            </w:pPr>
          </w:p>
        </w:tc>
        <w:tc>
          <w:tcPr>
            <w:tcW w:w="314" w:type="pct"/>
            <w:shd w:val="clear" w:color="auto" w:fill="auto"/>
            <w:vAlign w:val="center"/>
          </w:tcPr>
          <w:p w14:paraId="3185AA0A" w14:textId="77777777" w:rsidR="00581618" w:rsidRPr="001C0CC4" w:rsidRDefault="00581618" w:rsidP="00183F2F">
            <w:pPr>
              <w:pStyle w:val="TAC"/>
              <w:keepNext w:val="0"/>
            </w:pPr>
          </w:p>
        </w:tc>
        <w:tc>
          <w:tcPr>
            <w:tcW w:w="314" w:type="pct"/>
            <w:vAlign w:val="center"/>
          </w:tcPr>
          <w:p w14:paraId="3185AA0B" w14:textId="77777777" w:rsidR="00581618" w:rsidRPr="001C0CC4" w:rsidRDefault="00581618" w:rsidP="00183F2F">
            <w:pPr>
              <w:pStyle w:val="TAC"/>
              <w:keepNext w:val="0"/>
            </w:pPr>
          </w:p>
        </w:tc>
        <w:tc>
          <w:tcPr>
            <w:tcW w:w="314" w:type="pct"/>
            <w:vAlign w:val="center"/>
          </w:tcPr>
          <w:p w14:paraId="3185AA0C" w14:textId="77777777" w:rsidR="00581618" w:rsidRPr="001C0CC4" w:rsidRDefault="00581618" w:rsidP="00183F2F">
            <w:pPr>
              <w:pStyle w:val="TAC"/>
              <w:keepNext w:val="0"/>
            </w:pPr>
          </w:p>
        </w:tc>
        <w:tc>
          <w:tcPr>
            <w:tcW w:w="314" w:type="pct"/>
            <w:vAlign w:val="center"/>
          </w:tcPr>
          <w:p w14:paraId="3185AA0D" w14:textId="77777777" w:rsidR="00581618" w:rsidRPr="001C0CC4" w:rsidRDefault="00581618" w:rsidP="00183F2F">
            <w:pPr>
              <w:pStyle w:val="TAC"/>
              <w:keepNext w:val="0"/>
            </w:pPr>
          </w:p>
        </w:tc>
        <w:tc>
          <w:tcPr>
            <w:tcW w:w="314" w:type="pct"/>
            <w:vAlign w:val="center"/>
          </w:tcPr>
          <w:p w14:paraId="3185AA0E" w14:textId="77777777" w:rsidR="00581618" w:rsidRPr="001C0CC4" w:rsidRDefault="00581618" w:rsidP="00183F2F">
            <w:pPr>
              <w:pStyle w:val="TAC"/>
              <w:keepNext w:val="0"/>
            </w:pPr>
          </w:p>
        </w:tc>
        <w:tc>
          <w:tcPr>
            <w:tcW w:w="314" w:type="pct"/>
            <w:vAlign w:val="center"/>
          </w:tcPr>
          <w:p w14:paraId="3185AA0F" w14:textId="77777777" w:rsidR="00581618" w:rsidRPr="001C0CC4" w:rsidRDefault="00581618" w:rsidP="00183F2F">
            <w:pPr>
              <w:pStyle w:val="TAC"/>
              <w:keepNext w:val="0"/>
            </w:pPr>
          </w:p>
        </w:tc>
        <w:tc>
          <w:tcPr>
            <w:tcW w:w="344" w:type="pct"/>
            <w:vMerge w:val="restart"/>
            <w:shd w:val="clear" w:color="auto" w:fill="auto"/>
            <w:vAlign w:val="center"/>
          </w:tcPr>
          <w:p w14:paraId="3185AA10" w14:textId="77777777" w:rsidR="00581618" w:rsidRPr="001C0CC4" w:rsidRDefault="00581618" w:rsidP="00183F2F">
            <w:pPr>
              <w:pStyle w:val="TAC"/>
              <w:keepNext w:val="0"/>
              <w:rPr>
                <w:rFonts w:eastAsia="MS Mincho" w:cs="Arial"/>
              </w:rPr>
            </w:pPr>
            <w:r w:rsidRPr="001C0CC4">
              <w:rPr>
                <w:rFonts w:eastAsia="MS Mincho" w:cs="Arial"/>
              </w:rPr>
              <w:t>FDD</w:t>
            </w:r>
          </w:p>
        </w:tc>
      </w:tr>
      <w:tr w:rsidR="00581618" w:rsidRPr="001C0CC4" w14:paraId="3185AA21" w14:textId="77777777" w:rsidTr="00183F2F">
        <w:trPr>
          <w:trHeight w:val="255"/>
          <w:jc w:val="center"/>
        </w:trPr>
        <w:tc>
          <w:tcPr>
            <w:tcW w:w="456" w:type="pct"/>
            <w:vMerge/>
            <w:shd w:val="clear" w:color="auto" w:fill="auto"/>
            <w:vAlign w:val="center"/>
          </w:tcPr>
          <w:p w14:paraId="3185AA12" w14:textId="77777777" w:rsidR="00581618" w:rsidRPr="001C0CC4" w:rsidRDefault="00581618" w:rsidP="00183F2F">
            <w:pPr>
              <w:pStyle w:val="TAC"/>
              <w:keepNext w:val="0"/>
              <w:rPr>
                <w:rFonts w:eastAsia="MS Mincho" w:cs="Arial"/>
              </w:rPr>
            </w:pPr>
          </w:p>
        </w:tc>
        <w:tc>
          <w:tcPr>
            <w:tcW w:w="250" w:type="pct"/>
            <w:vAlign w:val="center"/>
          </w:tcPr>
          <w:p w14:paraId="3185AA13" w14:textId="77777777" w:rsidR="00581618" w:rsidRPr="001C0CC4" w:rsidRDefault="00581618" w:rsidP="00183F2F">
            <w:pPr>
              <w:pStyle w:val="TAC"/>
              <w:keepNext w:val="0"/>
              <w:rPr>
                <w:rFonts w:eastAsia="MS Mincho" w:cs="Arial"/>
              </w:rPr>
            </w:pPr>
            <w:r w:rsidRPr="001C0CC4">
              <w:rPr>
                <w:rFonts w:cs="Arial"/>
              </w:rPr>
              <w:t>30</w:t>
            </w:r>
          </w:p>
        </w:tc>
        <w:tc>
          <w:tcPr>
            <w:tcW w:w="314" w:type="pct"/>
            <w:shd w:val="clear" w:color="auto" w:fill="auto"/>
            <w:vAlign w:val="center"/>
          </w:tcPr>
          <w:p w14:paraId="3185AA14" w14:textId="77777777" w:rsidR="00581618" w:rsidRPr="001C0CC4" w:rsidRDefault="00581618" w:rsidP="00183F2F">
            <w:pPr>
              <w:pStyle w:val="TAC"/>
              <w:keepNext w:val="0"/>
            </w:pPr>
          </w:p>
        </w:tc>
        <w:tc>
          <w:tcPr>
            <w:tcW w:w="314" w:type="pct"/>
            <w:shd w:val="clear" w:color="auto" w:fill="auto"/>
            <w:vAlign w:val="center"/>
          </w:tcPr>
          <w:p w14:paraId="3185AA15" w14:textId="77777777" w:rsidR="00581618" w:rsidRPr="001C0CC4" w:rsidRDefault="00581618" w:rsidP="00183F2F">
            <w:pPr>
              <w:pStyle w:val="TAC"/>
              <w:keepNext w:val="0"/>
            </w:pPr>
            <w:r w:rsidRPr="001C0CC4">
              <w:rPr>
                <w:rFonts w:cs="Arial"/>
                <w:szCs w:val="18"/>
              </w:rPr>
              <w:t>-96.6</w:t>
            </w:r>
            <w:r w:rsidRPr="001C0CC4">
              <w:rPr>
                <w:rFonts w:cs="Arial"/>
                <w:szCs w:val="18"/>
                <w:vertAlign w:val="superscript"/>
              </w:rPr>
              <w:t>3</w:t>
            </w:r>
          </w:p>
        </w:tc>
        <w:tc>
          <w:tcPr>
            <w:tcW w:w="391" w:type="pct"/>
            <w:shd w:val="clear" w:color="auto" w:fill="auto"/>
            <w:vAlign w:val="center"/>
          </w:tcPr>
          <w:p w14:paraId="3185AA16" w14:textId="77777777" w:rsidR="00581618" w:rsidRPr="001C0CC4" w:rsidRDefault="00581618" w:rsidP="00183F2F">
            <w:pPr>
              <w:pStyle w:val="TAC"/>
              <w:keepNext w:val="0"/>
            </w:pPr>
            <w:r w:rsidRPr="001C0CC4">
              <w:rPr>
                <w:rFonts w:cs="Arial"/>
                <w:szCs w:val="18"/>
              </w:rPr>
              <w:t>-94.6</w:t>
            </w:r>
            <w:r w:rsidRPr="001C0CC4">
              <w:rPr>
                <w:rFonts w:cs="Arial"/>
                <w:szCs w:val="18"/>
                <w:vertAlign w:val="superscript"/>
              </w:rPr>
              <w:t>3</w:t>
            </w:r>
          </w:p>
        </w:tc>
        <w:tc>
          <w:tcPr>
            <w:tcW w:w="419" w:type="pct"/>
            <w:shd w:val="clear" w:color="auto" w:fill="auto"/>
            <w:vAlign w:val="center"/>
          </w:tcPr>
          <w:p w14:paraId="3185AA17" w14:textId="77777777" w:rsidR="00581618" w:rsidRPr="001C0CC4" w:rsidRDefault="00581618" w:rsidP="00183F2F">
            <w:pPr>
              <w:pStyle w:val="TAC"/>
              <w:keepNext w:val="0"/>
            </w:pPr>
            <w:r w:rsidRPr="001C0CC4">
              <w:rPr>
                <w:rFonts w:cs="Arial"/>
                <w:szCs w:val="18"/>
              </w:rPr>
              <w:t>-89.5</w:t>
            </w:r>
            <w:r w:rsidRPr="001C0CC4">
              <w:rPr>
                <w:rFonts w:cs="Arial"/>
                <w:szCs w:val="18"/>
                <w:vertAlign w:val="superscript"/>
              </w:rPr>
              <w:t>3</w:t>
            </w:r>
          </w:p>
        </w:tc>
        <w:tc>
          <w:tcPr>
            <w:tcW w:w="314" w:type="pct"/>
            <w:shd w:val="clear" w:color="auto" w:fill="auto"/>
            <w:vAlign w:val="center"/>
          </w:tcPr>
          <w:p w14:paraId="3185AA18" w14:textId="77777777" w:rsidR="00581618" w:rsidRPr="001C0CC4" w:rsidRDefault="00581618" w:rsidP="00183F2F">
            <w:pPr>
              <w:pStyle w:val="TAC"/>
              <w:keepNext w:val="0"/>
            </w:pPr>
          </w:p>
        </w:tc>
        <w:tc>
          <w:tcPr>
            <w:tcW w:w="314" w:type="pct"/>
            <w:vAlign w:val="center"/>
          </w:tcPr>
          <w:p w14:paraId="3185AA19" w14:textId="77777777" w:rsidR="00581618" w:rsidRPr="001C0CC4" w:rsidRDefault="00581618" w:rsidP="00183F2F">
            <w:pPr>
              <w:pStyle w:val="TAC"/>
              <w:keepNext w:val="0"/>
            </w:pPr>
          </w:p>
        </w:tc>
        <w:tc>
          <w:tcPr>
            <w:tcW w:w="314" w:type="pct"/>
            <w:shd w:val="clear" w:color="auto" w:fill="auto"/>
            <w:vAlign w:val="center"/>
          </w:tcPr>
          <w:p w14:paraId="3185AA1A" w14:textId="77777777" w:rsidR="00581618" w:rsidRPr="001C0CC4" w:rsidRDefault="00581618" w:rsidP="00183F2F">
            <w:pPr>
              <w:pStyle w:val="TAC"/>
              <w:keepNext w:val="0"/>
            </w:pPr>
          </w:p>
        </w:tc>
        <w:tc>
          <w:tcPr>
            <w:tcW w:w="314" w:type="pct"/>
            <w:vAlign w:val="center"/>
          </w:tcPr>
          <w:p w14:paraId="3185AA1B" w14:textId="77777777" w:rsidR="00581618" w:rsidRPr="001C0CC4" w:rsidRDefault="00581618" w:rsidP="00183F2F">
            <w:pPr>
              <w:pStyle w:val="TAC"/>
              <w:keepNext w:val="0"/>
            </w:pPr>
          </w:p>
        </w:tc>
        <w:tc>
          <w:tcPr>
            <w:tcW w:w="314" w:type="pct"/>
            <w:vAlign w:val="center"/>
          </w:tcPr>
          <w:p w14:paraId="3185AA1C" w14:textId="77777777" w:rsidR="00581618" w:rsidRPr="001C0CC4" w:rsidRDefault="00581618" w:rsidP="00183F2F">
            <w:pPr>
              <w:pStyle w:val="TAC"/>
              <w:keepNext w:val="0"/>
            </w:pPr>
          </w:p>
        </w:tc>
        <w:tc>
          <w:tcPr>
            <w:tcW w:w="314" w:type="pct"/>
            <w:vAlign w:val="center"/>
          </w:tcPr>
          <w:p w14:paraId="3185AA1D" w14:textId="77777777" w:rsidR="00581618" w:rsidRPr="001C0CC4" w:rsidRDefault="00581618" w:rsidP="00183F2F">
            <w:pPr>
              <w:pStyle w:val="TAC"/>
              <w:keepNext w:val="0"/>
            </w:pPr>
          </w:p>
        </w:tc>
        <w:tc>
          <w:tcPr>
            <w:tcW w:w="314" w:type="pct"/>
            <w:vAlign w:val="center"/>
          </w:tcPr>
          <w:p w14:paraId="3185AA1E" w14:textId="77777777" w:rsidR="00581618" w:rsidRPr="001C0CC4" w:rsidRDefault="00581618" w:rsidP="00183F2F">
            <w:pPr>
              <w:pStyle w:val="TAC"/>
              <w:keepNext w:val="0"/>
            </w:pPr>
          </w:p>
        </w:tc>
        <w:tc>
          <w:tcPr>
            <w:tcW w:w="314" w:type="pct"/>
            <w:vAlign w:val="center"/>
          </w:tcPr>
          <w:p w14:paraId="3185AA1F" w14:textId="77777777" w:rsidR="00581618" w:rsidRPr="001C0CC4" w:rsidRDefault="00581618" w:rsidP="00183F2F">
            <w:pPr>
              <w:pStyle w:val="TAC"/>
              <w:keepNext w:val="0"/>
            </w:pPr>
          </w:p>
        </w:tc>
        <w:tc>
          <w:tcPr>
            <w:tcW w:w="344" w:type="pct"/>
            <w:vMerge/>
            <w:shd w:val="clear" w:color="auto" w:fill="auto"/>
            <w:vAlign w:val="center"/>
          </w:tcPr>
          <w:p w14:paraId="3185AA20" w14:textId="77777777" w:rsidR="00581618" w:rsidRPr="001C0CC4" w:rsidRDefault="00581618" w:rsidP="00183F2F">
            <w:pPr>
              <w:pStyle w:val="TAC"/>
              <w:keepNext w:val="0"/>
              <w:rPr>
                <w:rFonts w:eastAsia="MS Mincho" w:cs="Arial"/>
              </w:rPr>
            </w:pPr>
          </w:p>
        </w:tc>
      </w:tr>
      <w:tr w:rsidR="00581618" w:rsidRPr="001C0CC4" w14:paraId="3185AA31" w14:textId="77777777" w:rsidTr="00183F2F">
        <w:trPr>
          <w:trHeight w:val="255"/>
          <w:jc w:val="center"/>
        </w:trPr>
        <w:tc>
          <w:tcPr>
            <w:tcW w:w="456" w:type="pct"/>
            <w:vMerge/>
            <w:shd w:val="clear" w:color="auto" w:fill="auto"/>
            <w:vAlign w:val="center"/>
          </w:tcPr>
          <w:p w14:paraId="3185AA22" w14:textId="77777777" w:rsidR="00581618" w:rsidRPr="001C0CC4" w:rsidRDefault="00581618" w:rsidP="00183F2F">
            <w:pPr>
              <w:pStyle w:val="TAC"/>
              <w:keepNext w:val="0"/>
              <w:rPr>
                <w:rFonts w:eastAsia="MS Mincho" w:cs="Arial"/>
              </w:rPr>
            </w:pPr>
          </w:p>
        </w:tc>
        <w:tc>
          <w:tcPr>
            <w:tcW w:w="250" w:type="pct"/>
            <w:vAlign w:val="center"/>
          </w:tcPr>
          <w:p w14:paraId="3185AA23" w14:textId="77777777" w:rsidR="00581618" w:rsidRPr="001C0CC4" w:rsidRDefault="00581618" w:rsidP="00183F2F">
            <w:pPr>
              <w:pStyle w:val="TAC"/>
              <w:keepNext w:val="0"/>
              <w:rPr>
                <w:rFonts w:eastAsia="MS Mincho" w:cs="Arial"/>
              </w:rPr>
            </w:pPr>
            <w:r w:rsidRPr="001C0CC4">
              <w:rPr>
                <w:rFonts w:cs="Arial"/>
              </w:rPr>
              <w:t>60</w:t>
            </w:r>
          </w:p>
        </w:tc>
        <w:tc>
          <w:tcPr>
            <w:tcW w:w="314" w:type="pct"/>
            <w:shd w:val="clear" w:color="auto" w:fill="auto"/>
            <w:vAlign w:val="center"/>
          </w:tcPr>
          <w:p w14:paraId="3185AA24" w14:textId="77777777" w:rsidR="00581618" w:rsidRPr="001C0CC4" w:rsidRDefault="00581618" w:rsidP="00183F2F">
            <w:pPr>
              <w:pStyle w:val="TAC"/>
              <w:keepNext w:val="0"/>
            </w:pPr>
          </w:p>
        </w:tc>
        <w:tc>
          <w:tcPr>
            <w:tcW w:w="314" w:type="pct"/>
            <w:shd w:val="clear" w:color="auto" w:fill="auto"/>
            <w:vAlign w:val="center"/>
          </w:tcPr>
          <w:p w14:paraId="3185AA25" w14:textId="77777777" w:rsidR="00581618" w:rsidRPr="001C0CC4" w:rsidRDefault="00581618" w:rsidP="00183F2F">
            <w:pPr>
              <w:pStyle w:val="TAC"/>
              <w:keepNext w:val="0"/>
            </w:pPr>
            <w:r w:rsidRPr="001C0CC4">
              <w:rPr>
                <w:rFonts w:hint="eastAsia"/>
                <w:lang w:eastAsia="zh-CN"/>
              </w:rPr>
              <w:t>-97.0</w:t>
            </w:r>
            <w:r w:rsidRPr="001C0CC4">
              <w:rPr>
                <w:vertAlign w:val="superscript"/>
                <w:lang w:eastAsia="zh-CN"/>
              </w:rPr>
              <w:t>3</w:t>
            </w:r>
          </w:p>
        </w:tc>
        <w:tc>
          <w:tcPr>
            <w:tcW w:w="391" w:type="pct"/>
            <w:shd w:val="clear" w:color="auto" w:fill="auto"/>
            <w:vAlign w:val="center"/>
          </w:tcPr>
          <w:p w14:paraId="3185AA26" w14:textId="77777777" w:rsidR="00581618" w:rsidRPr="001C0CC4" w:rsidRDefault="00581618" w:rsidP="00183F2F">
            <w:pPr>
              <w:pStyle w:val="TAC"/>
              <w:keepNext w:val="0"/>
            </w:pPr>
            <w:r w:rsidRPr="001C0CC4">
              <w:rPr>
                <w:rFonts w:cs="Arial"/>
                <w:szCs w:val="18"/>
              </w:rPr>
              <w:t>-94.9</w:t>
            </w:r>
            <w:r w:rsidRPr="001C0CC4">
              <w:rPr>
                <w:rFonts w:cs="Arial"/>
                <w:szCs w:val="18"/>
                <w:vertAlign w:val="superscript"/>
              </w:rPr>
              <w:t>3</w:t>
            </w:r>
          </w:p>
        </w:tc>
        <w:tc>
          <w:tcPr>
            <w:tcW w:w="419" w:type="pct"/>
            <w:shd w:val="clear" w:color="auto" w:fill="auto"/>
            <w:vAlign w:val="center"/>
          </w:tcPr>
          <w:p w14:paraId="3185AA27" w14:textId="77777777" w:rsidR="00581618" w:rsidRPr="001C0CC4" w:rsidRDefault="00581618" w:rsidP="00183F2F">
            <w:pPr>
              <w:pStyle w:val="TAC"/>
              <w:keepNext w:val="0"/>
            </w:pPr>
            <w:r w:rsidRPr="001C0CC4">
              <w:rPr>
                <w:rFonts w:cs="Arial"/>
                <w:szCs w:val="18"/>
              </w:rPr>
              <w:t>-89.6</w:t>
            </w:r>
            <w:r w:rsidRPr="001C0CC4">
              <w:rPr>
                <w:rFonts w:cs="Arial"/>
                <w:szCs w:val="18"/>
                <w:vertAlign w:val="superscript"/>
              </w:rPr>
              <w:t>3</w:t>
            </w:r>
          </w:p>
        </w:tc>
        <w:tc>
          <w:tcPr>
            <w:tcW w:w="314" w:type="pct"/>
            <w:shd w:val="clear" w:color="auto" w:fill="auto"/>
            <w:vAlign w:val="center"/>
          </w:tcPr>
          <w:p w14:paraId="3185AA28" w14:textId="77777777" w:rsidR="00581618" w:rsidRPr="001C0CC4" w:rsidRDefault="00581618" w:rsidP="00183F2F">
            <w:pPr>
              <w:pStyle w:val="TAC"/>
              <w:keepNext w:val="0"/>
            </w:pPr>
          </w:p>
        </w:tc>
        <w:tc>
          <w:tcPr>
            <w:tcW w:w="314" w:type="pct"/>
            <w:vAlign w:val="center"/>
          </w:tcPr>
          <w:p w14:paraId="3185AA29" w14:textId="77777777" w:rsidR="00581618" w:rsidRPr="001C0CC4" w:rsidRDefault="00581618" w:rsidP="00183F2F">
            <w:pPr>
              <w:pStyle w:val="TAC"/>
              <w:keepNext w:val="0"/>
            </w:pPr>
          </w:p>
        </w:tc>
        <w:tc>
          <w:tcPr>
            <w:tcW w:w="314" w:type="pct"/>
            <w:shd w:val="clear" w:color="auto" w:fill="auto"/>
            <w:vAlign w:val="center"/>
          </w:tcPr>
          <w:p w14:paraId="3185AA2A" w14:textId="77777777" w:rsidR="00581618" w:rsidRPr="001C0CC4" w:rsidRDefault="00581618" w:rsidP="00183F2F">
            <w:pPr>
              <w:pStyle w:val="TAC"/>
              <w:keepNext w:val="0"/>
            </w:pPr>
          </w:p>
        </w:tc>
        <w:tc>
          <w:tcPr>
            <w:tcW w:w="314" w:type="pct"/>
            <w:vAlign w:val="center"/>
          </w:tcPr>
          <w:p w14:paraId="3185AA2B" w14:textId="77777777" w:rsidR="00581618" w:rsidRPr="001C0CC4" w:rsidRDefault="00581618" w:rsidP="00183F2F">
            <w:pPr>
              <w:pStyle w:val="TAC"/>
              <w:keepNext w:val="0"/>
            </w:pPr>
          </w:p>
        </w:tc>
        <w:tc>
          <w:tcPr>
            <w:tcW w:w="314" w:type="pct"/>
            <w:vAlign w:val="center"/>
          </w:tcPr>
          <w:p w14:paraId="3185AA2C" w14:textId="77777777" w:rsidR="00581618" w:rsidRPr="001C0CC4" w:rsidRDefault="00581618" w:rsidP="00183F2F">
            <w:pPr>
              <w:pStyle w:val="TAC"/>
              <w:keepNext w:val="0"/>
            </w:pPr>
          </w:p>
        </w:tc>
        <w:tc>
          <w:tcPr>
            <w:tcW w:w="314" w:type="pct"/>
            <w:vAlign w:val="center"/>
          </w:tcPr>
          <w:p w14:paraId="3185AA2D" w14:textId="77777777" w:rsidR="00581618" w:rsidRPr="001C0CC4" w:rsidRDefault="00581618" w:rsidP="00183F2F">
            <w:pPr>
              <w:pStyle w:val="TAC"/>
              <w:keepNext w:val="0"/>
            </w:pPr>
          </w:p>
        </w:tc>
        <w:tc>
          <w:tcPr>
            <w:tcW w:w="314" w:type="pct"/>
            <w:vAlign w:val="center"/>
          </w:tcPr>
          <w:p w14:paraId="3185AA2E" w14:textId="77777777" w:rsidR="00581618" w:rsidRPr="001C0CC4" w:rsidRDefault="00581618" w:rsidP="00183F2F">
            <w:pPr>
              <w:pStyle w:val="TAC"/>
              <w:keepNext w:val="0"/>
            </w:pPr>
          </w:p>
        </w:tc>
        <w:tc>
          <w:tcPr>
            <w:tcW w:w="314" w:type="pct"/>
            <w:vAlign w:val="center"/>
          </w:tcPr>
          <w:p w14:paraId="3185AA2F" w14:textId="77777777" w:rsidR="00581618" w:rsidRPr="001C0CC4" w:rsidRDefault="00581618" w:rsidP="00183F2F">
            <w:pPr>
              <w:pStyle w:val="TAC"/>
              <w:keepNext w:val="0"/>
            </w:pPr>
          </w:p>
        </w:tc>
        <w:tc>
          <w:tcPr>
            <w:tcW w:w="344" w:type="pct"/>
            <w:vMerge/>
            <w:shd w:val="clear" w:color="auto" w:fill="auto"/>
            <w:vAlign w:val="center"/>
          </w:tcPr>
          <w:p w14:paraId="3185AA30" w14:textId="77777777" w:rsidR="00581618" w:rsidRPr="001C0CC4" w:rsidRDefault="00581618" w:rsidP="00183F2F">
            <w:pPr>
              <w:pStyle w:val="TAC"/>
              <w:keepNext w:val="0"/>
              <w:rPr>
                <w:rFonts w:eastAsia="MS Mincho" w:cs="Arial"/>
              </w:rPr>
            </w:pPr>
          </w:p>
        </w:tc>
      </w:tr>
      <w:tr w:rsidR="00581618" w:rsidRPr="001C0CC4" w14:paraId="3185AA41" w14:textId="77777777" w:rsidTr="00183F2F">
        <w:trPr>
          <w:trHeight w:val="255"/>
          <w:jc w:val="center"/>
        </w:trPr>
        <w:tc>
          <w:tcPr>
            <w:tcW w:w="456" w:type="pct"/>
            <w:vMerge w:val="restart"/>
            <w:shd w:val="clear" w:color="auto" w:fill="auto"/>
            <w:vAlign w:val="center"/>
          </w:tcPr>
          <w:p w14:paraId="3185AA32" w14:textId="77777777" w:rsidR="00581618" w:rsidRPr="001C0CC4" w:rsidRDefault="00581618" w:rsidP="00183F2F">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50" w:type="pct"/>
            <w:vAlign w:val="center"/>
          </w:tcPr>
          <w:p w14:paraId="3185AA3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A3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35" w14:textId="77777777" w:rsidR="00581618" w:rsidRPr="001C0CC4" w:rsidRDefault="00581618" w:rsidP="00183F2F">
            <w:pPr>
              <w:pStyle w:val="TAC"/>
              <w:keepNext w:val="0"/>
            </w:pPr>
            <w:r w:rsidRPr="001C0CC4">
              <w:t>-95.3</w:t>
            </w:r>
          </w:p>
        </w:tc>
        <w:tc>
          <w:tcPr>
            <w:tcW w:w="391" w:type="pct"/>
            <w:shd w:val="clear" w:color="auto" w:fill="auto"/>
            <w:vAlign w:val="center"/>
          </w:tcPr>
          <w:p w14:paraId="3185AA36" w14:textId="77777777" w:rsidR="00581618" w:rsidRPr="001C0CC4" w:rsidRDefault="00581618" w:rsidP="00183F2F">
            <w:pPr>
              <w:pStyle w:val="TAC"/>
              <w:keepNext w:val="0"/>
            </w:pPr>
            <w:r w:rsidRPr="001C0CC4">
              <w:t>-93.5</w:t>
            </w:r>
          </w:p>
        </w:tc>
        <w:tc>
          <w:tcPr>
            <w:tcW w:w="419" w:type="pct"/>
            <w:shd w:val="clear" w:color="auto" w:fill="auto"/>
            <w:vAlign w:val="center"/>
          </w:tcPr>
          <w:p w14:paraId="3185AA37" w14:textId="77777777" w:rsidR="00581618" w:rsidRPr="001C0CC4" w:rsidRDefault="00581618" w:rsidP="00183F2F">
            <w:pPr>
              <w:pStyle w:val="TAC"/>
              <w:keepNext w:val="0"/>
            </w:pPr>
            <w:r w:rsidRPr="001C0CC4">
              <w:t>-92.2</w:t>
            </w:r>
          </w:p>
        </w:tc>
        <w:tc>
          <w:tcPr>
            <w:tcW w:w="314" w:type="pct"/>
            <w:shd w:val="clear" w:color="auto" w:fill="auto"/>
            <w:vAlign w:val="center"/>
          </w:tcPr>
          <w:p w14:paraId="3185AA38" w14:textId="77777777" w:rsidR="00581618" w:rsidRPr="001C0CC4" w:rsidRDefault="00581618" w:rsidP="00183F2F">
            <w:pPr>
              <w:pStyle w:val="TAC"/>
              <w:keepNext w:val="0"/>
            </w:pPr>
          </w:p>
        </w:tc>
        <w:tc>
          <w:tcPr>
            <w:tcW w:w="314" w:type="pct"/>
            <w:vAlign w:val="center"/>
          </w:tcPr>
          <w:p w14:paraId="3185AA39" w14:textId="77777777" w:rsidR="00581618" w:rsidRPr="001C0CC4" w:rsidRDefault="00581618" w:rsidP="00183F2F">
            <w:pPr>
              <w:pStyle w:val="TAC"/>
              <w:keepNext w:val="0"/>
            </w:pPr>
          </w:p>
        </w:tc>
        <w:tc>
          <w:tcPr>
            <w:tcW w:w="314" w:type="pct"/>
            <w:shd w:val="clear" w:color="auto" w:fill="auto"/>
            <w:vAlign w:val="center"/>
          </w:tcPr>
          <w:p w14:paraId="3185AA3A" w14:textId="77777777" w:rsidR="00581618" w:rsidRPr="001C0CC4" w:rsidRDefault="00581618" w:rsidP="00183F2F">
            <w:pPr>
              <w:pStyle w:val="TAC"/>
              <w:keepNext w:val="0"/>
            </w:pPr>
            <w:r w:rsidRPr="001C0CC4">
              <w:t>-89.1</w:t>
            </w:r>
          </w:p>
        </w:tc>
        <w:tc>
          <w:tcPr>
            <w:tcW w:w="314" w:type="pct"/>
            <w:vAlign w:val="center"/>
          </w:tcPr>
          <w:p w14:paraId="3185AA3B" w14:textId="77777777" w:rsidR="00581618" w:rsidRPr="001C0CC4" w:rsidRDefault="00581618" w:rsidP="00183F2F">
            <w:pPr>
              <w:pStyle w:val="TAC"/>
              <w:keepNext w:val="0"/>
            </w:pPr>
            <w:r w:rsidRPr="001C0CC4">
              <w:t>-88.1</w:t>
            </w:r>
          </w:p>
        </w:tc>
        <w:tc>
          <w:tcPr>
            <w:tcW w:w="314" w:type="pct"/>
            <w:vAlign w:val="center"/>
          </w:tcPr>
          <w:p w14:paraId="3185AA3C" w14:textId="77777777" w:rsidR="00581618" w:rsidRPr="001C0CC4" w:rsidRDefault="00581618" w:rsidP="00183F2F">
            <w:pPr>
              <w:pStyle w:val="TAC"/>
              <w:keepNext w:val="0"/>
            </w:pPr>
          </w:p>
        </w:tc>
        <w:tc>
          <w:tcPr>
            <w:tcW w:w="314" w:type="pct"/>
            <w:vAlign w:val="center"/>
          </w:tcPr>
          <w:p w14:paraId="3185AA3D" w14:textId="77777777" w:rsidR="00581618" w:rsidRPr="001C0CC4" w:rsidRDefault="00581618" w:rsidP="00183F2F">
            <w:pPr>
              <w:pStyle w:val="TAC"/>
              <w:keepNext w:val="0"/>
            </w:pPr>
          </w:p>
        </w:tc>
        <w:tc>
          <w:tcPr>
            <w:tcW w:w="314" w:type="pct"/>
            <w:vAlign w:val="center"/>
          </w:tcPr>
          <w:p w14:paraId="3185AA3E" w14:textId="77777777" w:rsidR="00581618" w:rsidRPr="001C0CC4" w:rsidRDefault="00581618" w:rsidP="00183F2F">
            <w:pPr>
              <w:pStyle w:val="TAC"/>
              <w:keepNext w:val="0"/>
            </w:pPr>
          </w:p>
        </w:tc>
        <w:tc>
          <w:tcPr>
            <w:tcW w:w="314" w:type="pct"/>
            <w:vAlign w:val="center"/>
          </w:tcPr>
          <w:p w14:paraId="3185AA3F" w14:textId="77777777" w:rsidR="00581618" w:rsidRPr="001C0CC4" w:rsidRDefault="00581618" w:rsidP="00183F2F">
            <w:pPr>
              <w:pStyle w:val="TAC"/>
              <w:keepNext w:val="0"/>
            </w:pPr>
          </w:p>
        </w:tc>
        <w:tc>
          <w:tcPr>
            <w:tcW w:w="344" w:type="pct"/>
            <w:vMerge w:val="restart"/>
            <w:shd w:val="clear" w:color="auto" w:fill="auto"/>
            <w:vAlign w:val="center"/>
          </w:tcPr>
          <w:p w14:paraId="3185AA40" w14:textId="77777777" w:rsidR="00581618" w:rsidRPr="001C0CC4" w:rsidRDefault="00581618" w:rsidP="00183F2F">
            <w:pPr>
              <w:pStyle w:val="TAC"/>
              <w:keepNext w:val="0"/>
              <w:rPr>
                <w:rFonts w:eastAsia="MS Mincho"/>
              </w:rPr>
            </w:pPr>
            <w:r w:rsidRPr="001C0CC4">
              <w:rPr>
                <w:rFonts w:eastAsia="MS Mincho"/>
              </w:rPr>
              <w:t>TDD</w:t>
            </w:r>
          </w:p>
        </w:tc>
      </w:tr>
      <w:tr w:rsidR="00581618" w:rsidRPr="001C0CC4" w14:paraId="3185AA51" w14:textId="77777777" w:rsidTr="00183F2F">
        <w:trPr>
          <w:trHeight w:val="255"/>
          <w:jc w:val="center"/>
        </w:trPr>
        <w:tc>
          <w:tcPr>
            <w:tcW w:w="456" w:type="pct"/>
            <w:vMerge/>
            <w:shd w:val="clear" w:color="auto" w:fill="auto"/>
            <w:vAlign w:val="center"/>
          </w:tcPr>
          <w:p w14:paraId="3185AA42" w14:textId="77777777" w:rsidR="00581618" w:rsidRPr="001C0CC4" w:rsidRDefault="00581618" w:rsidP="00183F2F">
            <w:pPr>
              <w:pStyle w:val="TAC"/>
              <w:keepNext w:val="0"/>
              <w:rPr>
                <w:rFonts w:eastAsia="MS Mincho" w:cs="Arial"/>
              </w:rPr>
            </w:pPr>
          </w:p>
        </w:tc>
        <w:tc>
          <w:tcPr>
            <w:tcW w:w="250" w:type="pct"/>
            <w:vAlign w:val="center"/>
          </w:tcPr>
          <w:p w14:paraId="3185AA4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A4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45" w14:textId="77777777" w:rsidR="00581618" w:rsidRPr="001C0CC4" w:rsidRDefault="00581618" w:rsidP="00183F2F">
            <w:pPr>
              <w:pStyle w:val="TAC"/>
              <w:keepNext w:val="0"/>
            </w:pPr>
            <w:r w:rsidRPr="001C0CC4">
              <w:t>-95.6</w:t>
            </w:r>
          </w:p>
        </w:tc>
        <w:tc>
          <w:tcPr>
            <w:tcW w:w="391" w:type="pct"/>
            <w:shd w:val="clear" w:color="auto" w:fill="auto"/>
            <w:vAlign w:val="center"/>
          </w:tcPr>
          <w:p w14:paraId="3185AA46" w14:textId="77777777" w:rsidR="00581618" w:rsidRPr="001C0CC4" w:rsidRDefault="00581618" w:rsidP="00183F2F">
            <w:pPr>
              <w:pStyle w:val="TAC"/>
              <w:keepNext w:val="0"/>
            </w:pPr>
            <w:r w:rsidRPr="001C0CC4">
              <w:t>-93.6</w:t>
            </w:r>
          </w:p>
        </w:tc>
        <w:tc>
          <w:tcPr>
            <w:tcW w:w="419" w:type="pct"/>
            <w:shd w:val="clear" w:color="auto" w:fill="auto"/>
            <w:vAlign w:val="center"/>
          </w:tcPr>
          <w:p w14:paraId="3185AA47" w14:textId="77777777" w:rsidR="00581618" w:rsidRPr="001C0CC4" w:rsidRDefault="00581618" w:rsidP="00183F2F">
            <w:pPr>
              <w:pStyle w:val="TAC"/>
              <w:keepNext w:val="0"/>
            </w:pPr>
            <w:r w:rsidRPr="001C0CC4">
              <w:t>-92.4</w:t>
            </w:r>
          </w:p>
        </w:tc>
        <w:tc>
          <w:tcPr>
            <w:tcW w:w="314" w:type="pct"/>
            <w:shd w:val="clear" w:color="auto" w:fill="auto"/>
            <w:vAlign w:val="center"/>
          </w:tcPr>
          <w:p w14:paraId="3185AA48" w14:textId="77777777" w:rsidR="00581618" w:rsidRPr="001C0CC4" w:rsidRDefault="00581618" w:rsidP="00183F2F">
            <w:pPr>
              <w:pStyle w:val="TAC"/>
              <w:keepNext w:val="0"/>
            </w:pPr>
          </w:p>
        </w:tc>
        <w:tc>
          <w:tcPr>
            <w:tcW w:w="314" w:type="pct"/>
            <w:vAlign w:val="center"/>
          </w:tcPr>
          <w:p w14:paraId="3185AA49" w14:textId="77777777" w:rsidR="00581618" w:rsidRPr="001C0CC4" w:rsidRDefault="00581618" w:rsidP="00183F2F">
            <w:pPr>
              <w:pStyle w:val="TAC"/>
              <w:keepNext w:val="0"/>
            </w:pPr>
          </w:p>
        </w:tc>
        <w:tc>
          <w:tcPr>
            <w:tcW w:w="314" w:type="pct"/>
            <w:shd w:val="clear" w:color="auto" w:fill="auto"/>
            <w:vAlign w:val="center"/>
          </w:tcPr>
          <w:p w14:paraId="3185AA4A" w14:textId="77777777" w:rsidR="00581618" w:rsidRPr="001C0CC4" w:rsidRDefault="00581618" w:rsidP="00183F2F">
            <w:pPr>
              <w:pStyle w:val="TAC"/>
              <w:keepNext w:val="0"/>
            </w:pPr>
            <w:r w:rsidRPr="001C0CC4">
              <w:t>-89.2</w:t>
            </w:r>
          </w:p>
        </w:tc>
        <w:tc>
          <w:tcPr>
            <w:tcW w:w="314" w:type="pct"/>
            <w:vAlign w:val="center"/>
          </w:tcPr>
          <w:p w14:paraId="3185AA4B" w14:textId="77777777" w:rsidR="00581618" w:rsidRPr="001C0CC4" w:rsidRDefault="00581618" w:rsidP="00183F2F">
            <w:pPr>
              <w:pStyle w:val="TAC"/>
              <w:keepNext w:val="0"/>
            </w:pPr>
            <w:r w:rsidRPr="001C0CC4">
              <w:t>-88.2</w:t>
            </w:r>
          </w:p>
        </w:tc>
        <w:tc>
          <w:tcPr>
            <w:tcW w:w="314" w:type="pct"/>
            <w:vAlign w:val="center"/>
          </w:tcPr>
          <w:p w14:paraId="3185AA4C" w14:textId="77777777" w:rsidR="00581618" w:rsidRPr="001C0CC4" w:rsidRDefault="00581618" w:rsidP="00183F2F">
            <w:pPr>
              <w:pStyle w:val="TAC"/>
              <w:keepNext w:val="0"/>
            </w:pPr>
            <w:r w:rsidRPr="001C0CC4">
              <w:t>-87.4</w:t>
            </w:r>
          </w:p>
        </w:tc>
        <w:tc>
          <w:tcPr>
            <w:tcW w:w="314" w:type="pct"/>
            <w:vAlign w:val="center"/>
          </w:tcPr>
          <w:p w14:paraId="3185AA4D" w14:textId="77777777" w:rsidR="00581618" w:rsidRPr="001C0CC4" w:rsidRDefault="00581618" w:rsidP="00183F2F">
            <w:pPr>
              <w:pStyle w:val="TAC"/>
              <w:keepNext w:val="0"/>
            </w:pPr>
            <w:r w:rsidRPr="001C0CC4">
              <w:t>-86.1</w:t>
            </w:r>
          </w:p>
        </w:tc>
        <w:tc>
          <w:tcPr>
            <w:tcW w:w="314" w:type="pct"/>
            <w:vAlign w:val="center"/>
          </w:tcPr>
          <w:p w14:paraId="3185AA4E" w14:textId="77777777" w:rsidR="00581618" w:rsidRPr="001C0CC4" w:rsidRDefault="00581618" w:rsidP="00183F2F">
            <w:pPr>
              <w:pStyle w:val="TAC"/>
              <w:keepNext w:val="0"/>
            </w:pPr>
            <w:r w:rsidRPr="001C0CC4">
              <w:t>-85.6</w:t>
            </w:r>
          </w:p>
        </w:tc>
        <w:tc>
          <w:tcPr>
            <w:tcW w:w="314" w:type="pct"/>
            <w:vAlign w:val="center"/>
          </w:tcPr>
          <w:p w14:paraId="3185AA4F" w14:textId="77777777" w:rsidR="00581618" w:rsidRPr="001C0CC4" w:rsidRDefault="00581618" w:rsidP="00183F2F">
            <w:pPr>
              <w:pStyle w:val="TAC"/>
              <w:keepNext w:val="0"/>
            </w:pPr>
            <w:r w:rsidRPr="001C0CC4">
              <w:t>-85.1</w:t>
            </w:r>
          </w:p>
        </w:tc>
        <w:tc>
          <w:tcPr>
            <w:tcW w:w="344" w:type="pct"/>
            <w:vMerge/>
            <w:shd w:val="clear" w:color="auto" w:fill="auto"/>
          </w:tcPr>
          <w:p w14:paraId="3185AA50" w14:textId="77777777" w:rsidR="00581618" w:rsidRPr="001C0CC4" w:rsidRDefault="00581618" w:rsidP="00183F2F">
            <w:pPr>
              <w:pStyle w:val="TAC"/>
              <w:keepNext w:val="0"/>
              <w:rPr>
                <w:rFonts w:eastAsia="MS Mincho" w:cs="Arial"/>
              </w:rPr>
            </w:pPr>
          </w:p>
        </w:tc>
      </w:tr>
      <w:tr w:rsidR="00581618" w:rsidRPr="001C0CC4" w14:paraId="3185AA61" w14:textId="77777777" w:rsidTr="00183F2F">
        <w:trPr>
          <w:trHeight w:val="255"/>
          <w:jc w:val="center"/>
        </w:trPr>
        <w:tc>
          <w:tcPr>
            <w:tcW w:w="456" w:type="pct"/>
            <w:vMerge/>
            <w:shd w:val="clear" w:color="auto" w:fill="auto"/>
            <w:vAlign w:val="center"/>
          </w:tcPr>
          <w:p w14:paraId="3185AA52" w14:textId="77777777" w:rsidR="00581618" w:rsidRPr="001C0CC4" w:rsidRDefault="00581618" w:rsidP="00183F2F">
            <w:pPr>
              <w:pStyle w:val="TAC"/>
              <w:keepNext w:val="0"/>
              <w:rPr>
                <w:rFonts w:eastAsia="MS Mincho" w:cs="Arial"/>
              </w:rPr>
            </w:pPr>
          </w:p>
        </w:tc>
        <w:tc>
          <w:tcPr>
            <w:tcW w:w="250" w:type="pct"/>
            <w:vAlign w:val="center"/>
          </w:tcPr>
          <w:p w14:paraId="3185AA5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A5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55" w14:textId="77777777" w:rsidR="00581618" w:rsidRPr="001C0CC4" w:rsidRDefault="00581618" w:rsidP="00183F2F">
            <w:pPr>
              <w:pStyle w:val="TAC"/>
              <w:keepNext w:val="0"/>
            </w:pPr>
            <w:r w:rsidRPr="001C0CC4">
              <w:t>-96.0</w:t>
            </w:r>
          </w:p>
        </w:tc>
        <w:tc>
          <w:tcPr>
            <w:tcW w:w="391" w:type="pct"/>
            <w:shd w:val="clear" w:color="auto" w:fill="auto"/>
            <w:vAlign w:val="center"/>
          </w:tcPr>
          <w:p w14:paraId="3185AA56" w14:textId="77777777" w:rsidR="00581618" w:rsidRPr="001C0CC4" w:rsidRDefault="00581618" w:rsidP="00183F2F">
            <w:pPr>
              <w:pStyle w:val="TAC"/>
              <w:keepNext w:val="0"/>
            </w:pPr>
            <w:r w:rsidRPr="001C0CC4">
              <w:t>-93.9</w:t>
            </w:r>
          </w:p>
        </w:tc>
        <w:tc>
          <w:tcPr>
            <w:tcW w:w="419" w:type="pct"/>
            <w:shd w:val="clear" w:color="auto" w:fill="auto"/>
            <w:vAlign w:val="center"/>
          </w:tcPr>
          <w:p w14:paraId="3185AA57" w14:textId="77777777" w:rsidR="00581618" w:rsidRPr="001C0CC4" w:rsidRDefault="00581618" w:rsidP="00183F2F">
            <w:pPr>
              <w:pStyle w:val="TAC"/>
              <w:keepNext w:val="0"/>
            </w:pPr>
            <w:r w:rsidRPr="001C0CC4">
              <w:t>-92.6</w:t>
            </w:r>
          </w:p>
        </w:tc>
        <w:tc>
          <w:tcPr>
            <w:tcW w:w="314" w:type="pct"/>
            <w:shd w:val="clear" w:color="auto" w:fill="auto"/>
            <w:vAlign w:val="center"/>
          </w:tcPr>
          <w:p w14:paraId="3185AA58" w14:textId="77777777" w:rsidR="00581618" w:rsidRPr="001C0CC4" w:rsidRDefault="00581618" w:rsidP="00183F2F">
            <w:pPr>
              <w:pStyle w:val="TAC"/>
              <w:keepNext w:val="0"/>
            </w:pPr>
          </w:p>
        </w:tc>
        <w:tc>
          <w:tcPr>
            <w:tcW w:w="314" w:type="pct"/>
            <w:vAlign w:val="center"/>
          </w:tcPr>
          <w:p w14:paraId="3185AA59" w14:textId="77777777" w:rsidR="00581618" w:rsidRPr="001C0CC4" w:rsidRDefault="00581618" w:rsidP="00183F2F">
            <w:pPr>
              <w:pStyle w:val="TAC"/>
              <w:keepNext w:val="0"/>
            </w:pPr>
          </w:p>
        </w:tc>
        <w:tc>
          <w:tcPr>
            <w:tcW w:w="314" w:type="pct"/>
            <w:shd w:val="clear" w:color="auto" w:fill="auto"/>
            <w:vAlign w:val="center"/>
          </w:tcPr>
          <w:p w14:paraId="3185AA5A" w14:textId="77777777" w:rsidR="00581618" w:rsidRPr="001C0CC4" w:rsidRDefault="00581618" w:rsidP="00183F2F">
            <w:pPr>
              <w:pStyle w:val="TAC"/>
              <w:keepNext w:val="0"/>
            </w:pPr>
            <w:r w:rsidRPr="001C0CC4">
              <w:t>-89.4</w:t>
            </w:r>
          </w:p>
        </w:tc>
        <w:tc>
          <w:tcPr>
            <w:tcW w:w="314" w:type="pct"/>
            <w:vAlign w:val="center"/>
          </w:tcPr>
          <w:p w14:paraId="3185AA5B" w14:textId="77777777" w:rsidR="00581618" w:rsidRPr="001C0CC4" w:rsidRDefault="00581618" w:rsidP="00183F2F">
            <w:pPr>
              <w:pStyle w:val="TAC"/>
              <w:keepNext w:val="0"/>
            </w:pPr>
            <w:r w:rsidRPr="001C0CC4">
              <w:t>-88.3</w:t>
            </w:r>
          </w:p>
        </w:tc>
        <w:tc>
          <w:tcPr>
            <w:tcW w:w="314" w:type="pct"/>
            <w:vAlign w:val="center"/>
          </w:tcPr>
          <w:p w14:paraId="3185AA5C" w14:textId="77777777" w:rsidR="00581618" w:rsidRPr="001C0CC4" w:rsidRDefault="00581618" w:rsidP="00183F2F">
            <w:pPr>
              <w:pStyle w:val="TAC"/>
              <w:keepNext w:val="0"/>
            </w:pPr>
            <w:r w:rsidRPr="001C0CC4">
              <w:t>-87.5</w:t>
            </w:r>
          </w:p>
        </w:tc>
        <w:tc>
          <w:tcPr>
            <w:tcW w:w="314" w:type="pct"/>
            <w:vAlign w:val="center"/>
          </w:tcPr>
          <w:p w14:paraId="3185AA5D" w14:textId="77777777" w:rsidR="00581618" w:rsidRPr="001C0CC4" w:rsidRDefault="00581618" w:rsidP="00183F2F">
            <w:pPr>
              <w:pStyle w:val="TAC"/>
              <w:keepNext w:val="0"/>
            </w:pPr>
            <w:r w:rsidRPr="001C0CC4">
              <w:t>-86.2</w:t>
            </w:r>
          </w:p>
        </w:tc>
        <w:tc>
          <w:tcPr>
            <w:tcW w:w="314" w:type="pct"/>
            <w:vAlign w:val="center"/>
          </w:tcPr>
          <w:p w14:paraId="3185AA5E" w14:textId="77777777" w:rsidR="00581618" w:rsidRPr="001C0CC4" w:rsidRDefault="00581618" w:rsidP="00183F2F">
            <w:pPr>
              <w:pStyle w:val="TAC"/>
              <w:keepNext w:val="0"/>
            </w:pPr>
            <w:r w:rsidRPr="001C0CC4">
              <w:t>-85.7</w:t>
            </w:r>
          </w:p>
        </w:tc>
        <w:tc>
          <w:tcPr>
            <w:tcW w:w="314" w:type="pct"/>
            <w:vAlign w:val="center"/>
          </w:tcPr>
          <w:p w14:paraId="3185AA5F" w14:textId="77777777" w:rsidR="00581618" w:rsidRPr="001C0CC4" w:rsidRDefault="00581618" w:rsidP="00183F2F">
            <w:pPr>
              <w:pStyle w:val="TAC"/>
              <w:keepNext w:val="0"/>
            </w:pPr>
            <w:r w:rsidRPr="001C0CC4">
              <w:t>-85.2</w:t>
            </w:r>
          </w:p>
        </w:tc>
        <w:tc>
          <w:tcPr>
            <w:tcW w:w="344" w:type="pct"/>
            <w:vMerge/>
            <w:shd w:val="clear" w:color="auto" w:fill="auto"/>
            <w:vAlign w:val="center"/>
          </w:tcPr>
          <w:p w14:paraId="3185AA60" w14:textId="77777777" w:rsidR="00581618" w:rsidRPr="001C0CC4" w:rsidRDefault="00581618" w:rsidP="00183F2F">
            <w:pPr>
              <w:pStyle w:val="TAC"/>
              <w:keepNext w:val="0"/>
              <w:rPr>
                <w:rFonts w:eastAsia="MS Mincho" w:cs="Arial"/>
              </w:rPr>
            </w:pPr>
          </w:p>
        </w:tc>
      </w:tr>
      <w:tr w:rsidR="00581618" w:rsidRPr="001C0CC4" w14:paraId="3185AA71" w14:textId="77777777" w:rsidTr="00183F2F">
        <w:trPr>
          <w:trHeight w:val="255"/>
          <w:jc w:val="center"/>
        </w:trPr>
        <w:tc>
          <w:tcPr>
            <w:tcW w:w="456" w:type="pct"/>
            <w:vMerge w:val="restart"/>
            <w:shd w:val="clear" w:color="auto" w:fill="auto"/>
            <w:vAlign w:val="center"/>
          </w:tcPr>
          <w:p w14:paraId="3185AA62" w14:textId="77777777" w:rsidR="00581618" w:rsidRPr="001C0CC4" w:rsidRDefault="00581618" w:rsidP="00183F2F">
            <w:pPr>
              <w:pStyle w:val="TAC"/>
              <w:keepNext w:val="0"/>
              <w:rPr>
                <w:rFonts w:eastAsia="MS Mincho" w:cs="Arial"/>
              </w:rPr>
            </w:pPr>
            <w:r w:rsidRPr="001C0CC4">
              <w:rPr>
                <w:rFonts w:eastAsia="MS Mincho" w:cs="Arial"/>
              </w:rPr>
              <w:t>n78</w:t>
            </w:r>
            <w:r w:rsidRPr="001C0CC4">
              <w:rPr>
                <w:vertAlign w:val="superscript"/>
                <w:lang w:eastAsia="zh-CN"/>
              </w:rPr>
              <w:t>1</w:t>
            </w:r>
          </w:p>
        </w:tc>
        <w:tc>
          <w:tcPr>
            <w:tcW w:w="250" w:type="pct"/>
            <w:vAlign w:val="center"/>
          </w:tcPr>
          <w:p w14:paraId="3185AA6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A6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65" w14:textId="77777777" w:rsidR="00581618" w:rsidRPr="001C0CC4" w:rsidRDefault="00581618" w:rsidP="00183F2F">
            <w:pPr>
              <w:pStyle w:val="TAC"/>
              <w:keepNext w:val="0"/>
            </w:pPr>
            <w:r w:rsidRPr="001C0CC4">
              <w:t>-95.8</w:t>
            </w:r>
          </w:p>
        </w:tc>
        <w:tc>
          <w:tcPr>
            <w:tcW w:w="391" w:type="pct"/>
            <w:shd w:val="clear" w:color="auto" w:fill="auto"/>
            <w:vAlign w:val="center"/>
          </w:tcPr>
          <w:p w14:paraId="3185AA66" w14:textId="77777777" w:rsidR="00581618" w:rsidRPr="001C0CC4" w:rsidRDefault="00581618" w:rsidP="00183F2F">
            <w:pPr>
              <w:pStyle w:val="TAC"/>
              <w:keepNext w:val="0"/>
            </w:pPr>
            <w:r w:rsidRPr="001C0CC4">
              <w:t>-94.0</w:t>
            </w:r>
          </w:p>
        </w:tc>
        <w:tc>
          <w:tcPr>
            <w:tcW w:w="419" w:type="pct"/>
            <w:shd w:val="clear" w:color="auto" w:fill="auto"/>
            <w:vAlign w:val="center"/>
          </w:tcPr>
          <w:p w14:paraId="3185AA67" w14:textId="77777777" w:rsidR="00581618" w:rsidRPr="001C0CC4" w:rsidRDefault="00581618" w:rsidP="00183F2F">
            <w:pPr>
              <w:pStyle w:val="TAC"/>
              <w:keepNext w:val="0"/>
            </w:pPr>
            <w:r w:rsidRPr="001C0CC4">
              <w:t>-92.7</w:t>
            </w:r>
          </w:p>
        </w:tc>
        <w:tc>
          <w:tcPr>
            <w:tcW w:w="314" w:type="pct"/>
            <w:shd w:val="clear" w:color="auto" w:fill="auto"/>
            <w:vAlign w:val="center"/>
          </w:tcPr>
          <w:p w14:paraId="3185AA68" w14:textId="77777777" w:rsidR="00581618" w:rsidRPr="001C0CC4" w:rsidRDefault="00581618" w:rsidP="00183F2F">
            <w:pPr>
              <w:pStyle w:val="TAC"/>
              <w:keepNext w:val="0"/>
            </w:pPr>
          </w:p>
        </w:tc>
        <w:tc>
          <w:tcPr>
            <w:tcW w:w="314" w:type="pct"/>
            <w:vAlign w:val="center"/>
          </w:tcPr>
          <w:p w14:paraId="3185AA69" w14:textId="77777777" w:rsidR="00581618" w:rsidRPr="001C0CC4" w:rsidRDefault="00581618" w:rsidP="00183F2F">
            <w:pPr>
              <w:pStyle w:val="TAC"/>
              <w:keepNext w:val="0"/>
            </w:pPr>
          </w:p>
        </w:tc>
        <w:tc>
          <w:tcPr>
            <w:tcW w:w="314" w:type="pct"/>
            <w:shd w:val="clear" w:color="auto" w:fill="auto"/>
            <w:vAlign w:val="center"/>
          </w:tcPr>
          <w:p w14:paraId="3185AA6A" w14:textId="77777777" w:rsidR="00581618" w:rsidRPr="001C0CC4" w:rsidRDefault="00581618" w:rsidP="00183F2F">
            <w:pPr>
              <w:pStyle w:val="TAC"/>
              <w:keepNext w:val="0"/>
            </w:pPr>
            <w:r w:rsidRPr="001C0CC4">
              <w:t>-89.6</w:t>
            </w:r>
          </w:p>
        </w:tc>
        <w:tc>
          <w:tcPr>
            <w:tcW w:w="314" w:type="pct"/>
            <w:vAlign w:val="center"/>
          </w:tcPr>
          <w:p w14:paraId="3185AA6B" w14:textId="77777777" w:rsidR="00581618" w:rsidRPr="001C0CC4" w:rsidRDefault="00581618" w:rsidP="00183F2F">
            <w:pPr>
              <w:pStyle w:val="TAC"/>
              <w:keepNext w:val="0"/>
            </w:pPr>
            <w:r w:rsidRPr="001C0CC4">
              <w:t>-88.6</w:t>
            </w:r>
          </w:p>
        </w:tc>
        <w:tc>
          <w:tcPr>
            <w:tcW w:w="314" w:type="pct"/>
            <w:vAlign w:val="center"/>
          </w:tcPr>
          <w:p w14:paraId="3185AA6C" w14:textId="77777777" w:rsidR="00581618" w:rsidRPr="001C0CC4" w:rsidRDefault="00581618" w:rsidP="00183F2F">
            <w:pPr>
              <w:pStyle w:val="TAC"/>
              <w:keepNext w:val="0"/>
            </w:pPr>
          </w:p>
        </w:tc>
        <w:tc>
          <w:tcPr>
            <w:tcW w:w="314" w:type="pct"/>
            <w:vAlign w:val="center"/>
          </w:tcPr>
          <w:p w14:paraId="3185AA6D" w14:textId="77777777" w:rsidR="00581618" w:rsidRPr="001C0CC4" w:rsidRDefault="00581618" w:rsidP="00183F2F">
            <w:pPr>
              <w:pStyle w:val="TAC"/>
              <w:keepNext w:val="0"/>
            </w:pPr>
          </w:p>
        </w:tc>
        <w:tc>
          <w:tcPr>
            <w:tcW w:w="314" w:type="pct"/>
            <w:vAlign w:val="center"/>
          </w:tcPr>
          <w:p w14:paraId="3185AA6E" w14:textId="77777777" w:rsidR="00581618" w:rsidRPr="001C0CC4" w:rsidRDefault="00581618" w:rsidP="00183F2F">
            <w:pPr>
              <w:pStyle w:val="TAC"/>
              <w:keepNext w:val="0"/>
            </w:pPr>
          </w:p>
        </w:tc>
        <w:tc>
          <w:tcPr>
            <w:tcW w:w="314" w:type="pct"/>
            <w:vAlign w:val="center"/>
          </w:tcPr>
          <w:p w14:paraId="3185AA6F" w14:textId="77777777" w:rsidR="00581618" w:rsidRPr="001C0CC4" w:rsidRDefault="00581618" w:rsidP="00183F2F">
            <w:pPr>
              <w:pStyle w:val="TAC"/>
              <w:keepNext w:val="0"/>
            </w:pPr>
          </w:p>
        </w:tc>
        <w:tc>
          <w:tcPr>
            <w:tcW w:w="344" w:type="pct"/>
            <w:vMerge w:val="restart"/>
            <w:shd w:val="clear" w:color="auto" w:fill="auto"/>
            <w:vAlign w:val="center"/>
          </w:tcPr>
          <w:p w14:paraId="3185AA70" w14:textId="77777777" w:rsidR="00581618" w:rsidRPr="001C0CC4" w:rsidRDefault="00581618" w:rsidP="00183F2F">
            <w:pPr>
              <w:pStyle w:val="TAC"/>
              <w:keepNext w:val="0"/>
              <w:rPr>
                <w:rFonts w:eastAsia="MS Mincho" w:cs="Arial"/>
              </w:rPr>
            </w:pPr>
            <w:r w:rsidRPr="001C0CC4">
              <w:rPr>
                <w:rFonts w:eastAsia="MS Mincho" w:cs="Arial"/>
              </w:rPr>
              <w:t>TDD</w:t>
            </w:r>
          </w:p>
        </w:tc>
      </w:tr>
      <w:tr w:rsidR="00581618" w:rsidRPr="001C0CC4" w14:paraId="3185AA81" w14:textId="77777777" w:rsidTr="00183F2F">
        <w:trPr>
          <w:trHeight w:val="255"/>
          <w:jc w:val="center"/>
        </w:trPr>
        <w:tc>
          <w:tcPr>
            <w:tcW w:w="456" w:type="pct"/>
            <w:vMerge/>
            <w:shd w:val="clear" w:color="auto" w:fill="auto"/>
            <w:vAlign w:val="center"/>
          </w:tcPr>
          <w:p w14:paraId="3185AA72" w14:textId="77777777" w:rsidR="00581618" w:rsidRPr="001C0CC4" w:rsidRDefault="00581618" w:rsidP="00183F2F">
            <w:pPr>
              <w:pStyle w:val="TAC"/>
              <w:keepNext w:val="0"/>
              <w:rPr>
                <w:rFonts w:eastAsia="MS Mincho" w:cs="Arial"/>
              </w:rPr>
            </w:pPr>
          </w:p>
        </w:tc>
        <w:tc>
          <w:tcPr>
            <w:tcW w:w="250" w:type="pct"/>
            <w:vAlign w:val="center"/>
          </w:tcPr>
          <w:p w14:paraId="3185AA7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A7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75" w14:textId="77777777" w:rsidR="00581618" w:rsidRPr="001C0CC4" w:rsidRDefault="00581618" w:rsidP="00183F2F">
            <w:pPr>
              <w:pStyle w:val="TAC"/>
              <w:keepNext w:val="0"/>
            </w:pPr>
            <w:r w:rsidRPr="001C0CC4">
              <w:t>-96.1</w:t>
            </w:r>
          </w:p>
        </w:tc>
        <w:tc>
          <w:tcPr>
            <w:tcW w:w="391" w:type="pct"/>
            <w:shd w:val="clear" w:color="auto" w:fill="auto"/>
            <w:vAlign w:val="center"/>
          </w:tcPr>
          <w:p w14:paraId="3185AA76" w14:textId="77777777" w:rsidR="00581618" w:rsidRPr="001C0CC4" w:rsidRDefault="00581618" w:rsidP="00183F2F">
            <w:pPr>
              <w:pStyle w:val="TAC"/>
              <w:keepNext w:val="0"/>
            </w:pPr>
            <w:r w:rsidRPr="001C0CC4">
              <w:t>-94.1</w:t>
            </w:r>
          </w:p>
        </w:tc>
        <w:tc>
          <w:tcPr>
            <w:tcW w:w="419" w:type="pct"/>
            <w:shd w:val="clear" w:color="auto" w:fill="auto"/>
            <w:vAlign w:val="center"/>
          </w:tcPr>
          <w:p w14:paraId="3185AA77" w14:textId="77777777" w:rsidR="00581618" w:rsidRPr="001C0CC4" w:rsidRDefault="00581618" w:rsidP="00183F2F">
            <w:pPr>
              <w:pStyle w:val="TAC"/>
              <w:keepNext w:val="0"/>
            </w:pPr>
            <w:r w:rsidRPr="001C0CC4">
              <w:t>-92.9</w:t>
            </w:r>
          </w:p>
        </w:tc>
        <w:tc>
          <w:tcPr>
            <w:tcW w:w="314" w:type="pct"/>
            <w:shd w:val="clear" w:color="auto" w:fill="auto"/>
            <w:vAlign w:val="center"/>
          </w:tcPr>
          <w:p w14:paraId="3185AA78" w14:textId="77777777" w:rsidR="00581618" w:rsidRPr="001C0CC4" w:rsidRDefault="00581618" w:rsidP="00183F2F">
            <w:pPr>
              <w:pStyle w:val="TAC"/>
              <w:keepNext w:val="0"/>
            </w:pPr>
          </w:p>
        </w:tc>
        <w:tc>
          <w:tcPr>
            <w:tcW w:w="314" w:type="pct"/>
            <w:vAlign w:val="center"/>
          </w:tcPr>
          <w:p w14:paraId="3185AA79" w14:textId="77777777" w:rsidR="00581618" w:rsidRPr="001C0CC4" w:rsidRDefault="00581618" w:rsidP="00183F2F">
            <w:pPr>
              <w:pStyle w:val="TAC"/>
              <w:keepNext w:val="0"/>
            </w:pPr>
          </w:p>
        </w:tc>
        <w:tc>
          <w:tcPr>
            <w:tcW w:w="314" w:type="pct"/>
            <w:shd w:val="clear" w:color="auto" w:fill="auto"/>
            <w:vAlign w:val="center"/>
          </w:tcPr>
          <w:p w14:paraId="3185AA7A" w14:textId="77777777" w:rsidR="00581618" w:rsidRPr="001C0CC4" w:rsidRDefault="00581618" w:rsidP="00183F2F">
            <w:pPr>
              <w:pStyle w:val="TAC"/>
              <w:keepNext w:val="0"/>
            </w:pPr>
            <w:r w:rsidRPr="001C0CC4">
              <w:t>-89.7</w:t>
            </w:r>
          </w:p>
        </w:tc>
        <w:tc>
          <w:tcPr>
            <w:tcW w:w="314" w:type="pct"/>
            <w:vAlign w:val="center"/>
          </w:tcPr>
          <w:p w14:paraId="3185AA7B" w14:textId="77777777" w:rsidR="00581618" w:rsidRPr="001C0CC4" w:rsidRDefault="00581618" w:rsidP="00183F2F">
            <w:pPr>
              <w:pStyle w:val="TAC"/>
              <w:keepNext w:val="0"/>
            </w:pPr>
            <w:r w:rsidRPr="001C0CC4">
              <w:t>-88.7</w:t>
            </w:r>
          </w:p>
        </w:tc>
        <w:tc>
          <w:tcPr>
            <w:tcW w:w="314" w:type="pct"/>
            <w:vAlign w:val="center"/>
          </w:tcPr>
          <w:p w14:paraId="3185AA7C" w14:textId="77777777" w:rsidR="00581618" w:rsidRPr="001C0CC4" w:rsidRDefault="00581618" w:rsidP="00183F2F">
            <w:pPr>
              <w:pStyle w:val="TAC"/>
              <w:keepNext w:val="0"/>
            </w:pPr>
            <w:r w:rsidRPr="001C0CC4">
              <w:t>-87.9</w:t>
            </w:r>
          </w:p>
        </w:tc>
        <w:tc>
          <w:tcPr>
            <w:tcW w:w="314" w:type="pct"/>
            <w:vAlign w:val="center"/>
          </w:tcPr>
          <w:p w14:paraId="3185AA7D" w14:textId="77777777" w:rsidR="00581618" w:rsidRPr="001C0CC4" w:rsidRDefault="00581618" w:rsidP="00183F2F">
            <w:pPr>
              <w:pStyle w:val="TAC"/>
              <w:keepNext w:val="0"/>
            </w:pPr>
            <w:r w:rsidRPr="001C0CC4">
              <w:t>-86.6</w:t>
            </w:r>
          </w:p>
        </w:tc>
        <w:tc>
          <w:tcPr>
            <w:tcW w:w="314" w:type="pct"/>
            <w:vAlign w:val="center"/>
          </w:tcPr>
          <w:p w14:paraId="3185AA7E" w14:textId="77777777" w:rsidR="00581618" w:rsidRPr="001C0CC4" w:rsidRDefault="00581618" w:rsidP="00183F2F">
            <w:pPr>
              <w:pStyle w:val="TAC"/>
              <w:keepNext w:val="0"/>
              <w:rPr>
                <w:lang w:val="en-US"/>
              </w:rPr>
            </w:pPr>
            <w:r w:rsidRPr="001C0CC4">
              <w:rPr>
                <w:lang w:val="en-US"/>
              </w:rPr>
              <w:t>-86.1</w:t>
            </w:r>
          </w:p>
        </w:tc>
        <w:tc>
          <w:tcPr>
            <w:tcW w:w="314" w:type="pct"/>
            <w:vAlign w:val="center"/>
          </w:tcPr>
          <w:p w14:paraId="3185AA7F" w14:textId="77777777" w:rsidR="00581618" w:rsidRPr="001C0CC4" w:rsidRDefault="00581618" w:rsidP="00183F2F">
            <w:pPr>
              <w:pStyle w:val="TAC"/>
              <w:keepNext w:val="0"/>
            </w:pPr>
            <w:r w:rsidRPr="001C0CC4">
              <w:t>-85.6</w:t>
            </w:r>
          </w:p>
        </w:tc>
        <w:tc>
          <w:tcPr>
            <w:tcW w:w="344" w:type="pct"/>
            <w:vMerge/>
            <w:shd w:val="clear" w:color="auto" w:fill="auto"/>
            <w:vAlign w:val="center"/>
          </w:tcPr>
          <w:p w14:paraId="3185AA80" w14:textId="77777777" w:rsidR="00581618" w:rsidRPr="001C0CC4" w:rsidRDefault="00581618" w:rsidP="00183F2F">
            <w:pPr>
              <w:pStyle w:val="TAC"/>
              <w:keepNext w:val="0"/>
              <w:rPr>
                <w:rFonts w:eastAsia="MS Mincho" w:cs="Arial"/>
              </w:rPr>
            </w:pPr>
          </w:p>
        </w:tc>
      </w:tr>
      <w:tr w:rsidR="00581618" w:rsidRPr="001C0CC4" w14:paraId="3185AA91" w14:textId="77777777" w:rsidTr="00183F2F">
        <w:trPr>
          <w:trHeight w:val="255"/>
          <w:jc w:val="center"/>
        </w:trPr>
        <w:tc>
          <w:tcPr>
            <w:tcW w:w="456" w:type="pct"/>
            <w:vMerge/>
            <w:shd w:val="clear" w:color="auto" w:fill="auto"/>
            <w:vAlign w:val="center"/>
          </w:tcPr>
          <w:p w14:paraId="3185AA82" w14:textId="77777777" w:rsidR="00581618" w:rsidRPr="001C0CC4" w:rsidRDefault="00581618" w:rsidP="00183F2F">
            <w:pPr>
              <w:pStyle w:val="TAC"/>
              <w:keepNext w:val="0"/>
              <w:rPr>
                <w:rFonts w:eastAsia="MS Mincho" w:cs="Arial"/>
              </w:rPr>
            </w:pPr>
          </w:p>
        </w:tc>
        <w:tc>
          <w:tcPr>
            <w:tcW w:w="250" w:type="pct"/>
            <w:vAlign w:val="center"/>
          </w:tcPr>
          <w:p w14:paraId="3185AA8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A8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85" w14:textId="77777777" w:rsidR="00581618" w:rsidRPr="001C0CC4" w:rsidRDefault="00581618" w:rsidP="00183F2F">
            <w:pPr>
              <w:pStyle w:val="TAC"/>
              <w:keepNext w:val="0"/>
            </w:pPr>
            <w:r w:rsidRPr="001C0CC4">
              <w:t>-96.5</w:t>
            </w:r>
          </w:p>
        </w:tc>
        <w:tc>
          <w:tcPr>
            <w:tcW w:w="391" w:type="pct"/>
            <w:shd w:val="clear" w:color="auto" w:fill="auto"/>
            <w:vAlign w:val="center"/>
          </w:tcPr>
          <w:p w14:paraId="3185AA86" w14:textId="77777777" w:rsidR="00581618" w:rsidRPr="001C0CC4" w:rsidRDefault="00581618" w:rsidP="00183F2F">
            <w:pPr>
              <w:pStyle w:val="TAC"/>
              <w:keepNext w:val="0"/>
            </w:pPr>
            <w:r w:rsidRPr="001C0CC4">
              <w:t>-94.4</w:t>
            </w:r>
          </w:p>
        </w:tc>
        <w:tc>
          <w:tcPr>
            <w:tcW w:w="419" w:type="pct"/>
            <w:shd w:val="clear" w:color="auto" w:fill="auto"/>
            <w:vAlign w:val="center"/>
          </w:tcPr>
          <w:p w14:paraId="3185AA87" w14:textId="77777777" w:rsidR="00581618" w:rsidRPr="001C0CC4" w:rsidRDefault="00581618" w:rsidP="00183F2F">
            <w:pPr>
              <w:pStyle w:val="TAC"/>
              <w:keepNext w:val="0"/>
            </w:pPr>
            <w:r w:rsidRPr="001C0CC4">
              <w:t>-93.1</w:t>
            </w:r>
          </w:p>
        </w:tc>
        <w:tc>
          <w:tcPr>
            <w:tcW w:w="314" w:type="pct"/>
            <w:shd w:val="clear" w:color="auto" w:fill="auto"/>
            <w:vAlign w:val="center"/>
          </w:tcPr>
          <w:p w14:paraId="3185AA88" w14:textId="77777777" w:rsidR="00581618" w:rsidRPr="001C0CC4" w:rsidRDefault="00581618" w:rsidP="00183F2F">
            <w:pPr>
              <w:pStyle w:val="TAC"/>
              <w:keepNext w:val="0"/>
            </w:pPr>
          </w:p>
        </w:tc>
        <w:tc>
          <w:tcPr>
            <w:tcW w:w="314" w:type="pct"/>
            <w:vAlign w:val="center"/>
          </w:tcPr>
          <w:p w14:paraId="3185AA89" w14:textId="77777777" w:rsidR="00581618" w:rsidRPr="001C0CC4" w:rsidRDefault="00581618" w:rsidP="00183F2F">
            <w:pPr>
              <w:pStyle w:val="TAC"/>
              <w:keepNext w:val="0"/>
            </w:pPr>
          </w:p>
        </w:tc>
        <w:tc>
          <w:tcPr>
            <w:tcW w:w="314" w:type="pct"/>
            <w:shd w:val="clear" w:color="auto" w:fill="auto"/>
            <w:vAlign w:val="center"/>
          </w:tcPr>
          <w:p w14:paraId="3185AA8A" w14:textId="77777777" w:rsidR="00581618" w:rsidRPr="001C0CC4" w:rsidRDefault="00581618" w:rsidP="00183F2F">
            <w:pPr>
              <w:pStyle w:val="TAC"/>
              <w:keepNext w:val="0"/>
            </w:pPr>
            <w:r w:rsidRPr="001C0CC4">
              <w:t>-89.9</w:t>
            </w:r>
          </w:p>
        </w:tc>
        <w:tc>
          <w:tcPr>
            <w:tcW w:w="314" w:type="pct"/>
            <w:vAlign w:val="center"/>
          </w:tcPr>
          <w:p w14:paraId="3185AA8B" w14:textId="77777777" w:rsidR="00581618" w:rsidRPr="001C0CC4" w:rsidRDefault="00581618" w:rsidP="00183F2F">
            <w:pPr>
              <w:pStyle w:val="TAC"/>
              <w:keepNext w:val="0"/>
            </w:pPr>
            <w:r w:rsidRPr="001C0CC4">
              <w:t>-88.8</w:t>
            </w:r>
          </w:p>
        </w:tc>
        <w:tc>
          <w:tcPr>
            <w:tcW w:w="314" w:type="pct"/>
            <w:vAlign w:val="center"/>
          </w:tcPr>
          <w:p w14:paraId="3185AA8C" w14:textId="77777777" w:rsidR="00581618" w:rsidRPr="001C0CC4" w:rsidRDefault="00581618" w:rsidP="00183F2F">
            <w:pPr>
              <w:pStyle w:val="TAC"/>
              <w:keepNext w:val="0"/>
            </w:pPr>
            <w:r w:rsidRPr="001C0CC4">
              <w:t>-88.0</w:t>
            </w:r>
          </w:p>
        </w:tc>
        <w:tc>
          <w:tcPr>
            <w:tcW w:w="314" w:type="pct"/>
            <w:vAlign w:val="center"/>
          </w:tcPr>
          <w:p w14:paraId="3185AA8D" w14:textId="77777777" w:rsidR="00581618" w:rsidRPr="001C0CC4" w:rsidRDefault="00581618" w:rsidP="00183F2F">
            <w:pPr>
              <w:pStyle w:val="TAC"/>
              <w:keepNext w:val="0"/>
            </w:pPr>
            <w:r w:rsidRPr="001C0CC4">
              <w:t>-86.7</w:t>
            </w:r>
          </w:p>
        </w:tc>
        <w:tc>
          <w:tcPr>
            <w:tcW w:w="314" w:type="pct"/>
            <w:vAlign w:val="center"/>
          </w:tcPr>
          <w:p w14:paraId="3185AA8E" w14:textId="77777777" w:rsidR="00581618" w:rsidRPr="001C0CC4" w:rsidRDefault="00581618" w:rsidP="00183F2F">
            <w:pPr>
              <w:pStyle w:val="TAC"/>
              <w:keepNext w:val="0"/>
              <w:rPr>
                <w:lang w:val="en-US"/>
              </w:rPr>
            </w:pPr>
            <w:r w:rsidRPr="001C0CC4">
              <w:rPr>
                <w:lang w:val="en-US"/>
              </w:rPr>
              <w:t>-86.2</w:t>
            </w:r>
          </w:p>
        </w:tc>
        <w:tc>
          <w:tcPr>
            <w:tcW w:w="314" w:type="pct"/>
            <w:vAlign w:val="center"/>
          </w:tcPr>
          <w:p w14:paraId="3185AA8F" w14:textId="77777777" w:rsidR="00581618" w:rsidRPr="001C0CC4" w:rsidRDefault="00581618" w:rsidP="00183F2F">
            <w:pPr>
              <w:pStyle w:val="TAC"/>
              <w:keepNext w:val="0"/>
            </w:pPr>
            <w:r w:rsidRPr="001C0CC4">
              <w:t>-85.7</w:t>
            </w:r>
          </w:p>
        </w:tc>
        <w:tc>
          <w:tcPr>
            <w:tcW w:w="344" w:type="pct"/>
            <w:vMerge/>
            <w:shd w:val="clear" w:color="auto" w:fill="auto"/>
            <w:vAlign w:val="center"/>
          </w:tcPr>
          <w:p w14:paraId="3185AA90" w14:textId="77777777" w:rsidR="00581618" w:rsidRPr="001C0CC4" w:rsidRDefault="00581618" w:rsidP="00183F2F">
            <w:pPr>
              <w:pStyle w:val="TAC"/>
              <w:keepNext w:val="0"/>
              <w:rPr>
                <w:rFonts w:eastAsia="MS Mincho" w:cs="Arial"/>
              </w:rPr>
            </w:pPr>
          </w:p>
        </w:tc>
      </w:tr>
      <w:tr w:rsidR="00581618" w:rsidRPr="001C0CC4" w14:paraId="3185AAA1" w14:textId="77777777" w:rsidTr="00183F2F">
        <w:trPr>
          <w:trHeight w:val="255"/>
          <w:jc w:val="center"/>
        </w:trPr>
        <w:tc>
          <w:tcPr>
            <w:tcW w:w="456" w:type="pct"/>
            <w:vMerge w:val="restart"/>
            <w:shd w:val="clear" w:color="auto" w:fill="auto"/>
            <w:vAlign w:val="center"/>
          </w:tcPr>
          <w:p w14:paraId="3185AA92" w14:textId="77777777" w:rsidR="00581618" w:rsidRPr="001C0CC4" w:rsidRDefault="00581618" w:rsidP="00183F2F">
            <w:pPr>
              <w:pStyle w:val="TAC"/>
              <w:keepNext w:val="0"/>
              <w:rPr>
                <w:rFonts w:eastAsia="MS Mincho" w:cs="Arial"/>
              </w:rPr>
            </w:pPr>
            <w:r w:rsidRPr="001C0CC4">
              <w:rPr>
                <w:rFonts w:eastAsia="MS Mincho" w:cs="Arial"/>
              </w:rPr>
              <w:t>n79</w:t>
            </w:r>
            <w:r w:rsidRPr="001C0CC4">
              <w:rPr>
                <w:vertAlign w:val="superscript"/>
                <w:lang w:eastAsia="zh-CN"/>
              </w:rPr>
              <w:t>1</w:t>
            </w:r>
          </w:p>
        </w:tc>
        <w:tc>
          <w:tcPr>
            <w:tcW w:w="250" w:type="pct"/>
            <w:vAlign w:val="center"/>
          </w:tcPr>
          <w:p w14:paraId="3185AA93" w14:textId="77777777" w:rsidR="00581618" w:rsidRPr="001C0CC4" w:rsidRDefault="00581618" w:rsidP="00183F2F">
            <w:pPr>
              <w:pStyle w:val="TAC"/>
              <w:keepNext w:val="0"/>
              <w:rPr>
                <w:rFonts w:eastAsia="MS Mincho" w:cs="Arial"/>
              </w:rPr>
            </w:pPr>
            <w:r w:rsidRPr="001C0CC4">
              <w:rPr>
                <w:rFonts w:eastAsia="MS Mincho" w:cs="Arial"/>
              </w:rPr>
              <w:t>15</w:t>
            </w:r>
          </w:p>
        </w:tc>
        <w:tc>
          <w:tcPr>
            <w:tcW w:w="314" w:type="pct"/>
            <w:shd w:val="clear" w:color="auto" w:fill="auto"/>
            <w:vAlign w:val="center"/>
          </w:tcPr>
          <w:p w14:paraId="3185AA9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95" w14:textId="77777777" w:rsidR="00581618" w:rsidRPr="001C0CC4" w:rsidRDefault="00581618" w:rsidP="00183F2F">
            <w:pPr>
              <w:pStyle w:val="TAC"/>
              <w:keepNext w:val="0"/>
            </w:pPr>
          </w:p>
        </w:tc>
        <w:tc>
          <w:tcPr>
            <w:tcW w:w="391" w:type="pct"/>
            <w:shd w:val="clear" w:color="auto" w:fill="auto"/>
            <w:vAlign w:val="center"/>
          </w:tcPr>
          <w:p w14:paraId="3185AA96" w14:textId="77777777" w:rsidR="00581618" w:rsidRPr="001C0CC4" w:rsidRDefault="00581618" w:rsidP="00183F2F">
            <w:pPr>
              <w:pStyle w:val="TAC"/>
              <w:keepNext w:val="0"/>
            </w:pPr>
          </w:p>
        </w:tc>
        <w:tc>
          <w:tcPr>
            <w:tcW w:w="419" w:type="pct"/>
            <w:shd w:val="clear" w:color="auto" w:fill="auto"/>
            <w:vAlign w:val="center"/>
          </w:tcPr>
          <w:p w14:paraId="3185AA97" w14:textId="77777777" w:rsidR="00581618" w:rsidRPr="001C0CC4" w:rsidRDefault="00581618" w:rsidP="00183F2F">
            <w:pPr>
              <w:pStyle w:val="TAC"/>
              <w:keepNext w:val="0"/>
            </w:pPr>
          </w:p>
        </w:tc>
        <w:tc>
          <w:tcPr>
            <w:tcW w:w="314" w:type="pct"/>
            <w:shd w:val="clear" w:color="auto" w:fill="auto"/>
            <w:vAlign w:val="center"/>
          </w:tcPr>
          <w:p w14:paraId="3185AA98" w14:textId="77777777" w:rsidR="00581618" w:rsidRPr="001C0CC4" w:rsidRDefault="00581618" w:rsidP="00183F2F">
            <w:pPr>
              <w:pStyle w:val="TAC"/>
              <w:keepNext w:val="0"/>
            </w:pPr>
          </w:p>
        </w:tc>
        <w:tc>
          <w:tcPr>
            <w:tcW w:w="314" w:type="pct"/>
            <w:vAlign w:val="center"/>
          </w:tcPr>
          <w:p w14:paraId="3185AA99" w14:textId="77777777" w:rsidR="00581618" w:rsidRPr="001C0CC4" w:rsidRDefault="00581618" w:rsidP="00183F2F">
            <w:pPr>
              <w:pStyle w:val="TAC"/>
              <w:keepNext w:val="0"/>
            </w:pPr>
          </w:p>
        </w:tc>
        <w:tc>
          <w:tcPr>
            <w:tcW w:w="314" w:type="pct"/>
            <w:shd w:val="clear" w:color="auto" w:fill="auto"/>
            <w:vAlign w:val="center"/>
          </w:tcPr>
          <w:p w14:paraId="3185AA9A" w14:textId="77777777" w:rsidR="00581618" w:rsidRPr="001C0CC4" w:rsidRDefault="00581618" w:rsidP="00183F2F">
            <w:pPr>
              <w:pStyle w:val="TAC"/>
              <w:keepNext w:val="0"/>
            </w:pPr>
            <w:r w:rsidRPr="001C0CC4">
              <w:t>-89.6</w:t>
            </w:r>
          </w:p>
        </w:tc>
        <w:tc>
          <w:tcPr>
            <w:tcW w:w="314" w:type="pct"/>
            <w:vAlign w:val="center"/>
          </w:tcPr>
          <w:p w14:paraId="3185AA9B" w14:textId="77777777" w:rsidR="00581618" w:rsidRPr="001C0CC4" w:rsidRDefault="00581618" w:rsidP="00183F2F">
            <w:pPr>
              <w:pStyle w:val="TAC"/>
              <w:keepNext w:val="0"/>
            </w:pPr>
            <w:r w:rsidRPr="001C0CC4">
              <w:t>-88.6</w:t>
            </w:r>
          </w:p>
        </w:tc>
        <w:tc>
          <w:tcPr>
            <w:tcW w:w="314" w:type="pct"/>
            <w:vAlign w:val="center"/>
          </w:tcPr>
          <w:p w14:paraId="3185AA9C" w14:textId="77777777" w:rsidR="00581618" w:rsidRPr="001C0CC4" w:rsidRDefault="00581618" w:rsidP="00183F2F">
            <w:pPr>
              <w:pStyle w:val="TAC"/>
              <w:keepNext w:val="0"/>
            </w:pPr>
          </w:p>
        </w:tc>
        <w:tc>
          <w:tcPr>
            <w:tcW w:w="314" w:type="pct"/>
            <w:vAlign w:val="center"/>
          </w:tcPr>
          <w:p w14:paraId="3185AA9D" w14:textId="77777777" w:rsidR="00581618" w:rsidRPr="001C0CC4" w:rsidRDefault="00581618" w:rsidP="00183F2F">
            <w:pPr>
              <w:pStyle w:val="TAC"/>
              <w:keepNext w:val="0"/>
            </w:pPr>
          </w:p>
        </w:tc>
        <w:tc>
          <w:tcPr>
            <w:tcW w:w="314" w:type="pct"/>
            <w:vAlign w:val="center"/>
          </w:tcPr>
          <w:p w14:paraId="3185AA9E" w14:textId="77777777" w:rsidR="00581618" w:rsidRPr="001C0CC4" w:rsidRDefault="00581618" w:rsidP="00183F2F">
            <w:pPr>
              <w:pStyle w:val="TAC"/>
              <w:keepNext w:val="0"/>
            </w:pPr>
          </w:p>
        </w:tc>
        <w:tc>
          <w:tcPr>
            <w:tcW w:w="314" w:type="pct"/>
            <w:vAlign w:val="center"/>
          </w:tcPr>
          <w:p w14:paraId="3185AA9F" w14:textId="77777777" w:rsidR="00581618" w:rsidRPr="001C0CC4" w:rsidRDefault="00581618" w:rsidP="00183F2F">
            <w:pPr>
              <w:pStyle w:val="TAC"/>
              <w:keepNext w:val="0"/>
            </w:pPr>
          </w:p>
        </w:tc>
        <w:tc>
          <w:tcPr>
            <w:tcW w:w="344" w:type="pct"/>
            <w:vMerge w:val="restart"/>
            <w:shd w:val="clear" w:color="auto" w:fill="auto"/>
            <w:vAlign w:val="center"/>
          </w:tcPr>
          <w:p w14:paraId="3185AAA0" w14:textId="77777777" w:rsidR="00581618" w:rsidRPr="001C0CC4" w:rsidRDefault="00581618" w:rsidP="00183F2F">
            <w:pPr>
              <w:pStyle w:val="TAC"/>
              <w:keepNext w:val="0"/>
              <w:rPr>
                <w:rFonts w:eastAsia="MS Mincho" w:cs="Arial"/>
              </w:rPr>
            </w:pPr>
            <w:r w:rsidRPr="001C0CC4">
              <w:rPr>
                <w:rFonts w:eastAsia="MS Mincho" w:cs="Arial"/>
              </w:rPr>
              <w:t>TDD</w:t>
            </w:r>
          </w:p>
        </w:tc>
      </w:tr>
      <w:tr w:rsidR="00581618" w:rsidRPr="001C0CC4" w14:paraId="3185AAB1" w14:textId="77777777" w:rsidTr="00183F2F">
        <w:trPr>
          <w:trHeight w:val="255"/>
          <w:jc w:val="center"/>
        </w:trPr>
        <w:tc>
          <w:tcPr>
            <w:tcW w:w="456" w:type="pct"/>
            <w:vMerge/>
            <w:shd w:val="clear" w:color="auto" w:fill="auto"/>
            <w:vAlign w:val="center"/>
          </w:tcPr>
          <w:p w14:paraId="3185AAA2" w14:textId="77777777" w:rsidR="00581618" w:rsidRPr="001C0CC4" w:rsidRDefault="00581618" w:rsidP="00183F2F">
            <w:pPr>
              <w:pStyle w:val="TAC"/>
              <w:keepNext w:val="0"/>
              <w:rPr>
                <w:rFonts w:eastAsia="MS Mincho" w:cs="Arial"/>
              </w:rPr>
            </w:pPr>
          </w:p>
        </w:tc>
        <w:tc>
          <w:tcPr>
            <w:tcW w:w="250" w:type="pct"/>
            <w:vAlign w:val="center"/>
          </w:tcPr>
          <w:p w14:paraId="3185AAA3" w14:textId="77777777" w:rsidR="00581618" w:rsidRPr="001C0CC4" w:rsidRDefault="00581618" w:rsidP="00183F2F">
            <w:pPr>
              <w:pStyle w:val="TAC"/>
              <w:keepNext w:val="0"/>
              <w:rPr>
                <w:rFonts w:eastAsia="MS Mincho" w:cs="Arial"/>
              </w:rPr>
            </w:pPr>
            <w:r w:rsidRPr="001C0CC4">
              <w:rPr>
                <w:rFonts w:eastAsia="MS Mincho" w:cs="Arial"/>
              </w:rPr>
              <w:t>30</w:t>
            </w:r>
          </w:p>
        </w:tc>
        <w:tc>
          <w:tcPr>
            <w:tcW w:w="314" w:type="pct"/>
            <w:shd w:val="clear" w:color="auto" w:fill="auto"/>
            <w:vAlign w:val="center"/>
          </w:tcPr>
          <w:p w14:paraId="3185AAA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A5" w14:textId="77777777" w:rsidR="00581618" w:rsidRPr="001C0CC4" w:rsidRDefault="00581618" w:rsidP="00183F2F">
            <w:pPr>
              <w:pStyle w:val="TAC"/>
              <w:keepNext w:val="0"/>
            </w:pPr>
          </w:p>
        </w:tc>
        <w:tc>
          <w:tcPr>
            <w:tcW w:w="391" w:type="pct"/>
            <w:shd w:val="clear" w:color="auto" w:fill="auto"/>
            <w:vAlign w:val="center"/>
          </w:tcPr>
          <w:p w14:paraId="3185AAA6" w14:textId="77777777" w:rsidR="00581618" w:rsidRPr="001C0CC4" w:rsidRDefault="00581618" w:rsidP="00183F2F">
            <w:pPr>
              <w:pStyle w:val="TAC"/>
              <w:keepNext w:val="0"/>
            </w:pPr>
          </w:p>
        </w:tc>
        <w:tc>
          <w:tcPr>
            <w:tcW w:w="419" w:type="pct"/>
            <w:shd w:val="clear" w:color="auto" w:fill="auto"/>
            <w:vAlign w:val="center"/>
          </w:tcPr>
          <w:p w14:paraId="3185AAA7" w14:textId="77777777" w:rsidR="00581618" w:rsidRPr="001C0CC4" w:rsidRDefault="00581618" w:rsidP="00183F2F">
            <w:pPr>
              <w:pStyle w:val="TAC"/>
              <w:keepNext w:val="0"/>
            </w:pPr>
          </w:p>
        </w:tc>
        <w:tc>
          <w:tcPr>
            <w:tcW w:w="314" w:type="pct"/>
            <w:shd w:val="clear" w:color="auto" w:fill="auto"/>
            <w:vAlign w:val="center"/>
          </w:tcPr>
          <w:p w14:paraId="3185AAA8" w14:textId="77777777" w:rsidR="00581618" w:rsidRPr="001C0CC4" w:rsidRDefault="00581618" w:rsidP="00183F2F">
            <w:pPr>
              <w:pStyle w:val="TAC"/>
              <w:keepNext w:val="0"/>
            </w:pPr>
          </w:p>
        </w:tc>
        <w:tc>
          <w:tcPr>
            <w:tcW w:w="314" w:type="pct"/>
            <w:vAlign w:val="center"/>
          </w:tcPr>
          <w:p w14:paraId="3185AAA9" w14:textId="77777777" w:rsidR="00581618" w:rsidRPr="001C0CC4" w:rsidRDefault="00581618" w:rsidP="00183F2F">
            <w:pPr>
              <w:pStyle w:val="TAC"/>
              <w:keepNext w:val="0"/>
            </w:pPr>
          </w:p>
        </w:tc>
        <w:tc>
          <w:tcPr>
            <w:tcW w:w="314" w:type="pct"/>
            <w:shd w:val="clear" w:color="auto" w:fill="auto"/>
            <w:vAlign w:val="center"/>
          </w:tcPr>
          <w:p w14:paraId="3185AAAA" w14:textId="77777777" w:rsidR="00581618" w:rsidRPr="001C0CC4" w:rsidRDefault="00581618" w:rsidP="00183F2F">
            <w:pPr>
              <w:pStyle w:val="TAC"/>
              <w:keepNext w:val="0"/>
            </w:pPr>
            <w:r w:rsidRPr="001C0CC4">
              <w:t>-89.7</w:t>
            </w:r>
          </w:p>
        </w:tc>
        <w:tc>
          <w:tcPr>
            <w:tcW w:w="314" w:type="pct"/>
            <w:vAlign w:val="center"/>
          </w:tcPr>
          <w:p w14:paraId="3185AAAB" w14:textId="77777777" w:rsidR="00581618" w:rsidRPr="001C0CC4" w:rsidRDefault="00581618" w:rsidP="00183F2F">
            <w:pPr>
              <w:pStyle w:val="TAC"/>
              <w:keepNext w:val="0"/>
            </w:pPr>
            <w:r w:rsidRPr="001C0CC4">
              <w:t>-88.7</w:t>
            </w:r>
          </w:p>
        </w:tc>
        <w:tc>
          <w:tcPr>
            <w:tcW w:w="314" w:type="pct"/>
            <w:vAlign w:val="center"/>
          </w:tcPr>
          <w:p w14:paraId="3185AAAC" w14:textId="77777777" w:rsidR="00581618" w:rsidRPr="001C0CC4" w:rsidRDefault="00581618" w:rsidP="00183F2F">
            <w:pPr>
              <w:pStyle w:val="TAC"/>
              <w:keepNext w:val="0"/>
            </w:pPr>
            <w:r w:rsidRPr="001C0CC4">
              <w:t>-87.9</w:t>
            </w:r>
          </w:p>
        </w:tc>
        <w:tc>
          <w:tcPr>
            <w:tcW w:w="314" w:type="pct"/>
            <w:vAlign w:val="center"/>
          </w:tcPr>
          <w:p w14:paraId="3185AAAD" w14:textId="77777777" w:rsidR="00581618" w:rsidRPr="001C0CC4" w:rsidRDefault="00581618" w:rsidP="00183F2F">
            <w:pPr>
              <w:pStyle w:val="TAC"/>
              <w:keepNext w:val="0"/>
            </w:pPr>
            <w:r w:rsidRPr="001C0CC4">
              <w:t>-86.6</w:t>
            </w:r>
          </w:p>
        </w:tc>
        <w:tc>
          <w:tcPr>
            <w:tcW w:w="314" w:type="pct"/>
            <w:vAlign w:val="center"/>
          </w:tcPr>
          <w:p w14:paraId="3185AAAE" w14:textId="77777777" w:rsidR="00581618" w:rsidRPr="001C0CC4" w:rsidRDefault="00581618" w:rsidP="00183F2F">
            <w:pPr>
              <w:pStyle w:val="TAC"/>
              <w:keepNext w:val="0"/>
            </w:pPr>
          </w:p>
        </w:tc>
        <w:tc>
          <w:tcPr>
            <w:tcW w:w="314" w:type="pct"/>
            <w:vAlign w:val="center"/>
          </w:tcPr>
          <w:p w14:paraId="3185AAAF" w14:textId="77777777" w:rsidR="00581618" w:rsidRPr="001C0CC4" w:rsidRDefault="00581618" w:rsidP="00183F2F">
            <w:pPr>
              <w:pStyle w:val="TAC"/>
              <w:keepNext w:val="0"/>
            </w:pPr>
            <w:r w:rsidRPr="001C0CC4">
              <w:t>-85.6</w:t>
            </w:r>
          </w:p>
        </w:tc>
        <w:tc>
          <w:tcPr>
            <w:tcW w:w="344" w:type="pct"/>
            <w:vMerge/>
            <w:shd w:val="clear" w:color="auto" w:fill="auto"/>
            <w:vAlign w:val="center"/>
          </w:tcPr>
          <w:p w14:paraId="3185AAB0" w14:textId="77777777" w:rsidR="00581618" w:rsidRPr="001C0CC4" w:rsidRDefault="00581618" w:rsidP="00183F2F">
            <w:pPr>
              <w:pStyle w:val="TAC"/>
              <w:keepNext w:val="0"/>
              <w:rPr>
                <w:rFonts w:eastAsia="MS Mincho" w:cs="Arial"/>
              </w:rPr>
            </w:pPr>
          </w:p>
        </w:tc>
      </w:tr>
      <w:tr w:rsidR="00581618" w:rsidRPr="001C0CC4" w14:paraId="3185AAC1" w14:textId="77777777" w:rsidTr="00183F2F">
        <w:trPr>
          <w:trHeight w:val="255"/>
          <w:jc w:val="center"/>
        </w:trPr>
        <w:tc>
          <w:tcPr>
            <w:tcW w:w="456" w:type="pct"/>
            <w:vMerge/>
            <w:shd w:val="clear" w:color="auto" w:fill="auto"/>
            <w:vAlign w:val="center"/>
          </w:tcPr>
          <w:p w14:paraId="3185AAB2" w14:textId="77777777" w:rsidR="00581618" w:rsidRPr="001C0CC4" w:rsidRDefault="00581618" w:rsidP="00183F2F">
            <w:pPr>
              <w:pStyle w:val="TAC"/>
              <w:keepNext w:val="0"/>
              <w:rPr>
                <w:rFonts w:eastAsia="MS Mincho" w:cs="Arial"/>
              </w:rPr>
            </w:pPr>
          </w:p>
        </w:tc>
        <w:tc>
          <w:tcPr>
            <w:tcW w:w="250" w:type="pct"/>
            <w:vAlign w:val="center"/>
          </w:tcPr>
          <w:p w14:paraId="3185AAB3" w14:textId="77777777" w:rsidR="00581618" w:rsidRPr="001C0CC4" w:rsidRDefault="00581618" w:rsidP="00183F2F">
            <w:pPr>
              <w:pStyle w:val="TAC"/>
              <w:keepNext w:val="0"/>
              <w:rPr>
                <w:rFonts w:eastAsia="MS Mincho" w:cs="Arial"/>
              </w:rPr>
            </w:pPr>
            <w:r w:rsidRPr="001C0CC4">
              <w:rPr>
                <w:rFonts w:eastAsia="MS Mincho" w:cs="Arial"/>
              </w:rPr>
              <w:t>60</w:t>
            </w:r>
          </w:p>
        </w:tc>
        <w:tc>
          <w:tcPr>
            <w:tcW w:w="314" w:type="pct"/>
            <w:shd w:val="clear" w:color="auto" w:fill="auto"/>
            <w:vAlign w:val="center"/>
          </w:tcPr>
          <w:p w14:paraId="3185AAB4" w14:textId="77777777" w:rsidR="00581618" w:rsidRPr="001C0CC4" w:rsidRDefault="00581618" w:rsidP="00183F2F">
            <w:pPr>
              <w:pStyle w:val="TAC"/>
              <w:keepNext w:val="0"/>
              <w:rPr>
                <w:rFonts w:eastAsia="MS Mincho" w:cs="Arial"/>
              </w:rPr>
            </w:pPr>
          </w:p>
        </w:tc>
        <w:tc>
          <w:tcPr>
            <w:tcW w:w="314" w:type="pct"/>
            <w:shd w:val="clear" w:color="auto" w:fill="auto"/>
            <w:vAlign w:val="center"/>
          </w:tcPr>
          <w:p w14:paraId="3185AAB5" w14:textId="77777777" w:rsidR="00581618" w:rsidRPr="001C0CC4" w:rsidRDefault="00581618" w:rsidP="00183F2F">
            <w:pPr>
              <w:pStyle w:val="TAC"/>
              <w:keepNext w:val="0"/>
            </w:pPr>
          </w:p>
        </w:tc>
        <w:tc>
          <w:tcPr>
            <w:tcW w:w="391" w:type="pct"/>
            <w:shd w:val="clear" w:color="auto" w:fill="auto"/>
            <w:vAlign w:val="center"/>
          </w:tcPr>
          <w:p w14:paraId="3185AAB6" w14:textId="77777777" w:rsidR="00581618" w:rsidRPr="001C0CC4" w:rsidRDefault="00581618" w:rsidP="00183F2F">
            <w:pPr>
              <w:pStyle w:val="TAC"/>
              <w:keepNext w:val="0"/>
            </w:pPr>
          </w:p>
        </w:tc>
        <w:tc>
          <w:tcPr>
            <w:tcW w:w="419" w:type="pct"/>
            <w:shd w:val="clear" w:color="auto" w:fill="auto"/>
            <w:vAlign w:val="center"/>
          </w:tcPr>
          <w:p w14:paraId="3185AAB7" w14:textId="77777777" w:rsidR="00581618" w:rsidRPr="001C0CC4" w:rsidRDefault="00581618" w:rsidP="00183F2F">
            <w:pPr>
              <w:pStyle w:val="TAC"/>
              <w:keepNext w:val="0"/>
            </w:pPr>
          </w:p>
        </w:tc>
        <w:tc>
          <w:tcPr>
            <w:tcW w:w="314" w:type="pct"/>
            <w:shd w:val="clear" w:color="auto" w:fill="auto"/>
            <w:vAlign w:val="center"/>
          </w:tcPr>
          <w:p w14:paraId="3185AAB8" w14:textId="77777777" w:rsidR="00581618" w:rsidRPr="001C0CC4" w:rsidRDefault="00581618" w:rsidP="00183F2F">
            <w:pPr>
              <w:pStyle w:val="TAC"/>
              <w:keepNext w:val="0"/>
            </w:pPr>
          </w:p>
        </w:tc>
        <w:tc>
          <w:tcPr>
            <w:tcW w:w="314" w:type="pct"/>
            <w:vAlign w:val="center"/>
          </w:tcPr>
          <w:p w14:paraId="3185AAB9" w14:textId="77777777" w:rsidR="00581618" w:rsidRPr="001C0CC4" w:rsidRDefault="00581618" w:rsidP="00183F2F">
            <w:pPr>
              <w:pStyle w:val="TAC"/>
              <w:keepNext w:val="0"/>
            </w:pPr>
          </w:p>
        </w:tc>
        <w:tc>
          <w:tcPr>
            <w:tcW w:w="314" w:type="pct"/>
            <w:shd w:val="clear" w:color="auto" w:fill="auto"/>
            <w:vAlign w:val="center"/>
          </w:tcPr>
          <w:p w14:paraId="3185AABA" w14:textId="77777777" w:rsidR="00581618" w:rsidRPr="001C0CC4" w:rsidRDefault="00581618" w:rsidP="00183F2F">
            <w:pPr>
              <w:pStyle w:val="TAC"/>
              <w:keepNext w:val="0"/>
            </w:pPr>
            <w:r w:rsidRPr="001C0CC4">
              <w:t>-89.9</w:t>
            </w:r>
          </w:p>
        </w:tc>
        <w:tc>
          <w:tcPr>
            <w:tcW w:w="314" w:type="pct"/>
            <w:vAlign w:val="center"/>
          </w:tcPr>
          <w:p w14:paraId="3185AABB" w14:textId="77777777" w:rsidR="00581618" w:rsidRPr="001C0CC4" w:rsidRDefault="00581618" w:rsidP="00183F2F">
            <w:pPr>
              <w:pStyle w:val="TAC"/>
              <w:keepNext w:val="0"/>
            </w:pPr>
            <w:r w:rsidRPr="001C0CC4">
              <w:t>-88.8</w:t>
            </w:r>
          </w:p>
        </w:tc>
        <w:tc>
          <w:tcPr>
            <w:tcW w:w="314" w:type="pct"/>
            <w:vAlign w:val="center"/>
          </w:tcPr>
          <w:p w14:paraId="3185AABC" w14:textId="77777777" w:rsidR="00581618" w:rsidRPr="001C0CC4" w:rsidRDefault="00581618" w:rsidP="00183F2F">
            <w:pPr>
              <w:pStyle w:val="TAC"/>
              <w:keepNext w:val="0"/>
            </w:pPr>
            <w:r w:rsidRPr="001C0CC4">
              <w:t>-88.0</w:t>
            </w:r>
          </w:p>
        </w:tc>
        <w:tc>
          <w:tcPr>
            <w:tcW w:w="314" w:type="pct"/>
            <w:vAlign w:val="center"/>
          </w:tcPr>
          <w:p w14:paraId="3185AABD" w14:textId="77777777" w:rsidR="00581618" w:rsidRPr="001C0CC4" w:rsidRDefault="00581618" w:rsidP="00183F2F">
            <w:pPr>
              <w:pStyle w:val="TAC"/>
              <w:keepNext w:val="0"/>
            </w:pPr>
            <w:r w:rsidRPr="001C0CC4">
              <w:t>-86.7</w:t>
            </w:r>
          </w:p>
        </w:tc>
        <w:tc>
          <w:tcPr>
            <w:tcW w:w="314" w:type="pct"/>
            <w:vAlign w:val="center"/>
          </w:tcPr>
          <w:p w14:paraId="3185AABE" w14:textId="77777777" w:rsidR="00581618" w:rsidRPr="001C0CC4" w:rsidRDefault="00581618" w:rsidP="00183F2F">
            <w:pPr>
              <w:pStyle w:val="TAC"/>
              <w:keepNext w:val="0"/>
            </w:pPr>
          </w:p>
        </w:tc>
        <w:tc>
          <w:tcPr>
            <w:tcW w:w="314" w:type="pct"/>
            <w:vAlign w:val="center"/>
          </w:tcPr>
          <w:p w14:paraId="3185AABF" w14:textId="77777777" w:rsidR="00581618" w:rsidRPr="001C0CC4" w:rsidRDefault="00581618" w:rsidP="00183F2F">
            <w:pPr>
              <w:pStyle w:val="TAC"/>
              <w:keepNext w:val="0"/>
            </w:pPr>
            <w:r w:rsidRPr="001C0CC4">
              <w:t>-85.7</w:t>
            </w:r>
          </w:p>
        </w:tc>
        <w:tc>
          <w:tcPr>
            <w:tcW w:w="344" w:type="pct"/>
            <w:vMerge/>
            <w:shd w:val="clear" w:color="auto" w:fill="auto"/>
            <w:vAlign w:val="center"/>
          </w:tcPr>
          <w:p w14:paraId="3185AAC0" w14:textId="77777777" w:rsidR="00581618" w:rsidRPr="001C0CC4" w:rsidRDefault="00581618" w:rsidP="00183F2F">
            <w:pPr>
              <w:pStyle w:val="TAC"/>
              <w:keepNext w:val="0"/>
              <w:rPr>
                <w:rFonts w:eastAsia="MS Mincho" w:cs="Arial"/>
              </w:rPr>
            </w:pPr>
          </w:p>
        </w:tc>
      </w:tr>
      <w:tr w:rsidR="000B65B2" w:rsidRPr="001C0CC4" w14:paraId="3185AAD1" w14:textId="77777777" w:rsidTr="00183F2F">
        <w:trPr>
          <w:trHeight w:val="255"/>
          <w:jc w:val="center"/>
          <w:ins w:id="624" w:author="Huawei" w:date="2019-11-04T11:07:00Z"/>
        </w:trPr>
        <w:tc>
          <w:tcPr>
            <w:tcW w:w="456" w:type="pct"/>
            <w:vMerge w:val="restart"/>
            <w:shd w:val="clear" w:color="auto" w:fill="auto"/>
            <w:vAlign w:val="center"/>
          </w:tcPr>
          <w:p w14:paraId="3185AAC2" w14:textId="77777777" w:rsidR="000B65B2" w:rsidRPr="008F3B91" w:rsidRDefault="000B65B2" w:rsidP="00183F2F">
            <w:pPr>
              <w:pStyle w:val="TAC"/>
              <w:keepNext w:val="0"/>
              <w:rPr>
                <w:ins w:id="625" w:author="Huawei" w:date="2019-11-04T11:07:00Z"/>
                <w:rFonts w:cs="Arial"/>
                <w:lang w:eastAsia="zh-CN"/>
                <w:rPrChange w:id="626" w:author="Huawei" w:date="2019-11-04T11:08:00Z">
                  <w:rPr>
                    <w:ins w:id="627" w:author="Huawei" w:date="2019-11-04T11:07:00Z"/>
                    <w:rFonts w:eastAsia="MS Mincho" w:cs="Arial"/>
                  </w:rPr>
                </w:rPrChange>
              </w:rPr>
            </w:pPr>
            <w:ins w:id="628" w:author="Huawei" w:date="2019-11-04T11:08:00Z">
              <w:r>
                <w:rPr>
                  <w:rFonts w:cs="Arial"/>
                  <w:lang w:eastAsia="zh-CN"/>
                </w:rPr>
                <w:t>n91</w:t>
              </w:r>
            </w:ins>
          </w:p>
        </w:tc>
        <w:tc>
          <w:tcPr>
            <w:tcW w:w="250" w:type="pct"/>
            <w:vAlign w:val="center"/>
          </w:tcPr>
          <w:p w14:paraId="3185AAC3" w14:textId="77777777" w:rsidR="000B65B2" w:rsidRPr="001C0CC4" w:rsidRDefault="000B65B2" w:rsidP="00183F2F">
            <w:pPr>
              <w:pStyle w:val="TAC"/>
              <w:keepNext w:val="0"/>
              <w:rPr>
                <w:ins w:id="629" w:author="Huawei" w:date="2019-11-04T11:07:00Z"/>
                <w:rFonts w:eastAsia="MS Mincho" w:cs="Arial"/>
              </w:rPr>
            </w:pPr>
            <w:ins w:id="630" w:author="Huawei" w:date="2019-11-04T11:09:00Z">
              <w:r w:rsidRPr="001C0CC4">
                <w:rPr>
                  <w:rFonts w:eastAsia="MS Mincho" w:cs="Arial"/>
                </w:rPr>
                <w:t>15</w:t>
              </w:r>
            </w:ins>
          </w:p>
        </w:tc>
        <w:tc>
          <w:tcPr>
            <w:tcW w:w="314" w:type="pct"/>
            <w:shd w:val="clear" w:color="auto" w:fill="auto"/>
            <w:vAlign w:val="center"/>
          </w:tcPr>
          <w:p w14:paraId="3185AAC4" w14:textId="77777777" w:rsidR="000B65B2" w:rsidRPr="008F3B91" w:rsidRDefault="000B65B2" w:rsidP="00183F2F">
            <w:pPr>
              <w:pStyle w:val="TAC"/>
              <w:keepNext w:val="0"/>
              <w:rPr>
                <w:ins w:id="631" w:author="Huawei" w:date="2019-11-04T11:07:00Z"/>
                <w:rFonts w:cs="Arial"/>
                <w:lang w:eastAsia="zh-CN"/>
                <w:rPrChange w:id="632" w:author="Huawei" w:date="2019-11-04T11:10:00Z">
                  <w:rPr>
                    <w:ins w:id="633" w:author="Huawei" w:date="2019-11-04T11:07:00Z"/>
                    <w:rFonts w:eastAsia="MS Mincho" w:cs="Arial"/>
                  </w:rPr>
                </w:rPrChange>
              </w:rPr>
            </w:pPr>
            <w:ins w:id="634" w:author="Huawei" w:date="2019-11-04T11:10:00Z">
              <w:r>
                <w:rPr>
                  <w:rFonts w:cs="Arial" w:hint="eastAsia"/>
                  <w:lang w:eastAsia="zh-CN"/>
                </w:rPr>
                <w:t>-</w:t>
              </w:r>
              <w:r>
                <w:rPr>
                  <w:rFonts w:cs="Arial"/>
                  <w:lang w:eastAsia="zh-CN"/>
                </w:rPr>
                <w:t>100</w:t>
              </w:r>
            </w:ins>
          </w:p>
        </w:tc>
        <w:tc>
          <w:tcPr>
            <w:tcW w:w="314" w:type="pct"/>
            <w:shd w:val="clear" w:color="auto" w:fill="auto"/>
            <w:vAlign w:val="center"/>
          </w:tcPr>
          <w:p w14:paraId="3185AAC5" w14:textId="77777777" w:rsidR="000B65B2" w:rsidRPr="001C0CC4" w:rsidRDefault="000B65B2" w:rsidP="00183F2F">
            <w:pPr>
              <w:pStyle w:val="TAC"/>
              <w:keepNext w:val="0"/>
              <w:rPr>
                <w:ins w:id="635" w:author="Huawei" w:date="2019-11-04T11:07:00Z"/>
              </w:rPr>
            </w:pPr>
          </w:p>
        </w:tc>
        <w:tc>
          <w:tcPr>
            <w:tcW w:w="391" w:type="pct"/>
            <w:shd w:val="clear" w:color="auto" w:fill="auto"/>
            <w:vAlign w:val="center"/>
          </w:tcPr>
          <w:p w14:paraId="3185AAC6" w14:textId="77777777" w:rsidR="000B65B2" w:rsidRPr="001C0CC4" w:rsidRDefault="000B65B2" w:rsidP="00183F2F">
            <w:pPr>
              <w:pStyle w:val="TAC"/>
              <w:keepNext w:val="0"/>
              <w:rPr>
                <w:ins w:id="636" w:author="Huawei" w:date="2019-11-04T11:07:00Z"/>
              </w:rPr>
            </w:pPr>
          </w:p>
        </w:tc>
        <w:tc>
          <w:tcPr>
            <w:tcW w:w="419" w:type="pct"/>
            <w:shd w:val="clear" w:color="auto" w:fill="auto"/>
            <w:vAlign w:val="center"/>
          </w:tcPr>
          <w:p w14:paraId="3185AAC7" w14:textId="77777777" w:rsidR="000B65B2" w:rsidRPr="001C0CC4" w:rsidRDefault="000B65B2" w:rsidP="00183F2F">
            <w:pPr>
              <w:pStyle w:val="TAC"/>
              <w:keepNext w:val="0"/>
              <w:rPr>
                <w:ins w:id="637" w:author="Huawei" w:date="2019-11-04T11:07:00Z"/>
              </w:rPr>
            </w:pPr>
          </w:p>
        </w:tc>
        <w:tc>
          <w:tcPr>
            <w:tcW w:w="314" w:type="pct"/>
            <w:shd w:val="clear" w:color="auto" w:fill="auto"/>
            <w:vAlign w:val="center"/>
          </w:tcPr>
          <w:p w14:paraId="3185AAC8" w14:textId="77777777" w:rsidR="000B65B2" w:rsidRPr="001C0CC4" w:rsidRDefault="000B65B2" w:rsidP="00183F2F">
            <w:pPr>
              <w:pStyle w:val="TAC"/>
              <w:keepNext w:val="0"/>
              <w:rPr>
                <w:ins w:id="638" w:author="Huawei" w:date="2019-11-04T11:07:00Z"/>
              </w:rPr>
            </w:pPr>
          </w:p>
        </w:tc>
        <w:tc>
          <w:tcPr>
            <w:tcW w:w="314" w:type="pct"/>
            <w:vAlign w:val="center"/>
          </w:tcPr>
          <w:p w14:paraId="3185AAC9" w14:textId="77777777" w:rsidR="000B65B2" w:rsidRPr="001C0CC4" w:rsidRDefault="000B65B2" w:rsidP="00183F2F">
            <w:pPr>
              <w:pStyle w:val="TAC"/>
              <w:keepNext w:val="0"/>
              <w:rPr>
                <w:ins w:id="639" w:author="Huawei" w:date="2019-11-04T11:07:00Z"/>
              </w:rPr>
            </w:pPr>
          </w:p>
        </w:tc>
        <w:tc>
          <w:tcPr>
            <w:tcW w:w="314" w:type="pct"/>
            <w:shd w:val="clear" w:color="auto" w:fill="auto"/>
            <w:vAlign w:val="center"/>
          </w:tcPr>
          <w:p w14:paraId="3185AACA" w14:textId="77777777" w:rsidR="000B65B2" w:rsidRPr="001C0CC4" w:rsidRDefault="000B65B2" w:rsidP="00183F2F">
            <w:pPr>
              <w:pStyle w:val="TAC"/>
              <w:keepNext w:val="0"/>
              <w:rPr>
                <w:ins w:id="640" w:author="Huawei" w:date="2019-11-04T11:07:00Z"/>
              </w:rPr>
            </w:pPr>
          </w:p>
        </w:tc>
        <w:tc>
          <w:tcPr>
            <w:tcW w:w="314" w:type="pct"/>
            <w:vAlign w:val="center"/>
          </w:tcPr>
          <w:p w14:paraId="3185AACB" w14:textId="77777777" w:rsidR="000B65B2" w:rsidRPr="001C0CC4" w:rsidRDefault="000B65B2" w:rsidP="00183F2F">
            <w:pPr>
              <w:pStyle w:val="TAC"/>
              <w:keepNext w:val="0"/>
              <w:rPr>
                <w:ins w:id="641" w:author="Huawei" w:date="2019-11-04T11:07:00Z"/>
              </w:rPr>
            </w:pPr>
          </w:p>
        </w:tc>
        <w:tc>
          <w:tcPr>
            <w:tcW w:w="314" w:type="pct"/>
            <w:vAlign w:val="center"/>
          </w:tcPr>
          <w:p w14:paraId="3185AACC" w14:textId="77777777" w:rsidR="000B65B2" w:rsidRPr="001C0CC4" w:rsidRDefault="000B65B2" w:rsidP="00183F2F">
            <w:pPr>
              <w:pStyle w:val="TAC"/>
              <w:keepNext w:val="0"/>
              <w:rPr>
                <w:ins w:id="642" w:author="Huawei" w:date="2019-11-04T11:07:00Z"/>
              </w:rPr>
            </w:pPr>
          </w:p>
        </w:tc>
        <w:tc>
          <w:tcPr>
            <w:tcW w:w="314" w:type="pct"/>
            <w:vAlign w:val="center"/>
          </w:tcPr>
          <w:p w14:paraId="3185AACD" w14:textId="77777777" w:rsidR="000B65B2" w:rsidRPr="001C0CC4" w:rsidRDefault="000B65B2" w:rsidP="00183F2F">
            <w:pPr>
              <w:pStyle w:val="TAC"/>
              <w:keepNext w:val="0"/>
              <w:rPr>
                <w:ins w:id="643" w:author="Huawei" w:date="2019-11-04T11:07:00Z"/>
              </w:rPr>
            </w:pPr>
          </w:p>
        </w:tc>
        <w:tc>
          <w:tcPr>
            <w:tcW w:w="314" w:type="pct"/>
            <w:vAlign w:val="center"/>
          </w:tcPr>
          <w:p w14:paraId="3185AACE" w14:textId="77777777" w:rsidR="000B65B2" w:rsidRPr="001C0CC4" w:rsidRDefault="000B65B2" w:rsidP="00183F2F">
            <w:pPr>
              <w:pStyle w:val="TAC"/>
              <w:keepNext w:val="0"/>
              <w:rPr>
                <w:ins w:id="644" w:author="Huawei" w:date="2019-11-04T11:07:00Z"/>
              </w:rPr>
            </w:pPr>
          </w:p>
        </w:tc>
        <w:tc>
          <w:tcPr>
            <w:tcW w:w="314" w:type="pct"/>
            <w:vAlign w:val="center"/>
          </w:tcPr>
          <w:p w14:paraId="3185AACF" w14:textId="77777777" w:rsidR="000B65B2" w:rsidRPr="001C0CC4" w:rsidRDefault="000B65B2" w:rsidP="00183F2F">
            <w:pPr>
              <w:pStyle w:val="TAC"/>
              <w:keepNext w:val="0"/>
              <w:rPr>
                <w:ins w:id="645" w:author="Huawei" w:date="2019-11-04T11:07:00Z"/>
              </w:rPr>
            </w:pPr>
          </w:p>
        </w:tc>
        <w:tc>
          <w:tcPr>
            <w:tcW w:w="344" w:type="pct"/>
            <w:vMerge w:val="restart"/>
            <w:shd w:val="clear" w:color="auto" w:fill="auto"/>
            <w:vAlign w:val="center"/>
          </w:tcPr>
          <w:p w14:paraId="3185AAD0" w14:textId="79E7CF19" w:rsidR="000B65B2" w:rsidRPr="000B65B2" w:rsidRDefault="000B65B2" w:rsidP="00183F2F">
            <w:pPr>
              <w:pStyle w:val="TAC"/>
              <w:keepNext w:val="0"/>
              <w:rPr>
                <w:ins w:id="646" w:author="Huawei" w:date="2019-11-04T11:07:00Z"/>
                <w:rFonts w:cs="Arial"/>
                <w:lang w:eastAsia="zh-CN"/>
                <w:rPrChange w:id="647" w:author="Meng" w:date="2019-11-20T23:13:00Z">
                  <w:rPr>
                    <w:ins w:id="648" w:author="Huawei" w:date="2019-11-04T11:07:00Z"/>
                    <w:rFonts w:eastAsia="MS Mincho" w:cs="Arial"/>
                  </w:rPr>
                </w:rPrChange>
              </w:rPr>
            </w:pPr>
            <w:ins w:id="649" w:author="Meng" w:date="2019-11-20T23:13:00Z">
              <w:r>
                <w:rPr>
                  <w:rFonts w:cs="Arial" w:hint="eastAsia"/>
                  <w:lang w:eastAsia="zh-CN"/>
                </w:rPr>
                <w:t>F</w:t>
              </w:r>
              <w:r>
                <w:rPr>
                  <w:rFonts w:cs="Arial"/>
                  <w:lang w:eastAsia="zh-CN"/>
                </w:rPr>
                <w:t>DD</w:t>
              </w:r>
            </w:ins>
          </w:p>
        </w:tc>
      </w:tr>
      <w:tr w:rsidR="000B65B2" w:rsidRPr="001C0CC4" w14:paraId="3185AAE1" w14:textId="77777777" w:rsidTr="000B65B2">
        <w:trPr>
          <w:trHeight w:val="255"/>
          <w:jc w:val="center"/>
          <w:ins w:id="650" w:author="Huawei" w:date="2019-11-04T11:07:00Z"/>
        </w:trPr>
        <w:tc>
          <w:tcPr>
            <w:tcW w:w="456" w:type="pct"/>
            <w:vMerge/>
            <w:shd w:val="clear" w:color="auto" w:fill="auto"/>
            <w:vAlign w:val="center"/>
          </w:tcPr>
          <w:p w14:paraId="3185AAD2" w14:textId="77777777" w:rsidR="000B65B2" w:rsidRPr="001C0CC4" w:rsidRDefault="000B65B2" w:rsidP="00183F2F">
            <w:pPr>
              <w:pStyle w:val="TAC"/>
              <w:keepNext w:val="0"/>
              <w:rPr>
                <w:ins w:id="651" w:author="Huawei" w:date="2019-11-04T11:07:00Z"/>
                <w:rFonts w:eastAsia="MS Mincho" w:cs="Arial"/>
              </w:rPr>
            </w:pPr>
          </w:p>
        </w:tc>
        <w:tc>
          <w:tcPr>
            <w:tcW w:w="250" w:type="pct"/>
            <w:vAlign w:val="center"/>
          </w:tcPr>
          <w:p w14:paraId="3185AAD3" w14:textId="77777777" w:rsidR="000B65B2" w:rsidRPr="001C0CC4" w:rsidRDefault="000B65B2" w:rsidP="00183F2F">
            <w:pPr>
              <w:pStyle w:val="TAC"/>
              <w:keepNext w:val="0"/>
              <w:rPr>
                <w:ins w:id="652" w:author="Huawei" w:date="2019-11-04T11:07:00Z"/>
                <w:rFonts w:eastAsia="MS Mincho" w:cs="Arial"/>
              </w:rPr>
            </w:pPr>
            <w:ins w:id="653" w:author="Huawei" w:date="2019-11-04T11:09:00Z">
              <w:r w:rsidRPr="001C0CC4">
                <w:rPr>
                  <w:rFonts w:eastAsia="MS Mincho" w:cs="Arial"/>
                </w:rPr>
                <w:t>30</w:t>
              </w:r>
            </w:ins>
          </w:p>
        </w:tc>
        <w:tc>
          <w:tcPr>
            <w:tcW w:w="314" w:type="pct"/>
            <w:shd w:val="clear" w:color="auto" w:fill="auto"/>
            <w:vAlign w:val="center"/>
          </w:tcPr>
          <w:p w14:paraId="3185AAD4" w14:textId="77777777" w:rsidR="000B65B2" w:rsidRPr="001C0CC4" w:rsidRDefault="000B65B2" w:rsidP="00183F2F">
            <w:pPr>
              <w:pStyle w:val="TAC"/>
              <w:keepNext w:val="0"/>
              <w:rPr>
                <w:ins w:id="654" w:author="Huawei" w:date="2019-11-04T11:07:00Z"/>
                <w:rFonts w:eastAsia="MS Mincho" w:cs="Arial"/>
              </w:rPr>
            </w:pPr>
          </w:p>
        </w:tc>
        <w:tc>
          <w:tcPr>
            <w:tcW w:w="314" w:type="pct"/>
            <w:shd w:val="clear" w:color="auto" w:fill="auto"/>
            <w:vAlign w:val="center"/>
          </w:tcPr>
          <w:p w14:paraId="3185AAD5" w14:textId="77777777" w:rsidR="000B65B2" w:rsidRPr="001C0CC4" w:rsidRDefault="000B65B2" w:rsidP="00183F2F">
            <w:pPr>
              <w:pStyle w:val="TAC"/>
              <w:keepNext w:val="0"/>
              <w:rPr>
                <w:ins w:id="655" w:author="Huawei" w:date="2019-11-04T11:07:00Z"/>
              </w:rPr>
            </w:pPr>
          </w:p>
        </w:tc>
        <w:tc>
          <w:tcPr>
            <w:tcW w:w="390" w:type="pct"/>
            <w:shd w:val="clear" w:color="auto" w:fill="auto"/>
            <w:vAlign w:val="center"/>
          </w:tcPr>
          <w:p w14:paraId="3185AAD6" w14:textId="77777777" w:rsidR="000B65B2" w:rsidRPr="001C0CC4" w:rsidRDefault="000B65B2" w:rsidP="00183F2F">
            <w:pPr>
              <w:pStyle w:val="TAC"/>
              <w:keepNext w:val="0"/>
              <w:rPr>
                <w:ins w:id="656" w:author="Huawei" w:date="2019-11-04T11:07:00Z"/>
              </w:rPr>
            </w:pPr>
          </w:p>
        </w:tc>
        <w:tc>
          <w:tcPr>
            <w:tcW w:w="419" w:type="pct"/>
            <w:shd w:val="clear" w:color="auto" w:fill="auto"/>
            <w:vAlign w:val="center"/>
          </w:tcPr>
          <w:p w14:paraId="3185AAD7" w14:textId="77777777" w:rsidR="000B65B2" w:rsidRPr="001C0CC4" w:rsidRDefault="000B65B2" w:rsidP="00183F2F">
            <w:pPr>
              <w:pStyle w:val="TAC"/>
              <w:keepNext w:val="0"/>
              <w:rPr>
                <w:ins w:id="657" w:author="Huawei" w:date="2019-11-04T11:07:00Z"/>
              </w:rPr>
            </w:pPr>
          </w:p>
        </w:tc>
        <w:tc>
          <w:tcPr>
            <w:tcW w:w="314" w:type="pct"/>
            <w:shd w:val="clear" w:color="auto" w:fill="auto"/>
            <w:vAlign w:val="center"/>
          </w:tcPr>
          <w:p w14:paraId="3185AAD8" w14:textId="77777777" w:rsidR="000B65B2" w:rsidRPr="001C0CC4" w:rsidRDefault="000B65B2" w:rsidP="00183F2F">
            <w:pPr>
              <w:pStyle w:val="TAC"/>
              <w:keepNext w:val="0"/>
              <w:rPr>
                <w:ins w:id="658" w:author="Huawei" w:date="2019-11-04T11:07:00Z"/>
              </w:rPr>
            </w:pPr>
          </w:p>
        </w:tc>
        <w:tc>
          <w:tcPr>
            <w:tcW w:w="314" w:type="pct"/>
            <w:vAlign w:val="center"/>
          </w:tcPr>
          <w:p w14:paraId="3185AAD9" w14:textId="77777777" w:rsidR="000B65B2" w:rsidRPr="001C0CC4" w:rsidRDefault="000B65B2" w:rsidP="00183F2F">
            <w:pPr>
              <w:pStyle w:val="TAC"/>
              <w:keepNext w:val="0"/>
              <w:rPr>
                <w:ins w:id="659" w:author="Huawei" w:date="2019-11-04T11:07:00Z"/>
              </w:rPr>
            </w:pPr>
          </w:p>
        </w:tc>
        <w:tc>
          <w:tcPr>
            <w:tcW w:w="314" w:type="pct"/>
            <w:shd w:val="clear" w:color="auto" w:fill="auto"/>
            <w:vAlign w:val="center"/>
          </w:tcPr>
          <w:p w14:paraId="3185AADA" w14:textId="77777777" w:rsidR="000B65B2" w:rsidRPr="001C0CC4" w:rsidRDefault="000B65B2" w:rsidP="00183F2F">
            <w:pPr>
              <w:pStyle w:val="TAC"/>
              <w:keepNext w:val="0"/>
              <w:rPr>
                <w:ins w:id="660" w:author="Huawei" w:date="2019-11-04T11:07:00Z"/>
              </w:rPr>
            </w:pPr>
          </w:p>
        </w:tc>
        <w:tc>
          <w:tcPr>
            <w:tcW w:w="314" w:type="pct"/>
            <w:vAlign w:val="center"/>
          </w:tcPr>
          <w:p w14:paraId="3185AADB" w14:textId="77777777" w:rsidR="000B65B2" w:rsidRPr="001C0CC4" w:rsidRDefault="000B65B2" w:rsidP="00183F2F">
            <w:pPr>
              <w:pStyle w:val="TAC"/>
              <w:keepNext w:val="0"/>
              <w:rPr>
                <w:ins w:id="661" w:author="Huawei" w:date="2019-11-04T11:07:00Z"/>
              </w:rPr>
            </w:pPr>
          </w:p>
        </w:tc>
        <w:tc>
          <w:tcPr>
            <w:tcW w:w="314" w:type="pct"/>
            <w:vAlign w:val="center"/>
          </w:tcPr>
          <w:p w14:paraId="3185AADC" w14:textId="77777777" w:rsidR="000B65B2" w:rsidRPr="001C0CC4" w:rsidRDefault="000B65B2" w:rsidP="00183F2F">
            <w:pPr>
              <w:pStyle w:val="TAC"/>
              <w:keepNext w:val="0"/>
              <w:rPr>
                <w:ins w:id="662" w:author="Huawei" w:date="2019-11-04T11:07:00Z"/>
              </w:rPr>
            </w:pPr>
          </w:p>
        </w:tc>
        <w:tc>
          <w:tcPr>
            <w:tcW w:w="314" w:type="pct"/>
            <w:vAlign w:val="center"/>
          </w:tcPr>
          <w:p w14:paraId="3185AADD" w14:textId="77777777" w:rsidR="000B65B2" w:rsidRPr="001C0CC4" w:rsidRDefault="000B65B2" w:rsidP="00183F2F">
            <w:pPr>
              <w:pStyle w:val="TAC"/>
              <w:keepNext w:val="0"/>
              <w:rPr>
                <w:ins w:id="663" w:author="Huawei" w:date="2019-11-04T11:07:00Z"/>
              </w:rPr>
            </w:pPr>
          </w:p>
        </w:tc>
        <w:tc>
          <w:tcPr>
            <w:tcW w:w="314" w:type="pct"/>
            <w:vAlign w:val="center"/>
          </w:tcPr>
          <w:p w14:paraId="3185AADE" w14:textId="77777777" w:rsidR="000B65B2" w:rsidRPr="001C0CC4" w:rsidRDefault="000B65B2" w:rsidP="00183F2F">
            <w:pPr>
              <w:pStyle w:val="TAC"/>
              <w:keepNext w:val="0"/>
              <w:rPr>
                <w:ins w:id="664" w:author="Huawei" w:date="2019-11-04T11:07:00Z"/>
              </w:rPr>
            </w:pPr>
          </w:p>
        </w:tc>
        <w:tc>
          <w:tcPr>
            <w:tcW w:w="314" w:type="pct"/>
            <w:vAlign w:val="center"/>
          </w:tcPr>
          <w:p w14:paraId="3185AADF" w14:textId="77777777" w:rsidR="000B65B2" w:rsidRPr="001C0CC4" w:rsidRDefault="000B65B2" w:rsidP="00183F2F">
            <w:pPr>
              <w:pStyle w:val="TAC"/>
              <w:keepNext w:val="0"/>
              <w:rPr>
                <w:ins w:id="665" w:author="Huawei" w:date="2019-11-04T11:07:00Z"/>
              </w:rPr>
            </w:pPr>
          </w:p>
        </w:tc>
        <w:tc>
          <w:tcPr>
            <w:tcW w:w="348" w:type="pct"/>
            <w:vMerge/>
            <w:shd w:val="clear" w:color="auto" w:fill="auto"/>
            <w:vAlign w:val="center"/>
          </w:tcPr>
          <w:p w14:paraId="3185AAE0" w14:textId="77777777" w:rsidR="000B65B2" w:rsidRPr="001C0CC4" w:rsidRDefault="000B65B2" w:rsidP="00183F2F">
            <w:pPr>
              <w:pStyle w:val="TAC"/>
              <w:keepNext w:val="0"/>
              <w:rPr>
                <w:ins w:id="666" w:author="Huawei" w:date="2019-11-04T11:07:00Z"/>
                <w:rFonts w:eastAsia="MS Mincho" w:cs="Arial"/>
              </w:rPr>
            </w:pPr>
          </w:p>
        </w:tc>
      </w:tr>
      <w:tr w:rsidR="000B65B2" w:rsidRPr="001C0CC4" w14:paraId="3185AAF1" w14:textId="77777777" w:rsidTr="000B65B2">
        <w:trPr>
          <w:trHeight w:val="255"/>
          <w:jc w:val="center"/>
          <w:ins w:id="667" w:author="Huawei" w:date="2019-11-04T11:07:00Z"/>
        </w:trPr>
        <w:tc>
          <w:tcPr>
            <w:tcW w:w="456" w:type="pct"/>
            <w:vMerge/>
            <w:shd w:val="clear" w:color="auto" w:fill="auto"/>
            <w:vAlign w:val="center"/>
          </w:tcPr>
          <w:p w14:paraId="3185AAE2" w14:textId="77777777" w:rsidR="000B65B2" w:rsidRPr="001C0CC4" w:rsidRDefault="000B65B2" w:rsidP="00183F2F">
            <w:pPr>
              <w:pStyle w:val="TAC"/>
              <w:keepNext w:val="0"/>
              <w:rPr>
                <w:ins w:id="668" w:author="Huawei" w:date="2019-11-04T11:07:00Z"/>
                <w:rFonts w:eastAsia="MS Mincho" w:cs="Arial"/>
              </w:rPr>
            </w:pPr>
          </w:p>
        </w:tc>
        <w:tc>
          <w:tcPr>
            <w:tcW w:w="250" w:type="pct"/>
            <w:vAlign w:val="center"/>
          </w:tcPr>
          <w:p w14:paraId="3185AAE3" w14:textId="77777777" w:rsidR="000B65B2" w:rsidRPr="001C0CC4" w:rsidRDefault="000B65B2" w:rsidP="00183F2F">
            <w:pPr>
              <w:pStyle w:val="TAC"/>
              <w:keepNext w:val="0"/>
              <w:rPr>
                <w:ins w:id="669" w:author="Huawei" w:date="2019-11-04T11:07:00Z"/>
                <w:rFonts w:eastAsia="MS Mincho" w:cs="Arial"/>
              </w:rPr>
            </w:pPr>
            <w:ins w:id="670" w:author="Huawei" w:date="2019-11-04T11:09:00Z">
              <w:r w:rsidRPr="001C0CC4">
                <w:rPr>
                  <w:rFonts w:eastAsia="MS Mincho" w:cs="Arial"/>
                </w:rPr>
                <w:t>60</w:t>
              </w:r>
            </w:ins>
          </w:p>
        </w:tc>
        <w:tc>
          <w:tcPr>
            <w:tcW w:w="314" w:type="pct"/>
            <w:shd w:val="clear" w:color="auto" w:fill="auto"/>
            <w:vAlign w:val="center"/>
          </w:tcPr>
          <w:p w14:paraId="3185AAE4" w14:textId="77777777" w:rsidR="000B65B2" w:rsidRPr="001C0CC4" w:rsidRDefault="000B65B2" w:rsidP="00183F2F">
            <w:pPr>
              <w:pStyle w:val="TAC"/>
              <w:keepNext w:val="0"/>
              <w:rPr>
                <w:ins w:id="671" w:author="Huawei" w:date="2019-11-04T11:07:00Z"/>
                <w:rFonts w:eastAsia="MS Mincho" w:cs="Arial"/>
              </w:rPr>
            </w:pPr>
          </w:p>
        </w:tc>
        <w:tc>
          <w:tcPr>
            <w:tcW w:w="314" w:type="pct"/>
            <w:shd w:val="clear" w:color="auto" w:fill="auto"/>
            <w:vAlign w:val="center"/>
          </w:tcPr>
          <w:p w14:paraId="3185AAE5" w14:textId="77777777" w:rsidR="000B65B2" w:rsidRPr="001C0CC4" w:rsidRDefault="000B65B2" w:rsidP="00183F2F">
            <w:pPr>
              <w:pStyle w:val="TAC"/>
              <w:keepNext w:val="0"/>
              <w:rPr>
                <w:ins w:id="672" w:author="Huawei" w:date="2019-11-04T11:07:00Z"/>
              </w:rPr>
            </w:pPr>
          </w:p>
        </w:tc>
        <w:tc>
          <w:tcPr>
            <w:tcW w:w="390" w:type="pct"/>
            <w:shd w:val="clear" w:color="auto" w:fill="auto"/>
            <w:vAlign w:val="center"/>
          </w:tcPr>
          <w:p w14:paraId="3185AAE6" w14:textId="77777777" w:rsidR="000B65B2" w:rsidRPr="001C0CC4" w:rsidRDefault="000B65B2" w:rsidP="00183F2F">
            <w:pPr>
              <w:pStyle w:val="TAC"/>
              <w:keepNext w:val="0"/>
              <w:rPr>
                <w:ins w:id="673" w:author="Huawei" w:date="2019-11-04T11:07:00Z"/>
              </w:rPr>
            </w:pPr>
          </w:p>
        </w:tc>
        <w:tc>
          <w:tcPr>
            <w:tcW w:w="419" w:type="pct"/>
            <w:shd w:val="clear" w:color="auto" w:fill="auto"/>
            <w:vAlign w:val="center"/>
          </w:tcPr>
          <w:p w14:paraId="3185AAE7" w14:textId="77777777" w:rsidR="000B65B2" w:rsidRPr="001C0CC4" w:rsidRDefault="000B65B2" w:rsidP="00183F2F">
            <w:pPr>
              <w:pStyle w:val="TAC"/>
              <w:keepNext w:val="0"/>
              <w:rPr>
                <w:ins w:id="674" w:author="Huawei" w:date="2019-11-04T11:07:00Z"/>
              </w:rPr>
            </w:pPr>
          </w:p>
        </w:tc>
        <w:tc>
          <w:tcPr>
            <w:tcW w:w="314" w:type="pct"/>
            <w:shd w:val="clear" w:color="auto" w:fill="auto"/>
            <w:vAlign w:val="center"/>
          </w:tcPr>
          <w:p w14:paraId="3185AAE8" w14:textId="77777777" w:rsidR="000B65B2" w:rsidRPr="001C0CC4" w:rsidRDefault="000B65B2" w:rsidP="00183F2F">
            <w:pPr>
              <w:pStyle w:val="TAC"/>
              <w:keepNext w:val="0"/>
              <w:rPr>
                <w:ins w:id="675" w:author="Huawei" w:date="2019-11-04T11:07:00Z"/>
              </w:rPr>
            </w:pPr>
          </w:p>
        </w:tc>
        <w:tc>
          <w:tcPr>
            <w:tcW w:w="314" w:type="pct"/>
            <w:vAlign w:val="center"/>
          </w:tcPr>
          <w:p w14:paraId="3185AAE9" w14:textId="77777777" w:rsidR="000B65B2" w:rsidRPr="001C0CC4" w:rsidRDefault="000B65B2" w:rsidP="00183F2F">
            <w:pPr>
              <w:pStyle w:val="TAC"/>
              <w:keepNext w:val="0"/>
              <w:rPr>
                <w:ins w:id="676" w:author="Huawei" w:date="2019-11-04T11:07:00Z"/>
              </w:rPr>
            </w:pPr>
          </w:p>
        </w:tc>
        <w:tc>
          <w:tcPr>
            <w:tcW w:w="314" w:type="pct"/>
            <w:shd w:val="clear" w:color="auto" w:fill="auto"/>
            <w:vAlign w:val="center"/>
          </w:tcPr>
          <w:p w14:paraId="3185AAEA" w14:textId="77777777" w:rsidR="000B65B2" w:rsidRPr="001C0CC4" w:rsidRDefault="000B65B2" w:rsidP="00183F2F">
            <w:pPr>
              <w:pStyle w:val="TAC"/>
              <w:keepNext w:val="0"/>
              <w:rPr>
                <w:ins w:id="677" w:author="Huawei" w:date="2019-11-04T11:07:00Z"/>
              </w:rPr>
            </w:pPr>
          </w:p>
        </w:tc>
        <w:tc>
          <w:tcPr>
            <w:tcW w:w="314" w:type="pct"/>
            <w:vAlign w:val="center"/>
          </w:tcPr>
          <w:p w14:paraId="3185AAEB" w14:textId="77777777" w:rsidR="000B65B2" w:rsidRPr="001C0CC4" w:rsidRDefault="000B65B2" w:rsidP="00183F2F">
            <w:pPr>
              <w:pStyle w:val="TAC"/>
              <w:keepNext w:val="0"/>
              <w:rPr>
                <w:ins w:id="678" w:author="Huawei" w:date="2019-11-04T11:07:00Z"/>
              </w:rPr>
            </w:pPr>
          </w:p>
        </w:tc>
        <w:tc>
          <w:tcPr>
            <w:tcW w:w="314" w:type="pct"/>
            <w:vAlign w:val="center"/>
          </w:tcPr>
          <w:p w14:paraId="3185AAEC" w14:textId="77777777" w:rsidR="000B65B2" w:rsidRPr="001C0CC4" w:rsidRDefault="000B65B2" w:rsidP="00183F2F">
            <w:pPr>
              <w:pStyle w:val="TAC"/>
              <w:keepNext w:val="0"/>
              <w:rPr>
                <w:ins w:id="679" w:author="Huawei" w:date="2019-11-04T11:07:00Z"/>
              </w:rPr>
            </w:pPr>
          </w:p>
        </w:tc>
        <w:tc>
          <w:tcPr>
            <w:tcW w:w="314" w:type="pct"/>
            <w:vAlign w:val="center"/>
          </w:tcPr>
          <w:p w14:paraId="3185AAED" w14:textId="77777777" w:rsidR="000B65B2" w:rsidRPr="001C0CC4" w:rsidRDefault="000B65B2" w:rsidP="00183F2F">
            <w:pPr>
              <w:pStyle w:val="TAC"/>
              <w:keepNext w:val="0"/>
              <w:rPr>
                <w:ins w:id="680" w:author="Huawei" w:date="2019-11-04T11:07:00Z"/>
              </w:rPr>
            </w:pPr>
          </w:p>
        </w:tc>
        <w:tc>
          <w:tcPr>
            <w:tcW w:w="314" w:type="pct"/>
            <w:vAlign w:val="center"/>
          </w:tcPr>
          <w:p w14:paraId="3185AAEE" w14:textId="77777777" w:rsidR="000B65B2" w:rsidRPr="001C0CC4" w:rsidRDefault="000B65B2" w:rsidP="00183F2F">
            <w:pPr>
              <w:pStyle w:val="TAC"/>
              <w:keepNext w:val="0"/>
              <w:rPr>
                <w:ins w:id="681" w:author="Huawei" w:date="2019-11-04T11:07:00Z"/>
              </w:rPr>
            </w:pPr>
          </w:p>
        </w:tc>
        <w:tc>
          <w:tcPr>
            <w:tcW w:w="314" w:type="pct"/>
            <w:vAlign w:val="center"/>
          </w:tcPr>
          <w:p w14:paraId="3185AAEF" w14:textId="77777777" w:rsidR="000B65B2" w:rsidRPr="001C0CC4" w:rsidRDefault="000B65B2" w:rsidP="00183F2F">
            <w:pPr>
              <w:pStyle w:val="TAC"/>
              <w:keepNext w:val="0"/>
              <w:rPr>
                <w:ins w:id="682" w:author="Huawei" w:date="2019-11-04T11:07:00Z"/>
              </w:rPr>
            </w:pPr>
          </w:p>
        </w:tc>
        <w:tc>
          <w:tcPr>
            <w:tcW w:w="348" w:type="pct"/>
            <w:vMerge/>
            <w:shd w:val="clear" w:color="auto" w:fill="auto"/>
            <w:vAlign w:val="center"/>
          </w:tcPr>
          <w:p w14:paraId="3185AAF0" w14:textId="77777777" w:rsidR="000B65B2" w:rsidRPr="001C0CC4" w:rsidRDefault="000B65B2" w:rsidP="00183F2F">
            <w:pPr>
              <w:pStyle w:val="TAC"/>
              <w:keepNext w:val="0"/>
              <w:rPr>
                <w:ins w:id="683" w:author="Huawei" w:date="2019-11-04T11:07:00Z"/>
                <w:rFonts w:eastAsia="MS Mincho" w:cs="Arial"/>
              </w:rPr>
            </w:pPr>
          </w:p>
        </w:tc>
      </w:tr>
      <w:tr w:rsidR="000B65B2" w:rsidRPr="001C0CC4" w14:paraId="3185AB01" w14:textId="77777777" w:rsidTr="006F7EAA">
        <w:trPr>
          <w:trHeight w:val="255"/>
          <w:jc w:val="center"/>
          <w:ins w:id="684" w:author="Huawei" w:date="2019-11-04T11:07:00Z"/>
        </w:trPr>
        <w:tc>
          <w:tcPr>
            <w:tcW w:w="456" w:type="pct"/>
            <w:vMerge w:val="restart"/>
            <w:shd w:val="clear" w:color="auto" w:fill="auto"/>
            <w:vAlign w:val="center"/>
          </w:tcPr>
          <w:p w14:paraId="3185AAF2" w14:textId="77777777" w:rsidR="000B65B2" w:rsidRPr="008F3B91" w:rsidRDefault="000B65B2" w:rsidP="00183F2F">
            <w:pPr>
              <w:pStyle w:val="TAC"/>
              <w:keepNext w:val="0"/>
              <w:rPr>
                <w:ins w:id="685" w:author="Huawei" w:date="2019-11-04T11:07:00Z"/>
                <w:rFonts w:cs="Arial"/>
                <w:lang w:eastAsia="zh-CN"/>
                <w:rPrChange w:id="686" w:author="Huawei" w:date="2019-11-04T11:08:00Z">
                  <w:rPr>
                    <w:ins w:id="687" w:author="Huawei" w:date="2019-11-04T11:07:00Z"/>
                    <w:rFonts w:eastAsia="MS Mincho" w:cs="Arial"/>
                  </w:rPr>
                </w:rPrChange>
              </w:rPr>
            </w:pPr>
            <w:ins w:id="688" w:author="Huawei" w:date="2019-11-04T11:08:00Z">
              <w:r>
                <w:rPr>
                  <w:rFonts w:cs="Arial" w:hint="eastAsia"/>
                  <w:lang w:eastAsia="zh-CN"/>
                </w:rPr>
                <w:t>n</w:t>
              </w:r>
              <w:r>
                <w:rPr>
                  <w:rFonts w:cs="Arial"/>
                  <w:lang w:eastAsia="zh-CN"/>
                </w:rPr>
                <w:t>92</w:t>
              </w:r>
            </w:ins>
          </w:p>
        </w:tc>
        <w:tc>
          <w:tcPr>
            <w:tcW w:w="250" w:type="pct"/>
            <w:vAlign w:val="center"/>
          </w:tcPr>
          <w:p w14:paraId="3185AAF3" w14:textId="77777777" w:rsidR="000B65B2" w:rsidRPr="001C0CC4" w:rsidRDefault="000B65B2" w:rsidP="00183F2F">
            <w:pPr>
              <w:pStyle w:val="TAC"/>
              <w:keepNext w:val="0"/>
              <w:rPr>
                <w:ins w:id="689" w:author="Huawei" w:date="2019-11-04T11:07:00Z"/>
                <w:rFonts w:eastAsia="MS Mincho" w:cs="Arial"/>
              </w:rPr>
            </w:pPr>
            <w:ins w:id="690" w:author="Huawei" w:date="2019-11-04T11:09:00Z">
              <w:r w:rsidRPr="001C0CC4">
                <w:rPr>
                  <w:rFonts w:eastAsia="MS Mincho" w:cs="Arial"/>
                </w:rPr>
                <w:t>15</w:t>
              </w:r>
            </w:ins>
          </w:p>
        </w:tc>
        <w:tc>
          <w:tcPr>
            <w:tcW w:w="314" w:type="pct"/>
            <w:shd w:val="clear" w:color="auto" w:fill="auto"/>
          </w:tcPr>
          <w:p w14:paraId="3185AAF4" w14:textId="77777777" w:rsidR="000B65B2" w:rsidRPr="001C0CC4" w:rsidRDefault="000B65B2" w:rsidP="00183F2F">
            <w:pPr>
              <w:pStyle w:val="TAC"/>
              <w:keepNext w:val="0"/>
              <w:rPr>
                <w:ins w:id="691" w:author="Huawei" w:date="2019-11-04T11:07:00Z"/>
                <w:rFonts w:eastAsia="MS Mincho" w:cs="Arial"/>
              </w:rPr>
            </w:pPr>
            <w:ins w:id="692" w:author="Huawei" w:date="2019-11-04T11:10:00Z">
              <w:r w:rsidRPr="001C0CC4">
                <w:t>-100</w:t>
              </w:r>
            </w:ins>
          </w:p>
        </w:tc>
        <w:tc>
          <w:tcPr>
            <w:tcW w:w="314" w:type="pct"/>
            <w:shd w:val="clear" w:color="auto" w:fill="auto"/>
          </w:tcPr>
          <w:p w14:paraId="3185AAF5" w14:textId="77777777" w:rsidR="000B65B2" w:rsidRPr="001C0CC4" w:rsidRDefault="000B65B2" w:rsidP="00183F2F">
            <w:pPr>
              <w:pStyle w:val="TAC"/>
              <w:keepNext w:val="0"/>
              <w:rPr>
                <w:ins w:id="693" w:author="Huawei" w:date="2019-11-04T11:07:00Z"/>
              </w:rPr>
            </w:pPr>
            <w:ins w:id="694" w:author="Huawei" w:date="2019-11-04T11:10:00Z">
              <w:r w:rsidRPr="001C0CC4">
                <w:t>-96.8</w:t>
              </w:r>
            </w:ins>
          </w:p>
        </w:tc>
        <w:tc>
          <w:tcPr>
            <w:tcW w:w="390" w:type="pct"/>
            <w:shd w:val="clear" w:color="auto" w:fill="auto"/>
          </w:tcPr>
          <w:p w14:paraId="3185AAF6" w14:textId="77777777" w:rsidR="000B65B2" w:rsidRPr="001C0CC4" w:rsidRDefault="000B65B2" w:rsidP="00183F2F">
            <w:pPr>
              <w:pStyle w:val="TAC"/>
              <w:keepNext w:val="0"/>
              <w:rPr>
                <w:ins w:id="695" w:author="Huawei" w:date="2019-11-04T11:07:00Z"/>
              </w:rPr>
            </w:pPr>
            <w:ins w:id="696" w:author="Huawei" w:date="2019-11-04T11:10:00Z">
              <w:r w:rsidRPr="001C0CC4">
                <w:t>-95.0</w:t>
              </w:r>
            </w:ins>
          </w:p>
        </w:tc>
        <w:tc>
          <w:tcPr>
            <w:tcW w:w="419" w:type="pct"/>
            <w:shd w:val="clear" w:color="auto" w:fill="auto"/>
          </w:tcPr>
          <w:p w14:paraId="3185AAF7" w14:textId="77777777" w:rsidR="000B65B2" w:rsidRPr="001C0CC4" w:rsidRDefault="000B65B2" w:rsidP="00183F2F">
            <w:pPr>
              <w:pStyle w:val="TAC"/>
              <w:keepNext w:val="0"/>
              <w:rPr>
                <w:ins w:id="697" w:author="Huawei" w:date="2019-11-04T11:07:00Z"/>
              </w:rPr>
            </w:pPr>
            <w:ins w:id="698" w:author="Huawei" w:date="2019-11-04T11:10:00Z">
              <w:r w:rsidRPr="001C0CC4">
                <w:t>-93.8</w:t>
              </w:r>
            </w:ins>
          </w:p>
        </w:tc>
        <w:tc>
          <w:tcPr>
            <w:tcW w:w="314" w:type="pct"/>
            <w:shd w:val="clear" w:color="auto" w:fill="auto"/>
            <w:vAlign w:val="center"/>
          </w:tcPr>
          <w:p w14:paraId="3185AAF8" w14:textId="77777777" w:rsidR="000B65B2" w:rsidRPr="001C0CC4" w:rsidRDefault="000B65B2" w:rsidP="00183F2F">
            <w:pPr>
              <w:pStyle w:val="TAC"/>
              <w:keepNext w:val="0"/>
              <w:rPr>
                <w:ins w:id="699" w:author="Huawei" w:date="2019-11-04T11:07:00Z"/>
              </w:rPr>
            </w:pPr>
          </w:p>
        </w:tc>
        <w:tc>
          <w:tcPr>
            <w:tcW w:w="314" w:type="pct"/>
            <w:vAlign w:val="center"/>
          </w:tcPr>
          <w:p w14:paraId="3185AAF9" w14:textId="77777777" w:rsidR="000B65B2" w:rsidRPr="001C0CC4" w:rsidRDefault="000B65B2" w:rsidP="00183F2F">
            <w:pPr>
              <w:pStyle w:val="TAC"/>
              <w:keepNext w:val="0"/>
              <w:rPr>
                <w:ins w:id="700" w:author="Huawei" w:date="2019-11-04T11:07:00Z"/>
              </w:rPr>
            </w:pPr>
          </w:p>
        </w:tc>
        <w:tc>
          <w:tcPr>
            <w:tcW w:w="314" w:type="pct"/>
            <w:shd w:val="clear" w:color="auto" w:fill="auto"/>
            <w:vAlign w:val="center"/>
          </w:tcPr>
          <w:p w14:paraId="3185AAFA" w14:textId="77777777" w:rsidR="000B65B2" w:rsidRPr="001C0CC4" w:rsidRDefault="000B65B2" w:rsidP="00183F2F">
            <w:pPr>
              <w:pStyle w:val="TAC"/>
              <w:keepNext w:val="0"/>
              <w:rPr>
                <w:ins w:id="701" w:author="Huawei" w:date="2019-11-04T11:07:00Z"/>
              </w:rPr>
            </w:pPr>
          </w:p>
        </w:tc>
        <w:tc>
          <w:tcPr>
            <w:tcW w:w="314" w:type="pct"/>
            <w:vAlign w:val="center"/>
          </w:tcPr>
          <w:p w14:paraId="3185AAFB" w14:textId="77777777" w:rsidR="000B65B2" w:rsidRPr="001C0CC4" w:rsidRDefault="000B65B2" w:rsidP="00183F2F">
            <w:pPr>
              <w:pStyle w:val="TAC"/>
              <w:keepNext w:val="0"/>
              <w:rPr>
                <w:ins w:id="702" w:author="Huawei" w:date="2019-11-04T11:07:00Z"/>
              </w:rPr>
            </w:pPr>
          </w:p>
        </w:tc>
        <w:tc>
          <w:tcPr>
            <w:tcW w:w="314" w:type="pct"/>
            <w:vAlign w:val="center"/>
          </w:tcPr>
          <w:p w14:paraId="3185AAFC" w14:textId="77777777" w:rsidR="000B65B2" w:rsidRPr="001C0CC4" w:rsidRDefault="000B65B2" w:rsidP="00183F2F">
            <w:pPr>
              <w:pStyle w:val="TAC"/>
              <w:keepNext w:val="0"/>
              <w:rPr>
                <w:ins w:id="703" w:author="Huawei" w:date="2019-11-04T11:07:00Z"/>
              </w:rPr>
            </w:pPr>
          </w:p>
        </w:tc>
        <w:tc>
          <w:tcPr>
            <w:tcW w:w="314" w:type="pct"/>
            <w:vAlign w:val="center"/>
          </w:tcPr>
          <w:p w14:paraId="3185AAFD" w14:textId="77777777" w:rsidR="000B65B2" w:rsidRPr="001C0CC4" w:rsidRDefault="000B65B2" w:rsidP="00183F2F">
            <w:pPr>
              <w:pStyle w:val="TAC"/>
              <w:keepNext w:val="0"/>
              <w:rPr>
                <w:ins w:id="704" w:author="Huawei" w:date="2019-11-04T11:07:00Z"/>
              </w:rPr>
            </w:pPr>
          </w:p>
        </w:tc>
        <w:tc>
          <w:tcPr>
            <w:tcW w:w="314" w:type="pct"/>
            <w:vAlign w:val="center"/>
          </w:tcPr>
          <w:p w14:paraId="3185AAFE" w14:textId="77777777" w:rsidR="000B65B2" w:rsidRPr="001C0CC4" w:rsidRDefault="000B65B2" w:rsidP="00183F2F">
            <w:pPr>
              <w:pStyle w:val="TAC"/>
              <w:keepNext w:val="0"/>
              <w:rPr>
                <w:ins w:id="705" w:author="Huawei" w:date="2019-11-04T11:07:00Z"/>
              </w:rPr>
            </w:pPr>
          </w:p>
        </w:tc>
        <w:tc>
          <w:tcPr>
            <w:tcW w:w="314" w:type="pct"/>
            <w:vAlign w:val="center"/>
          </w:tcPr>
          <w:p w14:paraId="3185AAFF" w14:textId="77777777" w:rsidR="000B65B2" w:rsidRPr="001C0CC4" w:rsidRDefault="000B65B2" w:rsidP="00183F2F">
            <w:pPr>
              <w:pStyle w:val="TAC"/>
              <w:keepNext w:val="0"/>
              <w:rPr>
                <w:ins w:id="706" w:author="Huawei" w:date="2019-11-04T11:07:00Z"/>
              </w:rPr>
            </w:pPr>
          </w:p>
        </w:tc>
        <w:tc>
          <w:tcPr>
            <w:tcW w:w="348" w:type="pct"/>
            <w:vMerge w:val="restart"/>
            <w:shd w:val="clear" w:color="auto" w:fill="auto"/>
            <w:vAlign w:val="center"/>
          </w:tcPr>
          <w:p w14:paraId="3185AB00" w14:textId="2038F820" w:rsidR="000B65B2" w:rsidRPr="000B65B2" w:rsidRDefault="000B65B2" w:rsidP="00183F2F">
            <w:pPr>
              <w:pStyle w:val="TAC"/>
              <w:keepNext w:val="0"/>
              <w:rPr>
                <w:ins w:id="707" w:author="Huawei" w:date="2019-11-04T11:07:00Z"/>
                <w:rFonts w:cs="Arial"/>
                <w:lang w:eastAsia="zh-CN"/>
                <w:rPrChange w:id="708" w:author="Meng" w:date="2019-11-20T23:13:00Z">
                  <w:rPr>
                    <w:ins w:id="709" w:author="Huawei" w:date="2019-11-04T11:07:00Z"/>
                    <w:rFonts w:eastAsia="MS Mincho" w:cs="Arial"/>
                  </w:rPr>
                </w:rPrChange>
              </w:rPr>
            </w:pPr>
            <w:ins w:id="710" w:author="Meng" w:date="2019-11-20T23:13:00Z">
              <w:r>
                <w:rPr>
                  <w:rFonts w:cs="Arial" w:hint="eastAsia"/>
                  <w:lang w:eastAsia="zh-CN"/>
                </w:rPr>
                <w:t>F</w:t>
              </w:r>
              <w:r>
                <w:rPr>
                  <w:rFonts w:cs="Arial"/>
                  <w:lang w:eastAsia="zh-CN"/>
                </w:rPr>
                <w:t>DD</w:t>
              </w:r>
            </w:ins>
          </w:p>
        </w:tc>
      </w:tr>
      <w:tr w:rsidR="000B65B2" w:rsidRPr="001C0CC4" w14:paraId="3185AB11" w14:textId="77777777" w:rsidTr="006F7EAA">
        <w:trPr>
          <w:trHeight w:val="255"/>
          <w:jc w:val="center"/>
          <w:ins w:id="711" w:author="Huawei" w:date="2019-11-04T11:07:00Z"/>
        </w:trPr>
        <w:tc>
          <w:tcPr>
            <w:tcW w:w="456" w:type="pct"/>
            <w:vMerge/>
            <w:shd w:val="clear" w:color="auto" w:fill="auto"/>
            <w:vAlign w:val="center"/>
          </w:tcPr>
          <w:p w14:paraId="3185AB02" w14:textId="77777777" w:rsidR="000B65B2" w:rsidRPr="001C0CC4" w:rsidRDefault="000B65B2" w:rsidP="00183F2F">
            <w:pPr>
              <w:pStyle w:val="TAC"/>
              <w:keepNext w:val="0"/>
              <w:rPr>
                <w:ins w:id="712" w:author="Huawei" w:date="2019-11-04T11:07:00Z"/>
                <w:rFonts w:eastAsia="MS Mincho" w:cs="Arial"/>
              </w:rPr>
            </w:pPr>
          </w:p>
        </w:tc>
        <w:tc>
          <w:tcPr>
            <w:tcW w:w="250" w:type="pct"/>
            <w:vAlign w:val="center"/>
          </w:tcPr>
          <w:p w14:paraId="3185AB03" w14:textId="77777777" w:rsidR="000B65B2" w:rsidRPr="001C0CC4" w:rsidRDefault="000B65B2" w:rsidP="00183F2F">
            <w:pPr>
              <w:pStyle w:val="TAC"/>
              <w:keepNext w:val="0"/>
              <w:rPr>
                <w:ins w:id="713" w:author="Huawei" w:date="2019-11-04T11:07:00Z"/>
                <w:rFonts w:eastAsia="MS Mincho" w:cs="Arial"/>
              </w:rPr>
            </w:pPr>
            <w:ins w:id="714" w:author="Huawei" w:date="2019-11-04T11:09:00Z">
              <w:r w:rsidRPr="001C0CC4">
                <w:rPr>
                  <w:rFonts w:eastAsia="MS Mincho" w:cs="Arial"/>
                </w:rPr>
                <w:t>30</w:t>
              </w:r>
            </w:ins>
          </w:p>
        </w:tc>
        <w:tc>
          <w:tcPr>
            <w:tcW w:w="314" w:type="pct"/>
            <w:shd w:val="clear" w:color="auto" w:fill="auto"/>
            <w:vAlign w:val="center"/>
          </w:tcPr>
          <w:p w14:paraId="3185AB04" w14:textId="77777777" w:rsidR="000B65B2" w:rsidRPr="001C0CC4" w:rsidRDefault="000B65B2" w:rsidP="00183F2F">
            <w:pPr>
              <w:pStyle w:val="TAC"/>
              <w:keepNext w:val="0"/>
              <w:rPr>
                <w:ins w:id="715" w:author="Huawei" w:date="2019-11-04T11:07:00Z"/>
                <w:rFonts w:eastAsia="MS Mincho" w:cs="Arial"/>
              </w:rPr>
            </w:pPr>
          </w:p>
        </w:tc>
        <w:tc>
          <w:tcPr>
            <w:tcW w:w="314" w:type="pct"/>
            <w:shd w:val="clear" w:color="auto" w:fill="auto"/>
          </w:tcPr>
          <w:p w14:paraId="3185AB05" w14:textId="77777777" w:rsidR="000B65B2" w:rsidRPr="001C0CC4" w:rsidRDefault="000B65B2" w:rsidP="00183F2F">
            <w:pPr>
              <w:pStyle w:val="TAC"/>
              <w:keepNext w:val="0"/>
              <w:rPr>
                <w:ins w:id="716" w:author="Huawei" w:date="2019-11-04T11:07:00Z"/>
              </w:rPr>
            </w:pPr>
            <w:ins w:id="717" w:author="Huawei" w:date="2019-11-04T11:10:00Z">
              <w:r w:rsidRPr="001C0CC4">
                <w:t>-97.1</w:t>
              </w:r>
            </w:ins>
          </w:p>
        </w:tc>
        <w:tc>
          <w:tcPr>
            <w:tcW w:w="390" w:type="pct"/>
            <w:shd w:val="clear" w:color="auto" w:fill="auto"/>
          </w:tcPr>
          <w:p w14:paraId="3185AB06" w14:textId="77777777" w:rsidR="000B65B2" w:rsidRPr="001C0CC4" w:rsidRDefault="000B65B2" w:rsidP="00183F2F">
            <w:pPr>
              <w:pStyle w:val="TAC"/>
              <w:keepNext w:val="0"/>
              <w:rPr>
                <w:ins w:id="718" w:author="Huawei" w:date="2019-11-04T11:07:00Z"/>
              </w:rPr>
            </w:pPr>
            <w:ins w:id="719" w:author="Huawei" w:date="2019-11-04T11:10:00Z">
              <w:r w:rsidRPr="001C0CC4">
                <w:t>-95.1</w:t>
              </w:r>
            </w:ins>
          </w:p>
        </w:tc>
        <w:tc>
          <w:tcPr>
            <w:tcW w:w="419" w:type="pct"/>
            <w:shd w:val="clear" w:color="auto" w:fill="auto"/>
          </w:tcPr>
          <w:p w14:paraId="3185AB07" w14:textId="77777777" w:rsidR="000B65B2" w:rsidRPr="001C0CC4" w:rsidRDefault="000B65B2" w:rsidP="00183F2F">
            <w:pPr>
              <w:pStyle w:val="TAC"/>
              <w:keepNext w:val="0"/>
              <w:rPr>
                <w:ins w:id="720" w:author="Huawei" w:date="2019-11-04T11:07:00Z"/>
              </w:rPr>
            </w:pPr>
            <w:ins w:id="721" w:author="Huawei" w:date="2019-11-04T11:10:00Z">
              <w:r w:rsidRPr="001C0CC4">
                <w:t>-94.0</w:t>
              </w:r>
            </w:ins>
          </w:p>
        </w:tc>
        <w:tc>
          <w:tcPr>
            <w:tcW w:w="314" w:type="pct"/>
            <w:shd w:val="clear" w:color="auto" w:fill="auto"/>
            <w:vAlign w:val="center"/>
          </w:tcPr>
          <w:p w14:paraId="3185AB08" w14:textId="77777777" w:rsidR="000B65B2" w:rsidRPr="001C0CC4" w:rsidRDefault="000B65B2" w:rsidP="00183F2F">
            <w:pPr>
              <w:pStyle w:val="TAC"/>
              <w:keepNext w:val="0"/>
              <w:rPr>
                <w:ins w:id="722" w:author="Huawei" w:date="2019-11-04T11:07:00Z"/>
              </w:rPr>
            </w:pPr>
          </w:p>
        </w:tc>
        <w:tc>
          <w:tcPr>
            <w:tcW w:w="314" w:type="pct"/>
            <w:vAlign w:val="center"/>
          </w:tcPr>
          <w:p w14:paraId="3185AB09" w14:textId="77777777" w:rsidR="000B65B2" w:rsidRPr="001C0CC4" w:rsidRDefault="000B65B2" w:rsidP="00183F2F">
            <w:pPr>
              <w:pStyle w:val="TAC"/>
              <w:keepNext w:val="0"/>
              <w:rPr>
                <w:ins w:id="723" w:author="Huawei" w:date="2019-11-04T11:07:00Z"/>
              </w:rPr>
            </w:pPr>
          </w:p>
        </w:tc>
        <w:tc>
          <w:tcPr>
            <w:tcW w:w="314" w:type="pct"/>
            <w:shd w:val="clear" w:color="auto" w:fill="auto"/>
            <w:vAlign w:val="center"/>
          </w:tcPr>
          <w:p w14:paraId="3185AB0A" w14:textId="77777777" w:rsidR="000B65B2" w:rsidRPr="001C0CC4" w:rsidRDefault="000B65B2" w:rsidP="00183F2F">
            <w:pPr>
              <w:pStyle w:val="TAC"/>
              <w:keepNext w:val="0"/>
              <w:rPr>
                <w:ins w:id="724" w:author="Huawei" w:date="2019-11-04T11:07:00Z"/>
              </w:rPr>
            </w:pPr>
          </w:p>
        </w:tc>
        <w:tc>
          <w:tcPr>
            <w:tcW w:w="314" w:type="pct"/>
            <w:vAlign w:val="center"/>
          </w:tcPr>
          <w:p w14:paraId="3185AB0B" w14:textId="77777777" w:rsidR="000B65B2" w:rsidRPr="001C0CC4" w:rsidRDefault="000B65B2" w:rsidP="00183F2F">
            <w:pPr>
              <w:pStyle w:val="TAC"/>
              <w:keepNext w:val="0"/>
              <w:rPr>
                <w:ins w:id="725" w:author="Huawei" w:date="2019-11-04T11:07:00Z"/>
              </w:rPr>
            </w:pPr>
          </w:p>
        </w:tc>
        <w:tc>
          <w:tcPr>
            <w:tcW w:w="314" w:type="pct"/>
            <w:vAlign w:val="center"/>
          </w:tcPr>
          <w:p w14:paraId="3185AB0C" w14:textId="77777777" w:rsidR="000B65B2" w:rsidRPr="001C0CC4" w:rsidRDefault="000B65B2" w:rsidP="00183F2F">
            <w:pPr>
              <w:pStyle w:val="TAC"/>
              <w:keepNext w:val="0"/>
              <w:rPr>
                <w:ins w:id="726" w:author="Huawei" w:date="2019-11-04T11:07:00Z"/>
              </w:rPr>
            </w:pPr>
          </w:p>
        </w:tc>
        <w:tc>
          <w:tcPr>
            <w:tcW w:w="314" w:type="pct"/>
            <w:vAlign w:val="center"/>
          </w:tcPr>
          <w:p w14:paraId="3185AB0D" w14:textId="77777777" w:rsidR="000B65B2" w:rsidRPr="001C0CC4" w:rsidRDefault="000B65B2" w:rsidP="00183F2F">
            <w:pPr>
              <w:pStyle w:val="TAC"/>
              <w:keepNext w:val="0"/>
              <w:rPr>
                <w:ins w:id="727" w:author="Huawei" w:date="2019-11-04T11:07:00Z"/>
              </w:rPr>
            </w:pPr>
          </w:p>
        </w:tc>
        <w:tc>
          <w:tcPr>
            <w:tcW w:w="314" w:type="pct"/>
            <w:vAlign w:val="center"/>
          </w:tcPr>
          <w:p w14:paraId="3185AB0E" w14:textId="77777777" w:rsidR="000B65B2" w:rsidRPr="001C0CC4" w:rsidRDefault="000B65B2" w:rsidP="00183F2F">
            <w:pPr>
              <w:pStyle w:val="TAC"/>
              <w:keepNext w:val="0"/>
              <w:rPr>
                <w:ins w:id="728" w:author="Huawei" w:date="2019-11-04T11:07:00Z"/>
              </w:rPr>
            </w:pPr>
          </w:p>
        </w:tc>
        <w:tc>
          <w:tcPr>
            <w:tcW w:w="314" w:type="pct"/>
            <w:vAlign w:val="center"/>
          </w:tcPr>
          <w:p w14:paraId="3185AB0F" w14:textId="77777777" w:rsidR="000B65B2" w:rsidRPr="001C0CC4" w:rsidRDefault="000B65B2" w:rsidP="00183F2F">
            <w:pPr>
              <w:pStyle w:val="TAC"/>
              <w:keepNext w:val="0"/>
              <w:rPr>
                <w:ins w:id="729" w:author="Huawei" w:date="2019-11-04T11:07:00Z"/>
              </w:rPr>
            </w:pPr>
          </w:p>
        </w:tc>
        <w:tc>
          <w:tcPr>
            <w:tcW w:w="348" w:type="pct"/>
            <w:vMerge/>
            <w:shd w:val="clear" w:color="auto" w:fill="auto"/>
            <w:vAlign w:val="center"/>
          </w:tcPr>
          <w:p w14:paraId="3185AB10" w14:textId="77777777" w:rsidR="000B65B2" w:rsidRPr="001C0CC4" w:rsidRDefault="000B65B2" w:rsidP="00183F2F">
            <w:pPr>
              <w:pStyle w:val="TAC"/>
              <w:keepNext w:val="0"/>
              <w:rPr>
                <w:ins w:id="730" w:author="Huawei" w:date="2019-11-04T11:07:00Z"/>
                <w:rFonts w:eastAsia="MS Mincho" w:cs="Arial"/>
              </w:rPr>
            </w:pPr>
          </w:p>
        </w:tc>
      </w:tr>
      <w:tr w:rsidR="000B65B2" w:rsidRPr="001C0CC4" w14:paraId="3185AB21" w14:textId="77777777" w:rsidTr="000B65B2">
        <w:trPr>
          <w:trHeight w:val="255"/>
          <w:jc w:val="center"/>
          <w:ins w:id="731" w:author="Huawei" w:date="2019-11-04T11:07:00Z"/>
        </w:trPr>
        <w:tc>
          <w:tcPr>
            <w:tcW w:w="456" w:type="pct"/>
            <w:vMerge/>
            <w:shd w:val="clear" w:color="auto" w:fill="auto"/>
            <w:vAlign w:val="center"/>
          </w:tcPr>
          <w:p w14:paraId="3185AB12" w14:textId="77777777" w:rsidR="000B65B2" w:rsidRPr="001C0CC4" w:rsidRDefault="000B65B2" w:rsidP="00183F2F">
            <w:pPr>
              <w:pStyle w:val="TAC"/>
              <w:keepNext w:val="0"/>
              <w:rPr>
                <w:ins w:id="732" w:author="Huawei" w:date="2019-11-04T11:07:00Z"/>
                <w:rFonts w:eastAsia="MS Mincho" w:cs="Arial"/>
              </w:rPr>
            </w:pPr>
          </w:p>
        </w:tc>
        <w:tc>
          <w:tcPr>
            <w:tcW w:w="250" w:type="pct"/>
            <w:vAlign w:val="center"/>
          </w:tcPr>
          <w:p w14:paraId="3185AB13" w14:textId="77777777" w:rsidR="000B65B2" w:rsidRPr="001C0CC4" w:rsidRDefault="000B65B2" w:rsidP="00183F2F">
            <w:pPr>
              <w:pStyle w:val="TAC"/>
              <w:keepNext w:val="0"/>
              <w:rPr>
                <w:ins w:id="733" w:author="Huawei" w:date="2019-11-04T11:07:00Z"/>
                <w:rFonts w:eastAsia="MS Mincho" w:cs="Arial"/>
              </w:rPr>
            </w:pPr>
            <w:ins w:id="734" w:author="Huawei" w:date="2019-11-04T11:09:00Z">
              <w:r w:rsidRPr="001C0CC4">
                <w:rPr>
                  <w:rFonts w:eastAsia="MS Mincho" w:cs="Arial"/>
                </w:rPr>
                <w:t>60</w:t>
              </w:r>
            </w:ins>
          </w:p>
        </w:tc>
        <w:tc>
          <w:tcPr>
            <w:tcW w:w="314" w:type="pct"/>
            <w:shd w:val="clear" w:color="auto" w:fill="auto"/>
            <w:vAlign w:val="center"/>
          </w:tcPr>
          <w:p w14:paraId="3185AB14" w14:textId="77777777" w:rsidR="000B65B2" w:rsidRPr="001C0CC4" w:rsidRDefault="000B65B2" w:rsidP="00183F2F">
            <w:pPr>
              <w:pStyle w:val="TAC"/>
              <w:keepNext w:val="0"/>
              <w:rPr>
                <w:ins w:id="735" w:author="Huawei" w:date="2019-11-04T11:07:00Z"/>
                <w:rFonts w:eastAsia="MS Mincho" w:cs="Arial"/>
              </w:rPr>
            </w:pPr>
          </w:p>
        </w:tc>
        <w:tc>
          <w:tcPr>
            <w:tcW w:w="314" w:type="pct"/>
            <w:shd w:val="clear" w:color="auto" w:fill="auto"/>
            <w:vAlign w:val="center"/>
          </w:tcPr>
          <w:p w14:paraId="3185AB15" w14:textId="77777777" w:rsidR="000B65B2" w:rsidRPr="001C0CC4" w:rsidRDefault="000B65B2" w:rsidP="00183F2F">
            <w:pPr>
              <w:pStyle w:val="TAC"/>
              <w:keepNext w:val="0"/>
              <w:rPr>
                <w:ins w:id="736" w:author="Huawei" w:date="2019-11-04T11:07:00Z"/>
              </w:rPr>
            </w:pPr>
          </w:p>
        </w:tc>
        <w:tc>
          <w:tcPr>
            <w:tcW w:w="390" w:type="pct"/>
            <w:shd w:val="clear" w:color="auto" w:fill="auto"/>
            <w:vAlign w:val="center"/>
          </w:tcPr>
          <w:p w14:paraId="3185AB16" w14:textId="77777777" w:rsidR="000B65B2" w:rsidRPr="001C0CC4" w:rsidRDefault="000B65B2" w:rsidP="00183F2F">
            <w:pPr>
              <w:pStyle w:val="TAC"/>
              <w:keepNext w:val="0"/>
              <w:rPr>
                <w:ins w:id="737" w:author="Huawei" w:date="2019-11-04T11:07:00Z"/>
              </w:rPr>
            </w:pPr>
          </w:p>
        </w:tc>
        <w:tc>
          <w:tcPr>
            <w:tcW w:w="419" w:type="pct"/>
            <w:shd w:val="clear" w:color="auto" w:fill="auto"/>
            <w:vAlign w:val="center"/>
          </w:tcPr>
          <w:p w14:paraId="3185AB17" w14:textId="77777777" w:rsidR="000B65B2" w:rsidRPr="001C0CC4" w:rsidRDefault="000B65B2" w:rsidP="00183F2F">
            <w:pPr>
              <w:pStyle w:val="TAC"/>
              <w:keepNext w:val="0"/>
              <w:rPr>
                <w:ins w:id="738" w:author="Huawei" w:date="2019-11-04T11:07:00Z"/>
              </w:rPr>
            </w:pPr>
          </w:p>
        </w:tc>
        <w:tc>
          <w:tcPr>
            <w:tcW w:w="314" w:type="pct"/>
            <w:shd w:val="clear" w:color="auto" w:fill="auto"/>
            <w:vAlign w:val="center"/>
          </w:tcPr>
          <w:p w14:paraId="3185AB18" w14:textId="77777777" w:rsidR="000B65B2" w:rsidRPr="001C0CC4" w:rsidRDefault="000B65B2" w:rsidP="00183F2F">
            <w:pPr>
              <w:pStyle w:val="TAC"/>
              <w:keepNext w:val="0"/>
              <w:rPr>
                <w:ins w:id="739" w:author="Huawei" w:date="2019-11-04T11:07:00Z"/>
              </w:rPr>
            </w:pPr>
          </w:p>
        </w:tc>
        <w:tc>
          <w:tcPr>
            <w:tcW w:w="314" w:type="pct"/>
            <w:vAlign w:val="center"/>
          </w:tcPr>
          <w:p w14:paraId="3185AB19" w14:textId="77777777" w:rsidR="000B65B2" w:rsidRPr="001C0CC4" w:rsidRDefault="000B65B2" w:rsidP="00183F2F">
            <w:pPr>
              <w:pStyle w:val="TAC"/>
              <w:keepNext w:val="0"/>
              <w:rPr>
                <w:ins w:id="740" w:author="Huawei" w:date="2019-11-04T11:07:00Z"/>
              </w:rPr>
            </w:pPr>
          </w:p>
        </w:tc>
        <w:tc>
          <w:tcPr>
            <w:tcW w:w="314" w:type="pct"/>
            <w:shd w:val="clear" w:color="auto" w:fill="auto"/>
            <w:vAlign w:val="center"/>
          </w:tcPr>
          <w:p w14:paraId="3185AB1A" w14:textId="77777777" w:rsidR="000B65B2" w:rsidRPr="001C0CC4" w:rsidRDefault="000B65B2" w:rsidP="00183F2F">
            <w:pPr>
              <w:pStyle w:val="TAC"/>
              <w:keepNext w:val="0"/>
              <w:rPr>
                <w:ins w:id="741" w:author="Huawei" w:date="2019-11-04T11:07:00Z"/>
              </w:rPr>
            </w:pPr>
          </w:p>
        </w:tc>
        <w:tc>
          <w:tcPr>
            <w:tcW w:w="314" w:type="pct"/>
            <w:vAlign w:val="center"/>
          </w:tcPr>
          <w:p w14:paraId="3185AB1B" w14:textId="77777777" w:rsidR="000B65B2" w:rsidRPr="001C0CC4" w:rsidRDefault="000B65B2" w:rsidP="00183F2F">
            <w:pPr>
              <w:pStyle w:val="TAC"/>
              <w:keepNext w:val="0"/>
              <w:rPr>
                <w:ins w:id="742" w:author="Huawei" w:date="2019-11-04T11:07:00Z"/>
              </w:rPr>
            </w:pPr>
          </w:p>
        </w:tc>
        <w:tc>
          <w:tcPr>
            <w:tcW w:w="314" w:type="pct"/>
            <w:vAlign w:val="center"/>
          </w:tcPr>
          <w:p w14:paraId="3185AB1C" w14:textId="77777777" w:rsidR="000B65B2" w:rsidRPr="001C0CC4" w:rsidRDefault="000B65B2" w:rsidP="00183F2F">
            <w:pPr>
              <w:pStyle w:val="TAC"/>
              <w:keepNext w:val="0"/>
              <w:rPr>
                <w:ins w:id="743" w:author="Huawei" w:date="2019-11-04T11:07:00Z"/>
              </w:rPr>
            </w:pPr>
          </w:p>
        </w:tc>
        <w:tc>
          <w:tcPr>
            <w:tcW w:w="314" w:type="pct"/>
            <w:vAlign w:val="center"/>
          </w:tcPr>
          <w:p w14:paraId="3185AB1D" w14:textId="77777777" w:rsidR="000B65B2" w:rsidRPr="001C0CC4" w:rsidRDefault="000B65B2" w:rsidP="00183F2F">
            <w:pPr>
              <w:pStyle w:val="TAC"/>
              <w:keepNext w:val="0"/>
              <w:rPr>
                <w:ins w:id="744" w:author="Huawei" w:date="2019-11-04T11:07:00Z"/>
              </w:rPr>
            </w:pPr>
          </w:p>
        </w:tc>
        <w:tc>
          <w:tcPr>
            <w:tcW w:w="314" w:type="pct"/>
            <w:vAlign w:val="center"/>
          </w:tcPr>
          <w:p w14:paraId="3185AB1E" w14:textId="77777777" w:rsidR="000B65B2" w:rsidRPr="001C0CC4" w:rsidRDefault="000B65B2" w:rsidP="00183F2F">
            <w:pPr>
              <w:pStyle w:val="TAC"/>
              <w:keepNext w:val="0"/>
              <w:rPr>
                <w:ins w:id="745" w:author="Huawei" w:date="2019-11-04T11:07:00Z"/>
              </w:rPr>
            </w:pPr>
          </w:p>
        </w:tc>
        <w:tc>
          <w:tcPr>
            <w:tcW w:w="314" w:type="pct"/>
            <w:vAlign w:val="center"/>
          </w:tcPr>
          <w:p w14:paraId="3185AB1F" w14:textId="77777777" w:rsidR="000B65B2" w:rsidRPr="001C0CC4" w:rsidRDefault="000B65B2" w:rsidP="00183F2F">
            <w:pPr>
              <w:pStyle w:val="TAC"/>
              <w:keepNext w:val="0"/>
              <w:rPr>
                <w:ins w:id="746" w:author="Huawei" w:date="2019-11-04T11:07:00Z"/>
              </w:rPr>
            </w:pPr>
          </w:p>
        </w:tc>
        <w:tc>
          <w:tcPr>
            <w:tcW w:w="348" w:type="pct"/>
            <w:vMerge/>
            <w:shd w:val="clear" w:color="auto" w:fill="auto"/>
            <w:vAlign w:val="center"/>
          </w:tcPr>
          <w:p w14:paraId="3185AB20" w14:textId="77777777" w:rsidR="000B65B2" w:rsidRPr="001C0CC4" w:rsidRDefault="000B65B2" w:rsidP="00183F2F">
            <w:pPr>
              <w:pStyle w:val="TAC"/>
              <w:keepNext w:val="0"/>
              <w:rPr>
                <w:ins w:id="747" w:author="Huawei" w:date="2019-11-04T11:07:00Z"/>
                <w:rFonts w:eastAsia="MS Mincho" w:cs="Arial"/>
              </w:rPr>
            </w:pPr>
          </w:p>
        </w:tc>
      </w:tr>
      <w:tr w:rsidR="000B65B2" w:rsidRPr="001C0CC4" w14:paraId="3185AB31" w14:textId="77777777" w:rsidTr="000B65B2">
        <w:trPr>
          <w:trHeight w:val="255"/>
          <w:jc w:val="center"/>
          <w:ins w:id="748" w:author="Huawei" w:date="2019-11-04T11:07:00Z"/>
        </w:trPr>
        <w:tc>
          <w:tcPr>
            <w:tcW w:w="456" w:type="pct"/>
            <w:vMerge w:val="restart"/>
            <w:shd w:val="clear" w:color="auto" w:fill="auto"/>
            <w:vAlign w:val="center"/>
          </w:tcPr>
          <w:p w14:paraId="3185AB22" w14:textId="77777777" w:rsidR="000B65B2" w:rsidRPr="008F3B91" w:rsidRDefault="000B65B2" w:rsidP="00183F2F">
            <w:pPr>
              <w:pStyle w:val="TAC"/>
              <w:keepNext w:val="0"/>
              <w:rPr>
                <w:ins w:id="749" w:author="Huawei" w:date="2019-11-04T11:07:00Z"/>
                <w:rFonts w:cs="Arial"/>
                <w:lang w:eastAsia="zh-CN"/>
                <w:rPrChange w:id="750" w:author="Huawei" w:date="2019-11-04T11:08:00Z">
                  <w:rPr>
                    <w:ins w:id="751" w:author="Huawei" w:date="2019-11-04T11:07:00Z"/>
                    <w:rFonts w:eastAsia="MS Mincho" w:cs="Arial"/>
                  </w:rPr>
                </w:rPrChange>
              </w:rPr>
            </w:pPr>
            <w:ins w:id="752" w:author="Huawei" w:date="2019-11-04T11:08:00Z">
              <w:r>
                <w:rPr>
                  <w:rFonts w:cs="Arial" w:hint="eastAsia"/>
                  <w:lang w:eastAsia="zh-CN"/>
                </w:rPr>
                <w:t>n</w:t>
              </w:r>
              <w:r>
                <w:rPr>
                  <w:rFonts w:cs="Arial"/>
                  <w:lang w:eastAsia="zh-CN"/>
                </w:rPr>
                <w:t>93</w:t>
              </w:r>
            </w:ins>
          </w:p>
        </w:tc>
        <w:tc>
          <w:tcPr>
            <w:tcW w:w="250" w:type="pct"/>
            <w:vAlign w:val="center"/>
          </w:tcPr>
          <w:p w14:paraId="3185AB23" w14:textId="77777777" w:rsidR="000B65B2" w:rsidRPr="001C0CC4" w:rsidRDefault="000B65B2" w:rsidP="00183F2F">
            <w:pPr>
              <w:pStyle w:val="TAC"/>
              <w:keepNext w:val="0"/>
              <w:rPr>
                <w:ins w:id="753" w:author="Huawei" w:date="2019-11-04T11:07:00Z"/>
                <w:rFonts w:eastAsia="MS Mincho" w:cs="Arial"/>
              </w:rPr>
            </w:pPr>
            <w:ins w:id="754" w:author="Huawei" w:date="2019-11-04T11:09:00Z">
              <w:r w:rsidRPr="001C0CC4">
                <w:rPr>
                  <w:rFonts w:eastAsia="MS Mincho" w:cs="Arial"/>
                </w:rPr>
                <w:t>15</w:t>
              </w:r>
            </w:ins>
          </w:p>
        </w:tc>
        <w:tc>
          <w:tcPr>
            <w:tcW w:w="314" w:type="pct"/>
            <w:shd w:val="clear" w:color="auto" w:fill="auto"/>
            <w:vAlign w:val="center"/>
          </w:tcPr>
          <w:p w14:paraId="3185AB24" w14:textId="77777777" w:rsidR="000B65B2" w:rsidRPr="008F3B91" w:rsidRDefault="000B65B2" w:rsidP="00183F2F">
            <w:pPr>
              <w:pStyle w:val="TAC"/>
              <w:keepNext w:val="0"/>
              <w:rPr>
                <w:ins w:id="755" w:author="Huawei" w:date="2019-11-04T11:07:00Z"/>
                <w:rFonts w:cs="Arial"/>
                <w:lang w:eastAsia="zh-CN"/>
                <w:rPrChange w:id="756" w:author="Huawei" w:date="2019-11-04T11:10:00Z">
                  <w:rPr>
                    <w:ins w:id="757" w:author="Huawei" w:date="2019-11-04T11:07:00Z"/>
                    <w:rFonts w:eastAsia="MS Mincho" w:cs="Arial"/>
                  </w:rPr>
                </w:rPrChange>
              </w:rPr>
            </w:pPr>
            <w:ins w:id="758" w:author="Huawei" w:date="2019-11-04T11:10:00Z">
              <w:r>
                <w:rPr>
                  <w:rFonts w:cs="Arial" w:hint="eastAsia"/>
                  <w:lang w:eastAsia="zh-CN"/>
                </w:rPr>
                <w:t>-</w:t>
              </w:r>
              <w:r>
                <w:rPr>
                  <w:rFonts w:cs="Arial"/>
                  <w:lang w:eastAsia="zh-CN"/>
                </w:rPr>
                <w:t>100</w:t>
              </w:r>
            </w:ins>
          </w:p>
        </w:tc>
        <w:tc>
          <w:tcPr>
            <w:tcW w:w="314" w:type="pct"/>
            <w:shd w:val="clear" w:color="auto" w:fill="auto"/>
            <w:vAlign w:val="center"/>
          </w:tcPr>
          <w:p w14:paraId="3185AB25" w14:textId="77777777" w:rsidR="000B65B2" w:rsidRPr="001C0CC4" w:rsidRDefault="000B65B2" w:rsidP="00183F2F">
            <w:pPr>
              <w:pStyle w:val="TAC"/>
              <w:keepNext w:val="0"/>
              <w:rPr>
                <w:ins w:id="759" w:author="Huawei" w:date="2019-11-04T11:07:00Z"/>
              </w:rPr>
            </w:pPr>
          </w:p>
        </w:tc>
        <w:tc>
          <w:tcPr>
            <w:tcW w:w="390" w:type="pct"/>
            <w:shd w:val="clear" w:color="auto" w:fill="auto"/>
            <w:vAlign w:val="center"/>
          </w:tcPr>
          <w:p w14:paraId="3185AB26" w14:textId="77777777" w:rsidR="000B65B2" w:rsidRPr="001C0CC4" w:rsidRDefault="000B65B2" w:rsidP="00183F2F">
            <w:pPr>
              <w:pStyle w:val="TAC"/>
              <w:keepNext w:val="0"/>
              <w:rPr>
                <w:ins w:id="760" w:author="Huawei" w:date="2019-11-04T11:07:00Z"/>
              </w:rPr>
            </w:pPr>
          </w:p>
        </w:tc>
        <w:tc>
          <w:tcPr>
            <w:tcW w:w="419" w:type="pct"/>
            <w:shd w:val="clear" w:color="auto" w:fill="auto"/>
            <w:vAlign w:val="center"/>
          </w:tcPr>
          <w:p w14:paraId="3185AB27" w14:textId="77777777" w:rsidR="000B65B2" w:rsidRPr="001C0CC4" w:rsidRDefault="000B65B2" w:rsidP="00183F2F">
            <w:pPr>
              <w:pStyle w:val="TAC"/>
              <w:keepNext w:val="0"/>
              <w:rPr>
                <w:ins w:id="761" w:author="Huawei" w:date="2019-11-04T11:07:00Z"/>
              </w:rPr>
            </w:pPr>
          </w:p>
        </w:tc>
        <w:tc>
          <w:tcPr>
            <w:tcW w:w="314" w:type="pct"/>
            <w:shd w:val="clear" w:color="auto" w:fill="auto"/>
            <w:vAlign w:val="center"/>
          </w:tcPr>
          <w:p w14:paraId="3185AB28" w14:textId="77777777" w:rsidR="000B65B2" w:rsidRPr="001C0CC4" w:rsidRDefault="000B65B2" w:rsidP="00183F2F">
            <w:pPr>
              <w:pStyle w:val="TAC"/>
              <w:keepNext w:val="0"/>
              <w:rPr>
                <w:ins w:id="762" w:author="Huawei" w:date="2019-11-04T11:07:00Z"/>
              </w:rPr>
            </w:pPr>
          </w:p>
        </w:tc>
        <w:tc>
          <w:tcPr>
            <w:tcW w:w="314" w:type="pct"/>
            <w:vAlign w:val="center"/>
          </w:tcPr>
          <w:p w14:paraId="3185AB29" w14:textId="77777777" w:rsidR="000B65B2" w:rsidRPr="001C0CC4" w:rsidRDefault="000B65B2" w:rsidP="00183F2F">
            <w:pPr>
              <w:pStyle w:val="TAC"/>
              <w:keepNext w:val="0"/>
              <w:rPr>
                <w:ins w:id="763" w:author="Huawei" w:date="2019-11-04T11:07:00Z"/>
              </w:rPr>
            </w:pPr>
          </w:p>
        </w:tc>
        <w:tc>
          <w:tcPr>
            <w:tcW w:w="314" w:type="pct"/>
            <w:shd w:val="clear" w:color="auto" w:fill="auto"/>
            <w:vAlign w:val="center"/>
          </w:tcPr>
          <w:p w14:paraId="3185AB2A" w14:textId="77777777" w:rsidR="000B65B2" w:rsidRPr="001C0CC4" w:rsidRDefault="000B65B2" w:rsidP="00183F2F">
            <w:pPr>
              <w:pStyle w:val="TAC"/>
              <w:keepNext w:val="0"/>
              <w:rPr>
                <w:ins w:id="764" w:author="Huawei" w:date="2019-11-04T11:07:00Z"/>
              </w:rPr>
            </w:pPr>
          </w:p>
        </w:tc>
        <w:tc>
          <w:tcPr>
            <w:tcW w:w="314" w:type="pct"/>
            <w:vAlign w:val="center"/>
          </w:tcPr>
          <w:p w14:paraId="3185AB2B" w14:textId="77777777" w:rsidR="000B65B2" w:rsidRPr="001C0CC4" w:rsidRDefault="000B65B2" w:rsidP="00183F2F">
            <w:pPr>
              <w:pStyle w:val="TAC"/>
              <w:keepNext w:val="0"/>
              <w:rPr>
                <w:ins w:id="765" w:author="Huawei" w:date="2019-11-04T11:07:00Z"/>
              </w:rPr>
            </w:pPr>
          </w:p>
        </w:tc>
        <w:tc>
          <w:tcPr>
            <w:tcW w:w="314" w:type="pct"/>
            <w:vAlign w:val="center"/>
          </w:tcPr>
          <w:p w14:paraId="3185AB2C" w14:textId="77777777" w:rsidR="000B65B2" w:rsidRPr="001C0CC4" w:rsidRDefault="000B65B2" w:rsidP="00183F2F">
            <w:pPr>
              <w:pStyle w:val="TAC"/>
              <w:keepNext w:val="0"/>
              <w:rPr>
                <w:ins w:id="766" w:author="Huawei" w:date="2019-11-04T11:07:00Z"/>
              </w:rPr>
            </w:pPr>
          </w:p>
        </w:tc>
        <w:tc>
          <w:tcPr>
            <w:tcW w:w="314" w:type="pct"/>
            <w:vAlign w:val="center"/>
          </w:tcPr>
          <w:p w14:paraId="3185AB2D" w14:textId="77777777" w:rsidR="000B65B2" w:rsidRPr="001C0CC4" w:rsidRDefault="000B65B2" w:rsidP="00183F2F">
            <w:pPr>
              <w:pStyle w:val="TAC"/>
              <w:keepNext w:val="0"/>
              <w:rPr>
                <w:ins w:id="767" w:author="Huawei" w:date="2019-11-04T11:07:00Z"/>
              </w:rPr>
            </w:pPr>
          </w:p>
        </w:tc>
        <w:tc>
          <w:tcPr>
            <w:tcW w:w="314" w:type="pct"/>
            <w:vAlign w:val="center"/>
          </w:tcPr>
          <w:p w14:paraId="3185AB2E" w14:textId="77777777" w:rsidR="000B65B2" w:rsidRPr="001C0CC4" w:rsidRDefault="000B65B2" w:rsidP="00183F2F">
            <w:pPr>
              <w:pStyle w:val="TAC"/>
              <w:keepNext w:val="0"/>
              <w:rPr>
                <w:ins w:id="768" w:author="Huawei" w:date="2019-11-04T11:07:00Z"/>
              </w:rPr>
            </w:pPr>
          </w:p>
        </w:tc>
        <w:tc>
          <w:tcPr>
            <w:tcW w:w="314" w:type="pct"/>
            <w:vAlign w:val="center"/>
          </w:tcPr>
          <w:p w14:paraId="3185AB2F" w14:textId="77777777" w:rsidR="000B65B2" w:rsidRPr="001C0CC4" w:rsidRDefault="000B65B2" w:rsidP="00183F2F">
            <w:pPr>
              <w:pStyle w:val="TAC"/>
              <w:keepNext w:val="0"/>
              <w:rPr>
                <w:ins w:id="769" w:author="Huawei" w:date="2019-11-04T11:07:00Z"/>
              </w:rPr>
            </w:pPr>
          </w:p>
        </w:tc>
        <w:tc>
          <w:tcPr>
            <w:tcW w:w="348" w:type="pct"/>
            <w:vMerge w:val="restart"/>
            <w:shd w:val="clear" w:color="auto" w:fill="auto"/>
            <w:vAlign w:val="center"/>
          </w:tcPr>
          <w:p w14:paraId="3185AB30" w14:textId="2B396494" w:rsidR="000B65B2" w:rsidRPr="000B65B2" w:rsidRDefault="000B65B2" w:rsidP="00183F2F">
            <w:pPr>
              <w:pStyle w:val="TAC"/>
              <w:keepNext w:val="0"/>
              <w:rPr>
                <w:ins w:id="770" w:author="Huawei" w:date="2019-11-04T11:07:00Z"/>
                <w:rFonts w:cs="Arial"/>
                <w:lang w:eastAsia="zh-CN"/>
                <w:rPrChange w:id="771" w:author="Meng" w:date="2019-11-20T23:13:00Z">
                  <w:rPr>
                    <w:ins w:id="772" w:author="Huawei" w:date="2019-11-04T11:07:00Z"/>
                    <w:rFonts w:eastAsia="MS Mincho" w:cs="Arial"/>
                  </w:rPr>
                </w:rPrChange>
              </w:rPr>
            </w:pPr>
            <w:ins w:id="773" w:author="Meng" w:date="2019-11-20T23:13:00Z">
              <w:r>
                <w:rPr>
                  <w:rFonts w:cs="Arial" w:hint="eastAsia"/>
                  <w:lang w:eastAsia="zh-CN"/>
                </w:rPr>
                <w:t>F</w:t>
              </w:r>
              <w:r>
                <w:rPr>
                  <w:rFonts w:cs="Arial"/>
                  <w:lang w:eastAsia="zh-CN"/>
                </w:rPr>
                <w:t>DD</w:t>
              </w:r>
            </w:ins>
          </w:p>
        </w:tc>
      </w:tr>
      <w:tr w:rsidR="000B65B2" w:rsidRPr="001C0CC4" w14:paraId="3185AB41" w14:textId="77777777" w:rsidTr="000B65B2">
        <w:trPr>
          <w:trHeight w:val="255"/>
          <w:jc w:val="center"/>
          <w:ins w:id="774" w:author="Huawei" w:date="2019-11-04T11:07:00Z"/>
        </w:trPr>
        <w:tc>
          <w:tcPr>
            <w:tcW w:w="456" w:type="pct"/>
            <w:vMerge/>
            <w:shd w:val="clear" w:color="auto" w:fill="auto"/>
            <w:vAlign w:val="center"/>
          </w:tcPr>
          <w:p w14:paraId="3185AB32" w14:textId="77777777" w:rsidR="000B65B2" w:rsidRPr="001C0CC4" w:rsidRDefault="000B65B2" w:rsidP="00183F2F">
            <w:pPr>
              <w:pStyle w:val="TAC"/>
              <w:keepNext w:val="0"/>
              <w:rPr>
                <w:ins w:id="775" w:author="Huawei" w:date="2019-11-04T11:07:00Z"/>
                <w:rFonts w:eastAsia="MS Mincho" w:cs="Arial"/>
              </w:rPr>
            </w:pPr>
          </w:p>
        </w:tc>
        <w:tc>
          <w:tcPr>
            <w:tcW w:w="250" w:type="pct"/>
            <w:vAlign w:val="center"/>
          </w:tcPr>
          <w:p w14:paraId="3185AB33" w14:textId="77777777" w:rsidR="000B65B2" w:rsidRPr="001C0CC4" w:rsidRDefault="000B65B2" w:rsidP="00183F2F">
            <w:pPr>
              <w:pStyle w:val="TAC"/>
              <w:keepNext w:val="0"/>
              <w:rPr>
                <w:ins w:id="776" w:author="Huawei" w:date="2019-11-04T11:07:00Z"/>
                <w:rFonts w:eastAsia="MS Mincho" w:cs="Arial"/>
              </w:rPr>
            </w:pPr>
            <w:ins w:id="777" w:author="Huawei" w:date="2019-11-04T11:09:00Z">
              <w:r w:rsidRPr="001C0CC4">
                <w:rPr>
                  <w:rFonts w:eastAsia="MS Mincho" w:cs="Arial"/>
                </w:rPr>
                <w:t>30</w:t>
              </w:r>
            </w:ins>
          </w:p>
        </w:tc>
        <w:tc>
          <w:tcPr>
            <w:tcW w:w="314" w:type="pct"/>
            <w:shd w:val="clear" w:color="auto" w:fill="auto"/>
            <w:vAlign w:val="center"/>
          </w:tcPr>
          <w:p w14:paraId="3185AB34" w14:textId="77777777" w:rsidR="000B65B2" w:rsidRPr="001C0CC4" w:rsidRDefault="000B65B2" w:rsidP="00183F2F">
            <w:pPr>
              <w:pStyle w:val="TAC"/>
              <w:keepNext w:val="0"/>
              <w:rPr>
                <w:ins w:id="778" w:author="Huawei" w:date="2019-11-04T11:07:00Z"/>
                <w:rFonts w:eastAsia="MS Mincho" w:cs="Arial"/>
              </w:rPr>
            </w:pPr>
          </w:p>
        </w:tc>
        <w:tc>
          <w:tcPr>
            <w:tcW w:w="314" w:type="pct"/>
            <w:shd w:val="clear" w:color="auto" w:fill="auto"/>
            <w:vAlign w:val="center"/>
          </w:tcPr>
          <w:p w14:paraId="3185AB35" w14:textId="77777777" w:rsidR="000B65B2" w:rsidRPr="001C0CC4" w:rsidRDefault="000B65B2" w:rsidP="00183F2F">
            <w:pPr>
              <w:pStyle w:val="TAC"/>
              <w:keepNext w:val="0"/>
              <w:rPr>
                <w:ins w:id="779" w:author="Huawei" w:date="2019-11-04T11:07:00Z"/>
              </w:rPr>
            </w:pPr>
          </w:p>
        </w:tc>
        <w:tc>
          <w:tcPr>
            <w:tcW w:w="390" w:type="pct"/>
            <w:shd w:val="clear" w:color="auto" w:fill="auto"/>
            <w:vAlign w:val="center"/>
          </w:tcPr>
          <w:p w14:paraId="3185AB36" w14:textId="77777777" w:rsidR="000B65B2" w:rsidRPr="001C0CC4" w:rsidRDefault="000B65B2" w:rsidP="00183F2F">
            <w:pPr>
              <w:pStyle w:val="TAC"/>
              <w:keepNext w:val="0"/>
              <w:rPr>
                <w:ins w:id="780" w:author="Huawei" w:date="2019-11-04T11:07:00Z"/>
              </w:rPr>
            </w:pPr>
          </w:p>
        </w:tc>
        <w:tc>
          <w:tcPr>
            <w:tcW w:w="419" w:type="pct"/>
            <w:shd w:val="clear" w:color="auto" w:fill="auto"/>
            <w:vAlign w:val="center"/>
          </w:tcPr>
          <w:p w14:paraId="3185AB37" w14:textId="77777777" w:rsidR="000B65B2" w:rsidRPr="001C0CC4" w:rsidRDefault="000B65B2" w:rsidP="00183F2F">
            <w:pPr>
              <w:pStyle w:val="TAC"/>
              <w:keepNext w:val="0"/>
              <w:rPr>
                <w:ins w:id="781" w:author="Huawei" w:date="2019-11-04T11:07:00Z"/>
              </w:rPr>
            </w:pPr>
          </w:p>
        </w:tc>
        <w:tc>
          <w:tcPr>
            <w:tcW w:w="314" w:type="pct"/>
            <w:shd w:val="clear" w:color="auto" w:fill="auto"/>
            <w:vAlign w:val="center"/>
          </w:tcPr>
          <w:p w14:paraId="3185AB38" w14:textId="77777777" w:rsidR="000B65B2" w:rsidRPr="001C0CC4" w:rsidRDefault="000B65B2" w:rsidP="00183F2F">
            <w:pPr>
              <w:pStyle w:val="TAC"/>
              <w:keepNext w:val="0"/>
              <w:rPr>
                <w:ins w:id="782" w:author="Huawei" w:date="2019-11-04T11:07:00Z"/>
              </w:rPr>
            </w:pPr>
          </w:p>
        </w:tc>
        <w:tc>
          <w:tcPr>
            <w:tcW w:w="314" w:type="pct"/>
            <w:vAlign w:val="center"/>
          </w:tcPr>
          <w:p w14:paraId="3185AB39" w14:textId="77777777" w:rsidR="000B65B2" w:rsidRPr="001C0CC4" w:rsidRDefault="000B65B2" w:rsidP="00183F2F">
            <w:pPr>
              <w:pStyle w:val="TAC"/>
              <w:keepNext w:val="0"/>
              <w:rPr>
                <w:ins w:id="783" w:author="Huawei" w:date="2019-11-04T11:07:00Z"/>
              </w:rPr>
            </w:pPr>
          </w:p>
        </w:tc>
        <w:tc>
          <w:tcPr>
            <w:tcW w:w="314" w:type="pct"/>
            <w:shd w:val="clear" w:color="auto" w:fill="auto"/>
            <w:vAlign w:val="center"/>
          </w:tcPr>
          <w:p w14:paraId="3185AB3A" w14:textId="77777777" w:rsidR="000B65B2" w:rsidRPr="001C0CC4" w:rsidRDefault="000B65B2" w:rsidP="00183F2F">
            <w:pPr>
              <w:pStyle w:val="TAC"/>
              <w:keepNext w:val="0"/>
              <w:rPr>
                <w:ins w:id="784" w:author="Huawei" w:date="2019-11-04T11:07:00Z"/>
              </w:rPr>
            </w:pPr>
          </w:p>
        </w:tc>
        <w:tc>
          <w:tcPr>
            <w:tcW w:w="314" w:type="pct"/>
            <w:vAlign w:val="center"/>
          </w:tcPr>
          <w:p w14:paraId="3185AB3B" w14:textId="77777777" w:rsidR="000B65B2" w:rsidRPr="001C0CC4" w:rsidRDefault="000B65B2" w:rsidP="00183F2F">
            <w:pPr>
              <w:pStyle w:val="TAC"/>
              <w:keepNext w:val="0"/>
              <w:rPr>
                <w:ins w:id="785" w:author="Huawei" w:date="2019-11-04T11:07:00Z"/>
              </w:rPr>
            </w:pPr>
          </w:p>
        </w:tc>
        <w:tc>
          <w:tcPr>
            <w:tcW w:w="314" w:type="pct"/>
            <w:vAlign w:val="center"/>
          </w:tcPr>
          <w:p w14:paraId="3185AB3C" w14:textId="77777777" w:rsidR="000B65B2" w:rsidRPr="001C0CC4" w:rsidRDefault="000B65B2" w:rsidP="00183F2F">
            <w:pPr>
              <w:pStyle w:val="TAC"/>
              <w:keepNext w:val="0"/>
              <w:rPr>
                <w:ins w:id="786" w:author="Huawei" w:date="2019-11-04T11:07:00Z"/>
              </w:rPr>
            </w:pPr>
          </w:p>
        </w:tc>
        <w:tc>
          <w:tcPr>
            <w:tcW w:w="314" w:type="pct"/>
            <w:vAlign w:val="center"/>
          </w:tcPr>
          <w:p w14:paraId="3185AB3D" w14:textId="77777777" w:rsidR="000B65B2" w:rsidRPr="001C0CC4" w:rsidRDefault="000B65B2" w:rsidP="00183F2F">
            <w:pPr>
              <w:pStyle w:val="TAC"/>
              <w:keepNext w:val="0"/>
              <w:rPr>
                <w:ins w:id="787" w:author="Huawei" w:date="2019-11-04T11:07:00Z"/>
              </w:rPr>
            </w:pPr>
          </w:p>
        </w:tc>
        <w:tc>
          <w:tcPr>
            <w:tcW w:w="314" w:type="pct"/>
            <w:vAlign w:val="center"/>
          </w:tcPr>
          <w:p w14:paraId="3185AB3E" w14:textId="77777777" w:rsidR="000B65B2" w:rsidRPr="001C0CC4" w:rsidRDefault="000B65B2" w:rsidP="00183F2F">
            <w:pPr>
              <w:pStyle w:val="TAC"/>
              <w:keepNext w:val="0"/>
              <w:rPr>
                <w:ins w:id="788" w:author="Huawei" w:date="2019-11-04T11:07:00Z"/>
              </w:rPr>
            </w:pPr>
          </w:p>
        </w:tc>
        <w:tc>
          <w:tcPr>
            <w:tcW w:w="314" w:type="pct"/>
            <w:vAlign w:val="center"/>
          </w:tcPr>
          <w:p w14:paraId="3185AB3F" w14:textId="77777777" w:rsidR="000B65B2" w:rsidRPr="001C0CC4" w:rsidRDefault="000B65B2" w:rsidP="00183F2F">
            <w:pPr>
              <w:pStyle w:val="TAC"/>
              <w:keepNext w:val="0"/>
              <w:rPr>
                <w:ins w:id="789" w:author="Huawei" w:date="2019-11-04T11:07:00Z"/>
              </w:rPr>
            </w:pPr>
          </w:p>
        </w:tc>
        <w:tc>
          <w:tcPr>
            <w:tcW w:w="348" w:type="pct"/>
            <w:vMerge/>
            <w:shd w:val="clear" w:color="auto" w:fill="auto"/>
            <w:vAlign w:val="center"/>
          </w:tcPr>
          <w:p w14:paraId="3185AB40" w14:textId="77777777" w:rsidR="000B65B2" w:rsidRPr="001C0CC4" w:rsidRDefault="000B65B2" w:rsidP="00183F2F">
            <w:pPr>
              <w:pStyle w:val="TAC"/>
              <w:keepNext w:val="0"/>
              <w:rPr>
                <w:ins w:id="790" w:author="Huawei" w:date="2019-11-04T11:07:00Z"/>
                <w:rFonts w:eastAsia="MS Mincho" w:cs="Arial"/>
              </w:rPr>
            </w:pPr>
          </w:p>
        </w:tc>
      </w:tr>
      <w:tr w:rsidR="000B65B2" w:rsidRPr="001C0CC4" w14:paraId="3185AB51" w14:textId="77777777" w:rsidTr="000B65B2">
        <w:trPr>
          <w:trHeight w:val="255"/>
          <w:jc w:val="center"/>
          <w:ins w:id="791" w:author="Huawei" w:date="2019-11-04T11:07:00Z"/>
        </w:trPr>
        <w:tc>
          <w:tcPr>
            <w:tcW w:w="456" w:type="pct"/>
            <w:vMerge/>
            <w:shd w:val="clear" w:color="auto" w:fill="auto"/>
            <w:vAlign w:val="center"/>
          </w:tcPr>
          <w:p w14:paraId="3185AB42" w14:textId="77777777" w:rsidR="000B65B2" w:rsidRPr="001C0CC4" w:rsidRDefault="000B65B2" w:rsidP="00183F2F">
            <w:pPr>
              <w:pStyle w:val="TAC"/>
              <w:keepNext w:val="0"/>
              <w:rPr>
                <w:ins w:id="792" w:author="Huawei" w:date="2019-11-04T11:07:00Z"/>
                <w:rFonts w:eastAsia="MS Mincho" w:cs="Arial"/>
              </w:rPr>
            </w:pPr>
          </w:p>
        </w:tc>
        <w:tc>
          <w:tcPr>
            <w:tcW w:w="250" w:type="pct"/>
            <w:vAlign w:val="center"/>
          </w:tcPr>
          <w:p w14:paraId="3185AB43" w14:textId="77777777" w:rsidR="000B65B2" w:rsidRPr="001C0CC4" w:rsidRDefault="000B65B2" w:rsidP="00183F2F">
            <w:pPr>
              <w:pStyle w:val="TAC"/>
              <w:keepNext w:val="0"/>
              <w:rPr>
                <w:ins w:id="793" w:author="Huawei" w:date="2019-11-04T11:07:00Z"/>
                <w:rFonts w:eastAsia="MS Mincho" w:cs="Arial"/>
              </w:rPr>
            </w:pPr>
            <w:ins w:id="794" w:author="Huawei" w:date="2019-11-04T11:09:00Z">
              <w:r w:rsidRPr="001C0CC4">
                <w:rPr>
                  <w:rFonts w:eastAsia="MS Mincho" w:cs="Arial"/>
                </w:rPr>
                <w:t>60</w:t>
              </w:r>
            </w:ins>
          </w:p>
        </w:tc>
        <w:tc>
          <w:tcPr>
            <w:tcW w:w="314" w:type="pct"/>
            <w:shd w:val="clear" w:color="auto" w:fill="auto"/>
            <w:vAlign w:val="center"/>
          </w:tcPr>
          <w:p w14:paraId="3185AB44" w14:textId="77777777" w:rsidR="000B65B2" w:rsidRPr="001C0CC4" w:rsidRDefault="000B65B2" w:rsidP="00183F2F">
            <w:pPr>
              <w:pStyle w:val="TAC"/>
              <w:keepNext w:val="0"/>
              <w:rPr>
                <w:ins w:id="795" w:author="Huawei" w:date="2019-11-04T11:07:00Z"/>
                <w:rFonts w:eastAsia="MS Mincho" w:cs="Arial"/>
              </w:rPr>
            </w:pPr>
          </w:p>
        </w:tc>
        <w:tc>
          <w:tcPr>
            <w:tcW w:w="314" w:type="pct"/>
            <w:shd w:val="clear" w:color="auto" w:fill="auto"/>
            <w:vAlign w:val="center"/>
          </w:tcPr>
          <w:p w14:paraId="3185AB45" w14:textId="77777777" w:rsidR="000B65B2" w:rsidRPr="001C0CC4" w:rsidRDefault="000B65B2" w:rsidP="00183F2F">
            <w:pPr>
              <w:pStyle w:val="TAC"/>
              <w:keepNext w:val="0"/>
              <w:rPr>
                <w:ins w:id="796" w:author="Huawei" w:date="2019-11-04T11:07:00Z"/>
              </w:rPr>
            </w:pPr>
          </w:p>
        </w:tc>
        <w:tc>
          <w:tcPr>
            <w:tcW w:w="390" w:type="pct"/>
            <w:shd w:val="clear" w:color="auto" w:fill="auto"/>
            <w:vAlign w:val="center"/>
          </w:tcPr>
          <w:p w14:paraId="3185AB46" w14:textId="77777777" w:rsidR="000B65B2" w:rsidRPr="001C0CC4" w:rsidRDefault="000B65B2" w:rsidP="00183F2F">
            <w:pPr>
              <w:pStyle w:val="TAC"/>
              <w:keepNext w:val="0"/>
              <w:rPr>
                <w:ins w:id="797" w:author="Huawei" w:date="2019-11-04T11:07:00Z"/>
              </w:rPr>
            </w:pPr>
          </w:p>
        </w:tc>
        <w:tc>
          <w:tcPr>
            <w:tcW w:w="419" w:type="pct"/>
            <w:shd w:val="clear" w:color="auto" w:fill="auto"/>
            <w:vAlign w:val="center"/>
          </w:tcPr>
          <w:p w14:paraId="3185AB47" w14:textId="77777777" w:rsidR="000B65B2" w:rsidRPr="001C0CC4" w:rsidRDefault="000B65B2" w:rsidP="00183F2F">
            <w:pPr>
              <w:pStyle w:val="TAC"/>
              <w:keepNext w:val="0"/>
              <w:rPr>
                <w:ins w:id="798" w:author="Huawei" w:date="2019-11-04T11:07:00Z"/>
              </w:rPr>
            </w:pPr>
          </w:p>
        </w:tc>
        <w:tc>
          <w:tcPr>
            <w:tcW w:w="314" w:type="pct"/>
            <w:shd w:val="clear" w:color="auto" w:fill="auto"/>
            <w:vAlign w:val="center"/>
          </w:tcPr>
          <w:p w14:paraId="3185AB48" w14:textId="77777777" w:rsidR="000B65B2" w:rsidRPr="001C0CC4" w:rsidRDefault="000B65B2" w:rsidP="00183F2F">
            <w:pPr>
              <w:pStyle w:val="TAC"/>
              <w:keepNext w:val="0"/>
              <w:rPr>
                <w:ins w:id="799" w:author="Huawei" w:date="2019-11-04T11:07:00Z"/>
              </w:rPr>
            </w:pPr>
          </w:p>
        </w:tc>
        <w:tc>
          <w:tcPr>
            <w:tcW w:w="314" w:type="pct"/>
            <w:vAlign w:val="center"/>
          </w:tcPr>
          <w:p w14:paraId="3185AB49" w14:textId="77777777" w:rsidR="000B65B2" w:rsidRPr="001C0CC4" w:rsidRDefault="000B65B2" w:rsidP="00183F2F">
            <w:pPr>
              <w:pStyle w:val="TAC"/>
              <w:keepNext w:val="0"/>
              <w:rPr>
                <w:ins w:id="800" w:author="Huawei" w:date="2019-11-04T11:07:00Z"/>
              </w:rPr>
            </w:pPr>
          </w:p>
        </w:tc>
        <w:tc>
          <w:tcPr>
            <w:tcW w:w="314" w:type="pct"/>
            <w:shd w:val="clear" w:color="auto" w:fill="auto"/>
            <w:vAlign w:val="center"/>
          </w:tcPr>
          <w:p w14:paraId="3185AB4A" w14:textId="77777777" w:rsidR="000B65B2" w:rsidRPr="001C0CC4" w:rsidRDefault="000B65B2" w:rsidP="00183F2F">
            <w:pPr>
              <w:pStyle w:val="TAC"/>
              <w:keepNext w:val="0"/>
              <w:rPr>
                <w:ins w:id="801" w:author="Huawei" w:date="2019-11-04T11:07:00Z"/>
              </w:rPr>
            </w:pPr>
          </w:p>
        </w:tc>
        <w:tc>
          <w:tcPr>
            <w:tcW w:w="314" w:type="pct"/>
            <w:vAlign w:val="center"/>
          </w:tcPr>
          <w:p w14:paraId="3185AB4B" w14:textId="77777777" w:rsidR="000B65B2" w:rsidRPr="001C0CC4" w:rsidRDefault="000B65B2" w:rsidP="00183F2F">
            <w:pPr>
              <w:pStyle w:val="TAC"/>
              <w:keepNext w:val="0"/>
              <w:rPr>
                <w:ins w:id="802" w:author="Huawei" w:date="2019-11-04T11:07:00Z"/>
              </w:rPr>
            </w:pPr>
          </w:p>
        </w:tc>
        <w:tc>
          <w:tcPr>
            <w:tcW w:w="314" w:type="pct"/>
            <w:vAlign w:val="center"/>
          </w:tcPr>
          <w:p w14:paraId="3185AB4C" w14:textId="77777777" w:rsidR="000B65B2" w:rsidRPr="001C0CC4" w:rsidRDefault="000B65B2" w:rsidP="00183F2F">
            <w:pPr>
              <w:pStyle w:val="TAC"/>
              <w:keepNext w:val="0"/>
              <w:rPr>
                <w:ins w:id="803" w:author="Huawei" w:date="2019-11-04T11:07:00Z"/>
              </w:rPr>
            </w:pPr>
          </w:p>
        </w:tc>
        <w:tc>
          <w:tcPr>
            <w:tcW w:w="314" w:type="pct"/>
            <w:vAlign w:val="center"/>
          </w:tcPr>
          <w:p w14:paraId="3185AB4D" w14:textId="77777777" w:rsidR="000B65B2" w:rsidRPr="001C0CC4" w:rsidRDefault="000B65B2" w:rsidP="00183F2F">
            <w:pPr>
              <w:pStyle w:val="TAC"/>
              <w:keepNext w:val="0"/>
              <w:rPr>
                <w:ins w:id="804" w:author="Huawei" w:date="2019-11-04T11:07:00Z"/>
              </w:rPr>
            </w:pPr>
          </w:p>
        </w:tc>
        <w:tc>
          <w:tcPr>
            <w:tcW w:w="314" w:type="pct"/>
            <w:vAlign w:val="center"/>
          </w:tcPr>
          <w:p w14:paraId="3185AB4E" w14:textId="77777777" w:rsidR="000B65B2" w:rsidRPr="001C0CC4" w:rsidRDefault="000B65B2" w:rsidP="00183F2F">
            <w:pPr>
              <w:pStyle w:val="TAC"/>
              <w:keepNext w:val="0"/>
              <w:rPr>
                <w:ins w:id="805" w:author="Huawei" w:date="2019-11-04T11:07:00Z"/>
              </w:rPr>
            </w:pPr>
          </w:p>
        </w:tc>
        <w:tc>
          <w:tcPr>
            <w:tcW w:w="314" w:type="pct"/>
            <w:vAlign w:val="center"/>
          </w:tcPr>
          <w:p w14:paraId="3185AB4F" w14:textId="77777777" w:rsidR="000B65B2" w:rsidRPr="001C0CC4" w:rsidRDefault="000B65B2" w:rsidP="00183F2F">
            <w:pPr>
              <w:pStyle w:val="TAC"/>
              <w:keepNext w:val="0"/>
              <w:rPr>
                <w:ins w:id="806" w:author="Huawei" w:date="2019-11-04T11:07:00Z"/>
              </w:rPr>
            </w:pPr>
          </w:p>
        </w:tc>
        <w:tc>
          <w:tcPr>
            <w:tcW w:w="348" w:type="pct"/>
            <w:vMerge/>
            <w:shd w:val="clear" w:color="auto" w:fill="auto"/>
            <w:vAlign w:val="center"/>
          </w:tcPr>
          <w:p w14:paraId="3185AB50" w14:textId="77777777" w:rsidR="000B65B2" w:rsidRPr="001C0CC4" w:rsidRDefault="000B65B2" w:rsidP="00183F2F">
            <w:pPr>
              <w:pStyle w:val="TAC"/>
              <w:keepNext w:val="0"/>
              <w:rPr>
                <w:ins w:id="807" w:author="Huawei" w:date="2019-11-04T11:07:00Z"/>
                <w:rFonts w:eastAsia="MS Mincho" w:cs="Arial"/>
              </w:rPr>
            </w:pPr>
          </w:p>
        </w:tc>
      </w:tr>
      <w:tr w:rsidR="000B65B2" w:rsidRPr="001C0CC4" w14:paraId="3185AB61" w14:textId="77777777" w:rsidTr="00E01DAA">
        <w:trPr>
          <w:trHeight w:val="255"/>
          <w:jc w:val="center"/>
          <w:ins w:id="808" w:author="Huawei" w:date="2019-11-04T11:07:00Z"/>
        </w:trPr>
        <w:tc>
          <w:tcPr>
            <w:tcW w:w="456" w:type="pct"/>
            <w:vMerge w:val="restart"/>
            <w:shd w:val="clear" w:color="auto" w:fill="auto"/>
            <w:vAlign w:val="center"/>
          </w:tcPr>
          <w:p w14:paraId="3185AB52" w14:textId="77777777" w:rsidR="000B65B2" w:rsidRPr="008F3B91" w:rsidRDefault="000B65B2" w:rsidP="00183F2F">
            <w:pPr>
              <w:pStyle w:val="TAC"/>
              <w:keepNext w:val="0"/>
              <w:rPr>
                <w:ins w:id="809" w:author="Huawei" w:date="2019-11-04T11:07:00Z"/>
                <w:rFonts w:cs="Arial"/>
                <w:lang w:eastAsia="zh-CN"/>
                <w:rPrChange w:id="810" w:author="Huawei" w:date="2019-11-04T11:08:00Z">
                  <w:rPr>
                    <w:ins w:id="811" w:author="Huawei" w:date="2019-11-04T11:07:00Z"/>
                    <w:rFonts w:eastAsia="MS Mincho" w:cs="Arial"/>
                  </w:rPr>
                </w:rPrChange>
              </w:rPr>
            </w:pPr>
            <w:ins w:id="812" w:author="Huawei" w:date="2019-11-04T11:08:00Z">
              <w:r>
                <w:rPr>
                  <w:rFonts w:cs="Arial" w:hint="eastAsia"/>
                  <w:lang w:eastAsia="zh-CN"/>
                </w:rPr>
                <w:t>n</w:t>
              </w:r>
              <w:r>
                <w:rPr>
                  <w:rFonts w:cs="Arial"/>
                  <w:lang w:eastAsia="zh-CN"/>
                </w:rPr>
                <w:t>94</w:t>
              </w:r>
            </w:ins>
          </w:p>
        </w:tc>
        <w:tc>
          <w:tcPr>
            <w:tcW w:w="250" w:type="pct"/>
            <w:vAlign w:val="center"/>
          </w:tcPr>
          <w:p w14:paraId="3185AB53" w14:textId="77777777" w:rsidR="000B65B2" w:rsidRPr="001C0CC4" w:rsidRDefault="000B65B2" w:rsidP="00183F2F">
            <w:pPr>
              <w:pStyle w:val="TAC"/>
              <w:keepNext w:val="0"/>
              <w:rPr>
                <w:ins w:id="813" w:author="Huawei" w:date="2019-11-04T11:07:00Z"/>
                <w:rFonts w:eastAsia="MS Mincho" w:cs="Arial"/>
              </w:rPr>
            </w:pPr>
            <w:ins w:id="814" w:author="Huawei" w:date="2019-11-04T11:09:00Z">
              <w:r w:rsidRPr="001C0CC4">
                <w:rPr>
                  <w:rFonts w:eastAsia="MS Mincho" w:cs="Arial"/>
                </w:rPr>
                <w:t>15</w:t>
              </w:r>
            </w:ins>
          </w:p>
        </w:tc>
        <w:tc>
          <w:tcPr>
            <w:tcW w:w="314" w:type="pct"/>
            <w:shd w:val="clear" w:color="auto" w:fill="auto"/>
          </w:tcPr>
          <w:p w14:paraId="3185AB54" w14:textId="77777777" w:rsidR="000B65B2" w:rsidRPr="001C0CC4" w:rsidRDefault="000B65B2" w:rsidP="00183F2F">
            <w:pPr>
              <w:pStyle w:val="TAC"/>
              <w:keepNext w:val="0"/>
              <w:rPr>
                <w:ins w:id="815" w:author="Huawei" w:date="2019-11-04T11:07:00Z"/>
                <w:rFonts w:eastAsia="MS Mincho" w:cs="Arial"/>
              </w:rPr>
            </w:pPr>
            <w:ins w:id="816" w:author="Huawei" w:date="2019-11-04T11:10:00Z">
              <w:r w:rsidRPr="001C0CC4">
                <w:t>-100</w:t>
              </w:r>
            </w:ins>
          </w:p>
        </w:tc>
        <w:tc>
          <w:tcPr>
            <w:tcW w:w="314" w:type="pct"/>
            <w:shd w:val="clear" w:color="auto" w:fill="auto"/>
          </w:tcPr>
          <w:p w14:paraId="3185AB55" w14:textId="77777777" w:rsidR="000B65B2" w:rsidRPr="001C0CC4" w:rsidRDefault="000B65B2" w:rsidP="00183F2F">
            <w:pPr>
              <w:pStyle w:val="TAC"/>
              <w:keepNext w:val="0"/>
              <w:rPr>
                <w:ins w:id="817" w:author="Huawei" w:date="2019-11-04T11:07:00Z"/>
              </w:rPr>
            </w:pPr>
            <w:ins w:id="818" w:author="Huawei" w:date="2019-11-04T11:10:00Z">
              <w:r w:rsidRPr="001C0CC4">
                <w:t>-96.8</w:t>
              </w:r>
            </w:ins>
          </w:p>
        </w:tc>
        <w:tc>
          <w:tcPr>
            <w:tcW w:w="390" w:type="pct"/>
            <w:shd w:val="clear" w:color="auto" w:fill="auto"/>
          </w:tcPr>
          <w:p w14:paraId="3185AB56" w14:textId="77777777" w:rsidR="000B65B2" w:rsidRPr="001C0CC4" w:rsidRDefault="000B65B2" w:rsidP="00183F2F">
            <w:pPr>
              <w:pStyle w:val="TAC"/>
              <w:keepNext w:val="0"/>
              <w:rPr>
                <w:ins w:id="819" w:author="Huawei" w:date="2019-11-04T11:07:00Z"/>
              </w:rPr>
            </w:pPr>
            <w:ins w:id="820" w:author="Huawei" w:date="2019-11-04T11:10:00Z">
              <w:r w:rsidRPr="001C0CC4">
                <w:t>-95.0</w:t>
              </w:r>
            </w:ins>
          </w:p>
        </w:tc>
        <w:tc>
          <w:tcPr>
            <w:tcW w:w="419" w:type="pct"/>
            <w:shd w:val="clear" w:color="auto" w:fill="auto"/>
          </w:tcPr>
          <w:p w14:paraId="3185AB57" w14:textId="77777777" w:rsidR="000B65B2" w:rsidRPr="001C0CC4" w:rsidRDefault="000B65B2" w:rsidP="00183F2F">
            <w:pPr>
              <w:pStyle w:val="TAC"/>
              <w:keepNext w:val="0"/>
              <w:rPr>
                <w:ins w:id="821" w:author="Huawei" w:date="2019-11-04T11:07:00Z"/>
              </w:rPr>
            </w:pPr>
            <w:ins w:id="822" w:author="Huawei" w:date="2019-11-04T11:10:00Z">
              <w:r w:rsidRPr="001C0CC4">
                <w:t>-93.8</w:t>
              </w:r>
            </w:ins>
          </w:p>
        </w:tc>
        <w:tc>
          <w:tcPr>
            <w:tcW w:w="314" w:type="pct"/>
            <w:shd w:val="clear" w:color="auto" w:fill="auto"/>
            <w:vAlign w:val="center"/>
          </w:tcPr>
          <w:p w14:paraId="3185AB58" w14:textId="77777777" w:rsidR="000B65B2" w:rsidRPr="001C0CC4" w:rsidRDefault="000B65B2" w:rsidP="00183F2F">
            <w:pPr>
              <w:pStyle w:val="TAC"/>
              <w:keepNext w:val="0"/>
              <w:rPr>
                <w:ins w:id="823" w:author="Huawei" w:date="2019-11-04T11:07:00Z"/>
              </w:rPr>
            </w:pPr>
          </w:p>
        </w:tc>
        <w:tc>
          <w:tcPr>
            <w:tcW w:w="314" w:type="pct"/>
            <w:vAlign w:val="center"/>
          </w:tcPr>
          <w:p w14:paraId="3185AB59" w14:textId="77777777" w:rsidR="000B65B2" w:rsidRPr="001C0CC4" w:rsidRDefault="000B65B2" w:rsidP="00183F2F">
            <w:pPr>
              <w:pStyle w:val="TAC"/>
              <w:keepNext w:val="0"/>
              <w:rPr>
                <w:ins w:id="824" w:author="Huawei" w:date="2019-11-04T11:07:00Z"/>
              </w:rPr>
            </w:pPr>
          </w:p>
        </w:tc>
        <w:tc>
          <w:tcPr>
            <w:tcW w:w="314" w:type="pct"/>
            <w:shd w:val="clear" w:color="auto" w:fill="auto"/>
            <w:vAlign w:val="center"/>
          </w:tcPr>
          <w:p w14:paraId="3185AB5A" w14:textId="77777777" w:rsidR="000B65B2" w:rsidRPr="001C0CC4" w:rsidRDefault="000B65B2" w:rsidP="00183F2F">
            <w:pPr>
              <w:pStyle w:val="TAC"/>
              <w:keepNext w:val="0"/>
              <w:rPr>
                <w:ins w:id="825" w:author="Huawei" w:date="2019-11-04T11:07:00Z"/>
              </w:rPr>
            </w:pPr>
          </w:p>
        </w:tc>
        <w:tc>
          <w:tcPr>
            <w:tcW w:w="314" w:type="pct"/>
            <w:vAlign w:val="center"/>
          </w:tcPr>
          <w:p w14:paraId="3185AB5B" w14:textId="77777777" w:rsidR="000B65B2" w:rsidRPr="001C0CC4" w:rsidRDefault="000B65B2" w:rsidP="00183F2F">
            <w:pPr>
              <w:pStyle w:val="TAC"/>
              <w:keepNext w:val="0"/>
              <w:rPr>
                <w:ins w:id="826" w:author="Huawei" w:date="2019-11-04T11:07:00Z"/>
              </w:rPr>
            </w:pPr>
          </w:p>
        </w:tc>
        <w:tc>
          <w:tcPr>
            <w:tcW w:w="314" w:type="pct"/>
            <w:vAlign w:val="center"/>
          </w:tcPr>
          <w:p w14:paraId="3185AB5C" w14:textId="77777777" w:rsidR="000B65B2" w:rsidRPr="001C0CC4" w:rsidRDefault="000B65B2" w:rsidP="00183F2F">
            <w:pPr>
              <w:pStyle w:val="TAC"/>
              <w:keepNext w:val="0"/>
              <w:rPr>
                <w:ins w:id="827" w:author="Huawei" w:date="2019-11-04T11:07:00Z"/>
              </w:rPr>
            </w:pPr>
          </w:p>
        </w:tc>
        <w:tc>
          <w:tcPr>
            <w:tcW w:w="314" w:type="pct"/>
            <w:vAlign w:val="center"/>
          </w:tcPr>
          <w:p w14:paraId="3185AB5D" w14:textId="77777777" w:rsidR="000B65B2" w:rsidRPr="001C0CC4" w:rsidRDefault="000B65B2" w:rsidP="00183F2F">
            <w:pPr>
              <w:pStyle w:val="TAC"/>
              <w:keepNext w:val="0"/>
              <w:rPr>
                <w:ins w:id="828" w:author="Huawei" w:date="2019-11-04T11:07:00Z"/>
              </w:rPr>
            </w:pPr>
          </w:p>
        </w:tc>
        <w:tc>
          <w:tcPr>
            <w:tcW w:w="314" w:type="pct"/>
            <w:vAlign w:val="center"/>
          </w:tcPr>
          <w:p w14:paraId="3185AB5E" w14:textId="77777777" w:rsidR="000B65B2" w:rsidRPr="001C0CC4" w:rsidRDefault="000B65B2" w:rsidP="00183F2F">
            <w:pPr>
              <w:pStyle w:val="TAC"/>
              <w:keepNext w:val="0"/>
              <w:rPr>
                <w:ins w:id="829" w:author="Huawei" w:date="2019-11-04T11:07:00Z"/>
              </w:rPr>
            </w:pPr>
          </w:p>
        </w:tc>
        <w:tc>
          <w:tcPr>
            <w:tcW w:w="314" w:type="pct"/>
            <w:vAlign w:val="center"/>
          </w:tcPr>
          <w:p w14:paraId="3185AB5F" w14:textId="77777777" w:rsidR="000B65B2" w:rsidRPr="001C0CC4" w:rsidRDefault="000B65B2" w:rsidP="00183F2F">
            <w:pPr>
              <w:pStyle w:val="TAC"/>
              <w:keepNext w:val="0"/>
              <w:rPr>
                <w:ins w:id="830" w:author="Huawei" w:date="2019-11-04T11:07:00Z"/>
              </w:rPr>
            </w:pPr>
          </w:p>
        </w:tc>
        <w:tc>
          <w:tcPr>
            <w:tcW w:w="348" w:type="pct"/>
            <w:vMerge w:val="restart"/>
            <w:shd w:val="clear" w:color="auto" w:fill="auto"/>
            <w:vAlign w:val="center"/>
          </w:tcPr>
          <w:p w14:paraId="3185AB60" w14:textId="499EB0CF" w:rsidR="000B65B2" w:rsidRPr="000B65B2" w:rsidRDefault="000B65B2" w:rsidP="00183F2F">
            <w:pPr>
              <w:pStyle w:val="TAC"/>
              <w:keepNext w:val="0"/>
              <w:rPr>
                <w:ins w:id="831" w:author="Huawei" w:date="2019-11-04T11:07:00Z"/>
                <w:rFonts w:cs="Arial"/>
                <w:lang w:eastAsia="zh-CN"/>
                <w:rPrChange w:id="832" w:author="Meng" w:date="2019-11-20T23:13:00Z">
                  <w:rPr>
                    <w:ins w:id="833" w:author="Huawei" w:date="2019-11-04T11:07:00Z"/>
                    <w:rFonts w:eastAsia="MS Mincho" w:cs="Arial"/>
                  </w:rPr>
                </w:rPrChange>
              </w:rPr>
            </w:pPr>
            <w:ins w:id="834" w:author="Meng" w:date="2019-11-20T23:13:00Z">
              <w:r>
                <w:rPr>
                  <w:rFonts w:cs="Arial" w:hint="eastAsia"/>
                  <w:lang w:eastAsia="zh-CN"/>
                </w:rPr>
                <w:t>F</w:t>
              </w:r>
              <w:r>
                <w:rPr>
                  <w:rFonts w:cs="Arial"/>
                  <w:lang w:eastAsia="zh-CN"/>
                </w:rPr>
                <w:t>DD</w:t>
              </w:r>
            </w:ins>
          </w:p>
        </w:tc>
      </w:tr>
      <w:tr w:rsidR="000B65B2" w:rsidRPr="001C0CC4" w14:paraId="3185AB71" w14:textId="77777777" w:rsidTr="00E01DAA">
        <w:trPr>
          <w:trHeight w:val="255"/>
          <w:jc w:val="center"/>
          <w:ins w:id="835" w:author="Huawei" w:date="2019-11-04T11:07:00Z"/>
        </w:trPr>
        <w:tc>
          <w:tcPr>
            <w:tcW w:w="456" w:type="pct"/>
            <w:vMerge/>
            <w:shd w:val="clear" w:color="auto" w:fill="auto"/>
            <w:vAlign w:val="center"/>
          </w:tcPr>
          <w:p w14:paraId="3185AB62" w14:textId="77777777" w:rsidR="000B65B2" w:rsidRPr="001C0CC4" w:rsidRDefault="000B65B2" w:rsidP="00183F2F">
            <w:pPr>
              <w:pStyle w:val="TAC"/>
              <w:keepNext w:val="0"/>
              <w:rPr>
                <w:ins w:id="836" w:author="Huawei" w:date="2019-11-04T11:07:00Z"/>
                <w:rFonts w:eastAsia="MS Mincho" w:cs="Arial"/>
              </w:rPr>
            </w:pPr>
          </w:p>
        </w:tc>
        <w:tc>
          <w:tcPr>
            <w:tcW w:w="250" w:type="pct"/>
            <w:vAlign w:val="center"/>
          </w:tcPr>
          <w:p w14:paraId="3185AB63" w14:textId="77777777" w:rsidR="000B65B2" w:rsidRPr="001C0CC4" w:rsidRDefault="000B65B2" w:rsidP="00183F2F">
            <w:pPr>
              <w:pStyle w:val="TAC"/>
              <w:keepNext w:val="0"/>
              <w:rPr>
                <w:ins w:id="837" w:author="Huawei" w:date="2019-11-04T11:07:00Z"/>
                <w:rFonts w:eastAsia="MS Mincho" w:cs="Arial"/>
              </w:rPr>
            </w:pPr>
            <w:ins w:id="838" w:author="Huawei" w:date="2019-11-04T11:09:00Z">
              <w:r w:rsidRPr="001C0CC4">
                <w:rPr>
                  <w:rFonts w:eastAsia="MS Mincho" w:cs="Arial"/>
                </w:rPr>
                <w:t>30</w:t>
              </w:r>
            </w:ins>
          </w:p>
        </w:tc>
        <w:tc>
          <w:tcPr>
            <w:tcW w:w="314" w:type="pct"/>
            <w:shd w:val="clear" w:color="auto" w:fill="auto"/>
            <w:vAlign w:val="center"/>
          </w:tcPr>
          <w:p w14:paraId="3185AB64" w14:textId="77777777" w:rsidR="000B65B2" w:rsidRPr="001C0CC4" w:rsidRDefault="000B65B2" w:rsidP="00183F2F">
            <w:pPr>
              <w:pStyle w:val="TAC"/>
              <w:keepNext w:val="0"/>
              <w:rPr>
                <w:ins w:id="839" w:author="Huawei" w:date="2019-11-04T11:07:00Z"/>
                <w:rFonts w:eastAsia="MS Mincho" w:cs="Arial"/>
              </w:rPr>
            </w:pPr>
          </w:p>
        </w:tc>
        <w:tc>
          <w:tcPr>
            <w:tcW w:w="314" w:type="pct"/>
            <w:shd w:val="clear" w:color="auto" w:fill="auto"/>
          </w:tcPr>
          <w:p w14:paraId="3185AB65" w14:textId="77777777" w:rsidR="000B65B2" w:rsidRPr="001C0CC4" w:rsidRDefault="000B65B2" w:rsidP="00183F2F">
            <w:pPr>
              <w:pStyle w:val="TAC"/>
              <w:keepNext w:val="0"/>
              <w:rPr>
                <w:ins w:id="840" w:author="Huawei" w:date="2019-11-04T11:07:00Z"/>
              </w:rPr>
            </w:pPr>
            <w:ins w:id="841" w:author="Huawei" w:date="2019-11-04T11:10:00Z">
              <w:r w:rsidRPr="001C0CC4">
                <w:t>-97.1</w:t>
              </w:r>
            </w:ins>
          </w:p>
        </w:tc>
        <w:tc>
          <w:tcPr>
            <w:tcW w:w="390" w:type="pct"/>
            <w:shd w:val="clear" w:color="auto" w:fill="auto"/>
          </w:tcPr>
          <w:p w14:paraId="3185AB66" w14:textId="77777777" w:rsidR="000B65B2" w:rsidRPr="001C0CC4" w:rsidRDefault="000B65B2" w:rsidP="00183F2F">
            <w:pPr>
              <w:pStyle w:val="TAC"/>
              <w:keepNext w:val="0"/>
              <w:rPr>
                <w:ins w:id="842" w:author="Huawei" w:date="2019-11-04T11:07:00Z"/>
              </w:rPr>
            </w:pPr>
            <w:ins w:id="843" w:author="Huawei" w:date="2019-11-04T11:10:00Z">
              <w:r w:rsidRPr="001C0CC4">
                <w:t>-95.1</w:t>
              </w:r>
            </w:ins>
          </w:p>
        </w:tc>
        <w:tc>
          <w:tcPr>
            <w:tcW w:w="419" w:type="pct"/>
            <w:shd w:val="clear" w:color="auto" w:fill="auto"/>
          </w:tcPr>
          <w:p w14:paraId="3185AB67" w14:textId="77777777" w:rsidR="000B65B2" w:rsidRPr="001C0CC4" w:rsidRDefault="000B65B2" w:rsidP="00183F2F">
            <w:pPr>
              <w:pStyle w:val="TAC"/>
              <w:keepNext w:val="0"/>
              <w:rPr>
                <w:ins w:id="844" w:author="Huawei" w:date="2019-11-04T11:07:00Z"/>
              </w:rPr>
            </w:pPr>
            <w:ins w:id="845" w:author="Huawei" w:date="2019-11-04T11:10:00Z">
              <w:r w:rsidRPr="001C0CC4">
                <w:t>-94.0</w:t>
              </w:r>
            </w:ins>
          </w:p>
        </w:tc>
        <w:tc>
          <w:tcPr>
            <w:tcW w:w="314" w:type="pct"/>
            <w:shd w:val="clear" w:color="auto" w:fill="auto"/>
            <w:vAlign w:val="center"/>
          </w:tcPr>
          <w:p w14:paraId="3185AB68" w14:textId="77777777" w:rsidR="000B65B2" w:rsidRPr="001C0CC4" w:rsidRDefault="000B65B2" w:rsidP="00183F2F">
            <w:pPr>
              <w:pStyle w:val="TAC"/>
              <w:keepNext w:val="0"/>
              <w:rPr>
                <w:ins w:id="846" w:author="Huawei" w:date="2019-11-04T11:07:00Z"/>
              </w:rPr>
            </w:pPr>
          </w:p>
        </w:tc>
        <w:tc>
          <w:tcPr>
            <w:tcW w:w="314" w:type="pct"/>
            <w:vAlign w:val="center"/>
          </w:tcPr>
          <w:p w14:paraId="3185AB69" w14:textId="77777777" w:rsidR="000B65B2" w:rsidRPr="001C0CC4" w:rsidRDefault="000B65B2" w:rsidP="00183F2F">
            <w:pPr>
              <w:pStyle w:val="TAC"/>
              <w:keepNext w:val="0"/>
              <w:rPr>
                <w:ins w:id="847" w:author="Huawei" w:date="2019-11-04T11:07:00Z"/>
              </w:rPr>
            </w:pPr>
          </w:p>
        </w:tc>
        <w:tc>
          <w:tcPr>
            <w:tcW w:w="314" w:type="pct"/>
            <w:shd w:val="clear" w:color="auto" w:fill="auto"/>
            <w:vAlign w:val="center"/>
          </w:tcPr>
          <w:p w14:paraId="3185AB6A" w14:textId="77777777" w:rsidR="000B65B2" w:rsidRPr="001C0CC4" w:rsidRDefault="000B65B2" w:rsidP="00183F2F">
            <w:pPr>
              <w:pStyle w:val="TAC"/>
              <w:keepNext w:val="0"/>
              <w:rPr>
                <w:ins w:id="848" w:author="Huawei" w:date="2019-11-04T11:07:00Z"/>
              </w:rPr>
            </w:pPr>
          </w:p>
        </w:tc>
        <w:tc>
          <w:tcPr>
            <w:tcW w:w="314" w:type="pct"/>
            <w:vAlign w:val="center"/>
          </w:tcPr>
          <w:p w14:paraId="3185AB6B" w14:textId="77777777" w:rsidR="000B65B2" w:rsidRPr="001C0CC4" w:rsidRDefault="000B65B2" w:rsidP="00183F2F">
            <w:pPr>
              <w:pStyle w:val="TAC"/>
              <w:keepNext w:val="0"/>
              <w:rPr>
                <w:ins w:id="849" w:author="Huawei" w:date="2019-11-04T11:07:00Z"/>
              </w:rPr>
            </w:pPr>
          </w:p>
        </w:tc>
        <w:tc>
          <w:tcPr>
            <w:tcW w:w="314" w:type="pct"/>
            <w:vAlign w:val="center"/>
          </w:tcPr>
          <w:p w14:paraId="3185AB6C" w14:textId="77777777" w:rsidR="000B65B2" w:rsidRPr="001C0CC4" w:rsidRDefault="000B65B2" w:rsidP="00183F2F">
            <w:pPr>
              <w:pStyle w:val="TAC"/>
              <w:keepNext w:val="0"/>
              <w:rPr>
                <w:ins w:id="850" w:author="Huawei" w:date="2019-11-04T11:07:00Z"/>
              </w:rPr>
            </w:pPr>
          </w:p>
        </w:tc>
        <w:tc>
          <w:tcPr>
            <w:tcW w:w="314" w:type="pct"/>
            <w:vAlign w:val="center"/>
          </w:tcPr>
          <w:p w14:paraId="3185AB6D" w14:textId="77777777" w:rsidR="000B65B2" w:rsidRPr="001C0CC4" w:rsidRDefault="000B65B2" w:rsidP="00183F2F">
            <w:pPr>
              <w:pStyle w:val="TAC"/>
              <w:keepNext w:val="0"/>
              <w:rPr>
                <w:ins w:id="851" w:author="Huawei" w:date="2019-11-04T11:07:00Z"/>
              </w:rPr>
            </w:pPr>
          </w:p>
        </w:tc>
        <w:tc>
          <w:tcPr>
            <w:tcW w:w="314" w:type="pct"/>
            <w:vAlign w:val="center"/>
          </w:tcPr>
          <w:p w14:paraId="3185AB6E" w14:textId="77777777" w:rsidR="000B65B2" w:rsidRPr="001C0CC4" w:rsidRDefault="000B65B2" w:rsidP="00183F2F">
            <w:pPr>
              <w:pStyle w:val="TAC"/>
              <w:keepNext w:val="0"/>
              <w:rPr>
                <w:ins w:id="852" w:author="Huawei" w:date="2019-11-04T11:07:00Z"/>
              </w:rPr>
            </w:pPr>
          </w:p>
        </w:tc>
        <w:tc>
          <w:tcPr>
            <w:tcW w:w="314" w:type="pct"/>
            <w:vAlign w:val="center"/>
          </w:tcPr>
          <w:p w14:paraId="3185AB6F" w14:textId="77777777" w:rsidR="000B65B2" w:rsidRPr="001C0CC4" w:rsidRDefault="000B65B2" w:rsidP="00183F2F">
            <w:pPr>
              <w:pStyle w:val="TAC"/>
              <w:keepNext w:val="0"/>
              <w:rPr>
                <w:ins w:id="853" w:author="Huawei" w:date="2019-11-04T11:07:00Z"/>
              </w:rPr>
            </w:pPr>
          </w:p>
        </w:tc>
        <w:tc>
          <w:tcPr>
            <w:tcW w:w="348" w:type="pct"/>
            <w:vMerge/>
            <w:shd w:val="clear" w:color="auto" w:fill="auto"/>
            <w:vAlign w:val="center"/>
          </w:tcPr>
          <w:p w14:paraId="3185AB70" w14:textId="77777777" w:rsidR="000B65B2" w:rsidRPr="001C0CC4" w:rsidRDefault="000B65B2" w:rsidP="00183F2F">
            <w:pPr>
              <w:pStyle w:val="TAC"/>
              <w:keepNext w:val="0"/>
              <w:rPr>
                <w:ins w:id="854" w:author="Huawei" w:date="2019-11-04T11:07:00Z"/>
                <w:rFonts w:eastAsia="MS Mincho" w:cs="Arial"/>
              </w:rPr>
            </w:pPr>
          </w:p>
        </w:tc>
      </w:tr>
      <w:tr w:rsidR="000B65B2" w:rsidRPr="001C0CC4" w14:paraId="3185AB81" w14:textId="77777777" w:rsidTr="000B65B2">
        <w:trPr>
          <w:trHeight w:val="255"/>
          <w:jc w:val="center"/>
          <w:ins w:id="855" w:author="Huawei" w:date="2019-11-04T11:07:00Z"/>
        </w:trPr>
        <w:tc>
          <w:tcPr>
            <w:tcW w:w="456" w:type="pct"/>
            <w:vMerge/>
            <w:shd w:val="clear" w:color="auto" w:fill="auto"/>
            <w:vAlign w:val="center"/>
          </w:tcPr>
          <w:p w14:paraId="3185AB72" w14:textId="77777777" w:rsidR="000B65B2" w:rsidRPr="001C0CC4" w:rsidRDefault="000B65B2" w:rsidP="00183F2F">
            <w:pPr>
              <w:pStyle w:val="TAC"/>
              <w:keepNext w:val="0"/>
              <w:rPr>
                <w:ins w:id="856" w:author="Huawei" w:date="2019-11-04T11:07:00Z"/>
                <w:rFonts w:eastAsia="MS Mincho" w:cs="Arial"/>
              </w:rPr>
            </w:pPr>
          </w:p>
        </w:tc>
        <w:tc>
          <w:tcPr>
            <w:tcW w:w="250" w:type="pct"/>
            <w:vAlign w:val="center"/>
          </w:tcPr>
          <w:p w14:paraId="3185AB73" w14:textId="77777777" w:rsidR="000B65B2" w:rsidRPr="001C0CC4" w:rsidRDefault="000B65B2" w:rsidP="00183F2F">
            <w:pPr>
              <w:pStyle w:val="TAC"/>
              <w:keepNext w:val="0"/>
              <w:rPr>
                <w:ins w:id="857" w:author="Huawei" w:date="2019-11-04T11:07:00Z"/>
                <w:rFonts w:eastAsia="MS Mincho" w:cs="Arial"/>
              </w:rPr>
            </w:pPr>
            <w:ins w:id="858" w:author="Huawei" w:date="2019-11-04T11:09:00Z">
              <w:r w:rsidRPr="001C0CC4">
                <w:rPr>
                  <w:rFonts w:eastAsia="MS Mincho" w:cs="Arial"/>
                </w:rPr>
                <w:t>60</w:t>
              </w:r>
            </w:ins>
          </w:p>
        </w:tc>
        <w:tc>
          <w:tcPr>
            <w:tcW w:w="314" w:type="pct"/>
            <w:shd w:val="clear" w:color="auto" w:fill="auto"/>
            <w:vAlign w:val="center"/>
          </w:tcPr>
          <w:p w14:paraId="3185AB74" w14:textId="77777777" w:rsidR="000B65B2" w:rsidRPr="001C0CC4" w:rsidRDefault="000B65B2" w:rsidP="00183F2F">
            <w:pPr>
              <w:pStyle w:val="TAC"/>
              <w:keepNext w:val="0"/>
              <w:rPr>
                <w:ins w:id="859" w:author="Huawei" w:date="2019-11-04T11:07:00Z"/>
                <w:rFonts w:eastAsia="MS Mincho" w:cs="Arial"/>
              </w:rPr>
            </w:pPr>
          </w:p>
        </w:tc>
        <w:tc>
          <w:tcPr>
            <w:tcW w:w="314" w:type="pct"/>
            <w:shd w:val="clear" w:color="auto" w:fill="auto"/>
            <w:vAlign w:val="center"/>
          </w:tcPr>
          <w:p w14:paraId="3185AB75" w14:textId="77777777" w:rsidR="000B65B2" w:rsidRPr="001C0CC4" w:rsidRDefault="000B65B2" w:rsidP="00183F2F">
            <w:pPr>
              <w:pStyle w:val="TAC"/>
              <w:keepNext w:val="0"/>
              <w:rPr>
                <w:ins w:id="860" w:author="Huawei" w:date="2019-11-04T11:07:00Z"/>
              </w:rPr>
            </w:pPr>
          </w:p>
        </w:tc>
        <w:tc>
          <w:tcPr>
            <w:tcW w:w="390" w:type="pct"/>
            <w:shd w:val="clear" w:color="auto" w:fill="auto"/>
            <w:vAlign w:val="center"/>
          </w:tcPr>
          <w:p w14:paraId="3185AB76" w14:textId="77777777" w:rsidR="000B65B2" w:rsidRPr="001C0CC4" w:rsidRDefault="000B65B2" w:rsidP="00183F2F">
            <w:pPr>
              <w:pStyle w:val="TAC"/>
              <w:keepNext w:val="0"/>
              <w:rPr>
                <w:ins w:id="861" w:author="Huawei" w:date="2019-11-04T11:07:00Z"/>
              </w:rPr>
            </w:pPr>
          </w:p>
        </w:tc>
        <w:tc>
          <w:tcPr>
            <w:tcW w:w="419" w:type="pct"/>
            <w:shd w:val="clear" w:color="auto" w:fill="auto"/>
            <w:vAlign w:val="center"/>
          </w:tcPr>
          <w:p w14:paraId="3185AB77" w14:textId="77777777" w:rsidR="000B65B2" w:rsidRPr="001C0CC4" w:rsidRDefault="000B65B2" w:rsidP="00183F2F">
            <w:pPr>
              <w:pStyle w:val="TAC"/>
              <w:keepNext w:val="0"/>
              <w:rPr>
                <w:ins w:id="862" w:author="Huawei" w:date="2019-11-04T11:07:00Z"/>
              </w:rPr>
            </w:pPr>
          </w:p>
        </w:tc>
        <w:tc>
          <w:tcPr>
            <w:tcW w:w="314" w:type="pct"/>
            <w:shd w:val="clear" w:color="auto" w:fill="auto"/>
            <w:vAlign w:val="center"/>
          </w:tcPr>
          <w:p w14:paraId="3185AB78" w14:textId="77777777" w:rsidR="000B65B2" w:rsidRPr="001C0CC4" w:rsidRDefault="000B65B2" w:rsidP="00183F2F">
            <w:pPr>
              <w:pStyle w:val="TAC"/>
              <w:keepNext w:val="0"/>
              <w:rPr>
                <w:ins w:id="863" w:author="Huawei" w:date="2019-11-04T11:07:00Z"/>
              </w:rPr>
            </w:pPr>
          </w:p>
        </w:tc>
        <w:tc>
          <w:tcPr>
            <w:tcW w:w="314" w:type="pct"/>
            <w:vAlign w:val="center"/>
          </w:tcPr>
          <w:p w14:paraId="3185AB79" w14:textId="77777777" w:rsidR="000B65B2" w:rsidRPr="001C0CC4" w:rsidRDefault="000B65B2" w:rsidP="00183F2F">
            <w:pPr>
              <w:pStyle w:val="TAC"/>
              <w:keepNext w:val="0"/>
              <w:rPr>
                <w:ins w:id="864" w:author="Huawei" w:date="2019-11-04T11:07:00Z"/>
              </w:rPr>
            </w:pPr>
          </w:p>
        </w:tc>
        <w:tc>
          <w:tcPr>
            <w:tcW w:w="314" w:type="pct"/>
            <w:shd w:val="clear" w:color="auto" w:fill="auto"/>
            <w:vAlign w:val="center"/>
          </w:tcPr>
          <w:p w14:paraId="3185AB7A" w14:textId="77777777" w:rsidR="000B65B2" w:rsidRPr="001C0CC4" w:rsidRDefault="000B65B2" w:rsidP="00183F2F">
            <w:pPr>
              <w:pStyle w:val="TAC"/>
              <w:keepNext w:val="0"/>
              <w:rPr>
                <w:ins w:id="865" w:author="Huawei" w:date="2019-11-04T11:07:00Z"/>
              </w:rPr>
            </w:pPr>
          </w:p>
        </w:tc>
        <w:tc>
          <w:tcPr>
            <w:tcW w:w="314" w:type="pct"/>
            <w:vAlign w:val="center"/>
          </w:tcPr>
          <w:p w14:paraId="3185AB7B" w14:textId="77777777" w:rsidR="000B65B2" w:rsidRPr="001C0CC4" w:rsidRDefault="000B65B2" w:rsidP="00183F2F">
            <w:pPr>
              <w:pStyle w:val="TAC"/>
              <w:keepNext w:val="0"/>
              <w:rPr>
                <w:ins w:id="866" w:author="Huawei" w:date="2019-11-04T11:07:00Z"/>
              </w:rPr>
            </w:pPr>
          </w:p>
        </w:tc>
        <w:tc>
          <w:tcPr>
            <w:tcW w:w="314" w:type="pct"/>
            <w:vAlign w:val="center"/>
          </w:tcPr>
          <w:p w14:paraId="3185AB7C" w14:textId="77777777" w:rsidR="000B65B2" w:rsidRPr="001C0CC4" w:rsidRDefault="000B65B2" w:rsidP="00183F2F">
            <w:pPr>
              <w:pStyle w:val="TAC"/>
              <w:keepNext w:val="0"/>
              <w:rPr>
                <w:ins w:id="867" w:author="Huawei" w:date="2019-11-04T11:07:00Z"/>
              </w:rPr>
            </w:pPr>
          </w:p>
        </w:tc>
        <w:tc>
          <w:tcPr>
            <w:tcW w:w="314" w:type="pct"/>
            <w:vAlign w:val="center"/>
          </w:tcPr>
          <w:p w14:paraId="3185AB7D" w14:textId="77777777" w:rsidR="000B65B2" w:rsidRPr="001C0CC4" w:rsidRDefault="000B65B2" w:rsidP="00183F2F">
            <w:pPr>
              <w:pStyle w:val="TAC"/>
              <w:keepNext w:val="0"/>
              <w:rPr>
                <w:ins w:id="868" w:author="Huawei" w:date="2019-11-04T11:07:00Z"/>
              </w:rPr>
            </w:pPr>
          </w:p>
        </w:tc>
        <w:tc>
          <w:tcPr>
            <w:tcW w:w="314" w:type="pct"/>
            <w:vAlign w:val="center"/>
          </w:tcPr>
          <w:p w14:paraId="3185AB7E" w14:textId="77777777" w:rsidR="000B65B2" w:rsidRPr="001C0CC4" w:rsidRDefault="000B65B2" w:rsidP="00183F2F">
            <w:pPr>
              <w:pStyle w:val="TAC"/>
              <w:keepNext w:val="0"/>
              <w:rPr>
                <w:ins w:id="869" w:author="Huawei" w:date="2019-11-04T11:07:00Z"/>
              </w:rPr>
            </w:pPr>
          </w:p>
        </w:tc>
        <w:tc>
          <w:tcPr>
            <w:tcW w:w="314" w:type="pct"/>
            <w:vAlign w:val="center"/>
          </w:tcPr>
          <w:p w14:paraId="3185AB7F" w14:textId="77777777" w:rsidR="000B65B2" w:rsidRPr="001C0CC4" w:rsidRDefault="000B65B2" w:rsidP="00183F2F">
            <w:pPr>
              <w:pStyle w:val="TAC"/>
              <w:keepNext w:val="0"/>
              <w:rPr>
                <w:ins w:id="870" w:author="Huawei" w:date="2019-11-04T11:07:00Z"/>
              </w:rPr>
            </w:pPr>
          </w:p>
        </w:tc>
        <w:tc>
          <w:tcPr>
            <w:tcW w:w="348" w:type="pct"/>
            <w:vMerge/>
            <w:shd w:val="clear" w:color="auto" w:fill="auto"/>
            <w:vAlign w:val="center"/>
          </w:tcPr>
          <w:p w14:paraId="3185AB80" w14:textId="77777777" w:rsidR="000B65B2" w:rsidRPr="001C0CC4" w:rsidRDefault="000B65B2" w:rsidP="00183F2F">
            <w:pPr>
              <w:pStyle w:val="TAC"/>
              <w:keepNext w:val="0"/>
              <w:rPr>
                <w:ins w:id="871" w:author="Huawei" w:date="2019-11-04T11:07:00Z"/>
                <w:rFonts w:eastAsia="MS Mincho" w:cs="Arial"/>
              </w:rPr>
            </w:pPr>
          </w:p>
        </w:tc>
      </w:tr>
      <w:tr w:rsidR="00581618" w:rsidRPr="001C0CC4" w14:paraId="3185AB87" w14:textId="77777777" w:rsidTr="00183F2F">
        <w:trPr>
          <w:trHeight w:val="255"/>
          <w:jc w:val="center"/>
        </w:trPr>
        <w:tc>
          <w:tcPr>
            <w:tcW w:w="5000" w:type="pct"/>
            <w:gridSpan w:val="15"/>
          </w:tcPr>
          <w:p w14:paraId="3185AB82" w14:textId="77777777" w:rsidR="00581618" w:rsidRPr="001C0CC4" w:rsidRDefault="00581618" w:rsidP="00183F2F">
            <w:pPr>
              <w:pStyle w:val="TAN"/>
              <w:keepNext w:val="0"/>
            </w:pPr>
            <w:r w:rsidRPr="001C0CC4">
              <w:t>NOTE 1:</w:t>
            </w:r>
            <w:r w:rsidRPr="001C0CC4">
              <w:tab/>
              <w:t>Four Rx antenna ports shall be the baseline for this operating band except for two Rx vehicular UE.</w:t>
            </w:r>
          </w:p>
          <w:p w14:paraId="3185AB83" w14:textId="77777777" w:rsidR="00581618" w:rsidRPr="001C0CC4" w:rsidRDefault="00581618" w:rsidP="00183F2F">
            <w:pPr>
              <w:pStyle w:val="TAN"/>
              <w:keepNext w:val="0"/>
            </w:pPr>
            <w:r w:rsidRPr="001C0CC4">
              <w:t>NOTE 2:</w:t>
            </w:r>
            <w:r w:rsidRPr="001C0CC4">
              <w:tab/>
              <w:t>The transmitter shall be set to P</w:t>
            </w:r>
            <w:r w:rsidRPr="001C0CC4">
              <w:rPr>
                <w:vertAlign w:val="subscript"/>
              </w:rPr>
              <w:t>UMAX</w:t>
            </w:r>
            <w:r w:rsidRPr="001C0CC4">
              <w:t xml:space="preserve"> as defined in </w:t>
            </w:r>
            <w:proofErr w:type="spellStart"/>
            <w:r w:rsidRPr="001C0CC4">
              <w:t>subclause</w:t>
            </w:r>
            <w:proofErr w:type="spellEnd"/>
            <w:r w:rsidRPr="001C0CC4">
              <w:t xml:space="preserve"> 6.2.4</w:t>
            </w:r>
          </w:p>
          <w:p w14:paraId="3185AB84" w14:textId="77777777" w:rsidR="00581618" w:rsidRPr="001C0CC4" w:rsidRDefault="00581618" w:rsidP="00183F2F">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14:paraId="3185AB85" w14:textId="77777777" w:rsidR="00581618" w:rsidRPr="001C0CC4" w:rsidRDefault="00581618" w:rsidP="00183F2F">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14:paraId="3185AB86" w14:textId="77777777" w:rsidR="00581618" w:rsidRPr="001C0CC4" w:rsidRDefault="00581618" w:rsidP="00183F2F">
            <w:pPr>
              <w:pStyle w:val="TAN"/>
              <w:keepNext w:val="0"/>
            </w:pPr>
            <w:r w:rsidRPr="001C0CC4">
              <w:t>NOTE 5:</w:t>
            </w:r>
            <w:r w:rsidRPr="001C0CC4">
              <w:tab/>
              <w:t>For these bandwidths, the minimum requirements are restricted to operation when carrier is configured as a downlink carrier part of CA configuration</w:t>
            </w:r>
          </w:p>
        </w:tc>
      </w:tr>
    </w:tbl>
    <w:p w14:paraId="3185AB88" w14:textId="77777777" w:rsidR="00581618" w:rsidRPr="001C0CC4" w:rsidRDefault="00581618" w:rsidP="00581618"/>
    <w:p w14:paraId="3185AB89" w14:textId="77777777" w:rsidR="00581618" w:rsidRPr="001C0CC4" w:rsidRDefault="00581618" w:rsidP="00581618">
      <w:r w:rsidRPr="001C0CC4">
        <w:t>For UE(s) equipped with 4 Rx antenna ports, reference sensitivity for 2Rx antenna ports in Table 7.3.2-1 shall be modified by the amount given in ΔR</w:t>
      </w:r>
      <w:r w:rsidRPr="001C0CC4">
        <w:rPr>
          <w:vertAlign w:val="subscript"/>
        </w:rPr>
        <w:t>IB</w:t>
      </w:r>
      <w:proofErr w:type="gramStart"/>
      <w:r w:rsidRPr="001C0CC4">
        <w:rPr>
          <w:vertAlign w:val="subscript"/>
        </w:rPr>
        <w:t>,4R</w:t>
      </w:r>
      <w:proofErr w:type="gramEnd"/>
      <w:r w:rsidRPr="001C0CC4">
        <w:t xml:space="preserve"> in Table 7.3.2-2 for the applicable operating bands.</w:t>
      </w:r>
    </w:p>
    <w:p w14:paraId="3185AB8A" w14:textId="77777777" w:rsidR="00581618" w:rsidRPr="001C0CC4" w:rsidRDefault="00581618" w:rsidP="00581618">
      <w:pPr>
        <w:pStyle w:val="TH"/>
        <w:rPr>
          <w:bCs/>
          <w:vertAlign w:val="subscript"/>
        </w:rPr>
      </w:pPr>
      <w:r w:rsidRPr="001C0CC4">
        <w:t>Table 7.3.2-2: Four antenna port reference sensitivity allowance ΔR</w:t>
      </w:r>
      <w:r w:rsidRPr="001C0CC4">
        <w:rPr>
          <w:bCs/>
          <w:vertAlign w:val="subscript"/>
        </w:rPr>
        <w:t>IB</w:t>
      </w:r>
      <w:proofErr w:type="gramStart"/>
      <w:r w:rsidRPr="001C0CC4">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81618" w:rsidRPr="001C0CC4" w14:paraId="3185AB8D" w14:textId="77777777" w:rsidTr="00183F2F">
        <w:trPr>
          <w:jc w:val="center"/>
        </w:trPr>
        <w:tc>
          <w:tcPr>
            <w:tcW w:w="2889" w:type="dxa"/>
          </w:tcPr>
          <w:p w14:paraId="3185AB8B" w14:textId="77777777" w:rsidR="00581618" w:rsidRPr="001C0CC4" w:rsidRDefault="00581618" w:rsidP="00183F2F">
            <w:pPr>
              <w:pStyle w:val="TAH"/>
              <w:rPr>
                <w:rFonts w:eastAsia="MS Mincho"/>
              </w:rPr>
            </w:pPr>
            <w:r w:rsidRPr="001C0CC4">
              <w:rPr>
                <w:rFonts w:eastAsia="MS Mincho"/>
              </w:rPr>
              <w:t>Operating band</w:t>
            </w:r>
          </w:p>
        </w:tc>
        <w:tc>
          <w:tcPr>
            <w:tcW w:w="2970" w:type="dxa"/>
          </w:tcPr>
          <w:p w14:paraId="3185AB8C" w14:textId="77777777" w:rsidR="00581618" w:rsidRPr="001C0CC4" w:rsidRDefault="00581618" w:rsidP="00183F2F">
            <w:pPr>
              <w:pStyle w:val="TAH"/>
              <w:rPr>
                <w:rFonts w:eastAsia="MS Mincho"/>
              </w:rPr>
            </w:pPr>
            <w:r w:rsidRPr="001C0CC4">
              <w:rPr>
                <w:rFonts w:eastAsia="MS Mincho"/>
              </w:rPr>
              <w:t>ΔR</w:t>
            </w:r>
            <w:r w:rsidRPr="001C0CC4">
              <w:rPr>
                <w:rFonts w:eastAsia="MS Mincho"/>
                <w:vertAlign w:val="subscript"/>
              </w:rPr>
              <w:t xml:space="preserve">IB,4R </w:t>
            </w:r>
            <w:r w:rsidRPr="001C0CC4">
              <w:rPr>
                <w:rFonts w:eastAsia="MS Mincho"/>
              </w:rPr>
              <w:t>(dB)</w:t>
            </w:r>
          </w:p>
        </w:tc>
      </w:tr>
      <w:tr w:rsidR="00581618" w:rsidRPr="001C0CC4" w14:paraId="3185AB90" w14:textId="77777777" w:rsidTr="00183F2F">
        <w:trPr>
          <w:jc w:val="center"/>
        </w:trPr>
        <w:tc>
          <w:tcPr>
            <w:tcW w:w="2889" w:type="dxa"/>
            <w:vAlign w:val="center"/>
          </w:tcPr>
          <w:p w14:paraId="3185AB8E" w14:textId="77777777" w:rsidR="00581618" w:rsidRPr="001C0CC4" w:rsidRDefault="00581618" w:rsidP="00183F2F">
            <w:pPr>
              <w:pStyle w:val="TAC"/>
            </w:pPr>
            <w:r w:rsidRPr="001C0CC4">
              <w:t>n1, n2, n3, n40, n7,</w:t>
            </w:r>
            <w:r w:rsidRPr="001C0CC4">
              <w:rPr>
                <w:rFonts w:eastAsia="Calibri"/>
              </w:rPr>
              <w:t xml:space="preserve"> n34, n38, n39, n41, n66, n70</w:t>
            </w:r>
          </w:p>
        </w:tc>
        <w:tc>
          <w:tcPr>
            <w:tcW w:w="2970" w:type="dxa"/>
            <w:vAlign w:val="center"/>
          </w:tcPr>
          <w:p w14:paraId="3185AB8F" w14:textId="77777777" w:rsidR="00581618" w:rsidRPr="001C0CC4" w:rsidRDefault="00581618" w:rsidP="00183F2F">
            <w:pPr>
              <w:pStyle w:val="TAC"/>
            </w:pPr>
            <w:r w:rsidRPr="001C0CC4">
              <w:t>-2.7</w:t>
            </w:r>
          </w:p>
        </w:tc>
      </w:tr>
      <w:tr w:rsidR="00581618" w:rsidRPr="001C0CC4" w14:paraId="3185AB93" w14:textId="77777777" w:rsidTr="00183F2F">
        <w:trPr>
          <w:jc w:val="center"/>
        </w:trPr>
        <w:tc>
          <w:tcPr>
            <w:tcW w:w="2889" w:type="dxa"/>
            <w:vAlign w:val="center"/>
          </w:tcPr>
          <w:p w14:paraId="3185AB91" w14:textId="77777777" w:rsidR="00581618" w:rsidRPr="001C0CC4" w:rsidRDefault="00581618" w:rsidP="00183F2F">
            <w:pPr>
              <w:pStyle w:val="TAC"/>
              <w:rPr>
                <w:rFonts w:eastAsia="Calibri"/>
              </w:rPr>
            </w:pPr>
            <w:r w:rsidRPr="001C0CC4">
              <w:rPr>
                <w:rFonts w:eastAsia="Calibri"/>
              </w:rPr>
              <w:t>n48, n77, n78, n79</w:t>
            </w:r>
          </w:p>
        </w:tc>
        <w:tc>
          <w:tcPr>
            <w:tcW w:w="2970" w:type="dxa"/>
            <w:vAlign w:val="center"/>
          </w:tcPr>
          <w:p w14:paraId="3185AB92" w14:textId="77777777" w:rsidR="00581618" w:rsidRPr="001C0CC4" w:rsidRDefault="00581618" w:rsidP="00183F2F">
            <w:pPr>
              <w:pStyle w:val="TAC"/>
            </w:pPr>
            <w:r w:rsidRPr="001C0CC4">
              <w:t>-2.2</w:t>
            </w:r>
          </w:p>
        </w:tc>
      </w:tr>
    </w:tbl>
    <w:p w14:paraId="3185AB94" w14:textId="77777777" w:rsidR="00581618" w:rsidRPr="001C0CC4" w:rsidRDefault="00581618" w:rsidP="00581618"/>
    <w:p w14:paraId="3185AB95" w14:textId="77777777" w:rsidR="00581618" w:rsidRPr="001C0CC4" w:rsidRDefault="00581618" w:rsidP="00581618">
      <w:r w:rsidRPr="001C0CC4">
        <w:t>The reference receive sensitivity (REFSENS) requirement specified in Table 7.3.2-1 and Table 7.3.2-2 shall be met with uplink transmission bandwidth less than or equal to that specified in Table 7.3.2-3.</w:t>
      </w:r>
    </w:p>
    <w:p w14:paraId="3185AB96" w14:textId="77777777" w:rsidR="00581618" w:rsidRPr="001C0CC4" w:rsidRDefault="00581618" w:rsidP="00581618">
      <w:pPr>
        <w:pStyle w:val="TH"/>
      </w:pPr>
      <w:r w:rsidRPr="001C0CC4">
        <w:t>Table 7.3.2-3: Uplink configuration for reference sensitivity</w:t>
      </w:r>
    </w:p>
    <w:tbl>
      <w:tblPr>
        <w:tblW w:w="52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717"/>
        <w:gridCol w:w="717"/>
        <w:gridCol w:w="717"/>
        <w:gridCol w:w="586"/>
        <w:gridCol w:w="586"/>
        <w:gridCol w:w="586"/>
        <w:gridCol w:w="586"/>
        <w:gridCol w:w="718"/>
        <w:gridCol w:w="586"/>
        <w:gridCol w:w="586"/>
        <w:gridCol w:w="817"/>
      </w:tblGrid>
      <w:tr w:rsidR="00581618" w:rsidRPr="001C0CC4" w14:paraId="3185AB98" w14:textId="77777777" w:rsidTr="00E177C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3185AB97" w14:textId="77777777" w:rsidR="00581618" w:rsidRPr="001C0CC4" w:rsidRDefault="00581618" w:rsidP="00183F2F">
            <w:pPr>
              <w:pStyle w:val="TAH"/>
              <w:keepNext w:val="0"/>
            </w:pPr>
            <w:r w:rsidRPr="001C0CC4">
              <w:t>Operating band / SCS / Channel bandwidth / Duplex mode</w:t>
            </w:r>
          </w:p>
        </w:tc>
      </w:tr>
      <w:tr w:rsidR="00581618" w:rsidRPr="001C0CC4" w14:paraId="3185ABB1" w14:textId="77777777" w:rsidTr="00E177C1">
        <w:trPr>
          <w:cantSplit/>
          <w:trHeight w:val="420"/>
          <w:tblHeader/>
          <w:jc w:val="center"/>
        </w:trPr>
        <w:tc>
          <w:tcPr>
            <w:tcW w:w="532" w:type="pct"/>
            <w:shd w:val="clear" w:color="auto" w:fill="auto"/>
            <w:vAlign w:val="center"/>
          </w:tcPr>
          <w:p w14:paraId="3185AB99" w14:textId="77777777" w:rsidR="00581618" w:rsidRPr="001C0CC4" w:rsidRDefault="00581618" w:rsidP="00183F2F">
            <w:pPr>
              <w:pStyle w:val="TAH"/>
              <w:keepNext w:val="0"/>
              <w:rPr>
                <w:rFonts w:eastAsia="MS Mincho"/>
              </w:rPr>
            </w:pPr>
            <w:r w:rsidRPr="001C0CC4">
              <w:t>Operating Band</w:t>
            </w:r>
          </w:p>
        </w:tc>
        <w:tc>
          <w:tcPr>
            <w:tcW w:w="293" w:type="pct"/>
          </w:tcPr>
          <w:p w14:paraId="3185AB9A" w14:textId="77777777" w:rsidR="00581618" w:rsidRPr="001C0CC4" w:rsidRDefault="00581618" w:rsidP="00183F2F">
            <w:pPr>
              <w:pStyle w:val="TAH"/>
              <w:keepNext w:val="0"/>
            </w:pPr>
            <w:r w:rsidRPr="001C0CC4">
              <w:t>SCS kHz</w:t>
            </w:r>
          </w:p>
        </w:tc>
        <w:tc>
          <w:tcPr>
            <w:tcW w:w="292" w:type="pct"/>
            <w:shd w:val="clear" w:color="auto" w:fill="auto"/>
            <w:vAlign w:val="center"/>
          </w:tcPr>
          <w:p w14:paraId="3185AB9B" w14:textId="77777777" w:rsidR="00581618" w:rsidRPr="001C0CC4" w:rsidRDefault="00581618" w:rsidP="00183F2F">
            <w:pPr>
              <w:pStyle w:val="TAH"/>
              <w:keepNext w:val="0"/>
            </w:pPr>
            <w:r w:rsidRPr="001C0CC4">
              <w:t>5</w:t>
            </w:r>
          </w:p>
          <w:p w14:paraId="3185AB9C" w14:textId="77777777" w:rsidR="00581618" w:rsidRPr="001C0CC4" w:rsidRDefault="00581618" w:rsidP="00183F2F">
            <w:pPr>
              <w:pStyle w:val="TAH"/>
              <w:keepNext w:val="0"/>
              <w:rPr>
                <w:rFonts w:eastAsia="MS Mincho"/>
              </w:rPr>
            </w:pPr>
            <w:r w:rsidRPr="001C0CC4">
              <w:t>MHz</w:t>
            </w:r>
          </w:p>
        </w:tc>
        <w:tc>
          <w:tcPr>
            <w:tcW w:w="292" w:type="pct"/>
            <w:shd w:val="clear" w:color="auto" w:fill="auto"/>
            <w:vAlign w:val="center"/>
          </w:tcPr>
          <w:p w14:paraId="3185AB9D" w14:textId="77777777" w:rsidR="00581618" w:rsidRPr="001C0CC4" w:rsidRDefault="00581618" w:rsidP="00183F2F">
            <w:pPr>
              <w:pStyle w:val="TAH"/>
              <w:keepNext w:val="0"/>
            </w:pPr>
            <w:r w:rsidRPr="001C0CC4">
              <w:t>10</w:t>
            </w:r>
          </w:p>
          <w:p w14:paraId="3185AB9E" w14:textId="77777777" w:rsidR="00581618" w:rsidRPr="001C0CC4" w:rsidRDefault="00581618" w:rsidP="00183F2F">
            <w:pPr>
              <w:pStyle w:val="TAH"/>
              <w:keepNext w:val="0"/>
              <w:rPr>
                <w:rFonts w:eastAsia="MS Mincho"/>
              </w:rPr>
            </w:pPr>
            <w:r w:rsidRPr="001C0CC4">
              <w:t>MHz</w:t>
            </w:r>
          </w:p>
        </w:tc>
        <w:tc>
          <w:tcPr>
            <w:tcW w:w="358" w:type="pct"/>
            <w:shd w:val="clear" w:color="auto" w:fill="auto"/>
            <w:vAlign w:val="center"/>
          </w:tcPr>
          <w:p w14:paraId="3185AB9F" w14:textId="77777777" w:rsidR="00581618" w:rsidRPr="001C0CC4" w:rsidRDefault="00581618" w:rsidP="00183F2F">
            <w:pPr>
              <w:pStyle w:val="TAH"/>
              <w:keepNext w:val="0"/>
            </w:pPr>
            <w:r w:rsidRPr="001C0CC4">
              <w:t>15</w:t>
            </w:r>
          </w:p>
          <w:p w14:paraId="3185ABA0" w14:textId="77777777" w:rsidR="00581618" w:rsidRPr="001C0CC4" w:rsidRDefault="00581618" w:rsidP="00183F2F">
            <w:pPr>
              <w:pStyle w:val="TAH"/>
              <w:keepNext w:val="0"/>
              <w:rPr>
                <w:rFonts w:eastAsia="MS Mincho"/>
              </w:rPr>
            </w:pPr>
            <w:r w:rsidRPr="001C0CC4">
              <w:t>MHz</w:t>
            </w:r>
          </w:p>
        </w:tc>
        <w:tc>
          <w:tcPr>
            <w:tcW w:w="358" w:type="pct"/>
            <w:shd w:val="clear" w:color="auto" w:fill="auto"/>
            <w:vAlign w:val="center"/>
          </w:tcPr>
          <w:p w14:paraId="3185ABA1" w14:textId="77777777" w:rsidR="00581618" w:rsidRPr="001C0CC4" w:rsidRDefault="00581618" w:rsidP="00183F2F">
            <w:pPr>
              <w:pStyle w:val="TAH"/>
              <w:keepNext w:val="0"/>
            </w:pPr>
            <w:r w:rsidRPr="001C0CC4">
              <w:t>20</w:t>
            </w:r>
          </w:p>
          <w:p w14:paraId="3185ABA2" w14:textId="77777777" w:rsidR="00581618" w:rsidRPr="001C0CC4" w:rsidRDefault="00581618" w:rsidP="00183F2F">
            <w:pPr>
              <w:pStyle w:val="TAH"/>
              <w:keepNext w:val="0"/>
              <w:rPr>
                <w:rFonts w:eastAsia="MS Mincho"/>
              </w:rPr>
            </w:pPr>
            <w:r w:rsidRPr="001C0CC4">
              <w:t>MHz</w:t>
            </w:r>
          </w:p>
        </w:tc>
        <w:tc>
          <w:tcPr>
            <w:tcW w:w="358" w:type="pct"/>
            <w:shd w:val="clear" w:color="auto" w:fill="auto"/>
            <w:vAlign w:val="center"/>
          </w:tcPr>
          <w:p w14:paraId="3185ABA3" w14:textId="77777777" w:rsidR="00581618" w:rsidRPr="001C0CC4" w:rsidRDefault="00581618" w:rsidP="00183F2F">
            <w:pPr>
              <w:pStyle w:val="TAH"/>
              <w:keepNext w:val="0"/>
              <w:rPr>
                <w:rFonts w:eastAsia="MS Mincho"/>
              </w:rPr>
            </w:pPr>
            <w:r w:rsidRPr="001C0CC4">
              <w:t>25 MHz</w:t>
            </w:r>
          </w:p>
        </w:tc>
        <w:tc>
          <w:tcPr>
            <w:tcW w:w="292" w:type="pct"/>
            <w:vAlign w:val="center"/>
          </w:tcPr>
          <w:p w14:paraId="3185ABA4" w14:textId="77777777" w:rsidR="00581618" w:rsidRPr="001C0CC4" w:rsidRDefault="00581618" w:rsidP="00183F2F">
            <w:pPr>
              <w:pStyle w:val="TAH"/>
              <w:keepNext w:val="0"/>
            </w:pPr>
            <w:r w:rsidRPr="001C0CC4">
              <w:t>30 MHz</w:t>
            </w:r>
          </w:p>
        </w:tc>
        <w:tc>
          <w:tcPr>
            <w:tcW w:w="292" w:type="pct"/>
            <w:shd w:val="clear" w:color="auto" w:fill="auto"/>
            <w:vAlign w:val="center"/>
          </w:tcPr>
          <w:p w14:paraId="3185ABA5" w14:textId="77777777" w:rsidR="00581618" w:rsidRPr="001C0CC4" w:rsidRDefault="00581618" w:rsidP="00183F2F">
            <w:pPr>
              <w:pStyle w:val="TAH"/>
              <w:keepNext w:val="0"/>
            </w:pPr>
            <w:r w:rsidRPr="001C0CC4">
              <w:t>40</w:t>
            </w:r>
          </w:p>
          <w:p w14:paraId="3185ABA6" w14:textId="77777777" w:rsidR="00581618" w:rsidRPr="001C0CC4" w:rsidRDefault="00581618" w:rsidP="00183F2F">
            <w:pPr>
              <w:pStyle w:val="TAH"/>
              <w:keepNext w:val="0"/>
              <w:rPr>
                <w:rFonts w:eastAsia="MS Mincho"/>
              </w:rPr>
            </w:pPr>
            <w:r w:rsidRPr="001C0CC4">
              <w:t>MHz</w:t>
            </w:r>
          </w:p>
        </w:tc>
        <w:tc>
          <w:tcPr>
            <w:tcW w:w="292" w:type="pct"/>
            <w:vAlign w:val="center"/>
          </w:tcPr>
          <w:p w14:paraId="3185ABA7" w14:textId="77777777" w:rsidR="00581618" w:rsidRPr="001C0CC4" w:rsidRDefault="00581618" w:rsidP="00183F2F">
            <w:pPr>
              <w:pStyle w:val="TAH"/>
              <w:keepNext w:val="0"/>
            </w:pPr>
            <w:r w:rsidRPr="001C0CC4">
              <w:t>50</w:t>
            </w:r>
          </w:p>
          <w:p w14:paraId="3185ABA8" w14:textId="77777777" w:rsidR="00581618" w:rsidRPr="001C0CC4" w:rsidRDefault="00581618" w:rsidP="00183F2F">
            <w:pPr>
              <w:pStyle w:val="TAH"/>
              <w:keepNext w:val="0"/>
            </w:pPr>
            <w:r w:rsidRPr="001C0CC4">
              <w:t>MHz</w:t>
            </w:r>
          </w:p>
        </w:tc>
        <w:tc>
          <w:tcPr>
            <w:tcW w:w="292" w:type="pct"/>
            <w:vAlign w:val="center"/>
          </w:tcPr>
          <w:p w14:paraId="3185ABA9" w14:textId="77777777" w:rsidR="00581618" w:rsidRPr="001C0CC4" w:rsidRDefault="00581618" w:rsidP="00183F2F">
            <w:pPr>
              <w:pStyle w:val="TAH"/>
              <w:keepNext w:val="0"/>
            </w:pPr>
            <w:r w:rsidRPr="001C0CC4">
              <w:t>60</w:t>
            </w:r>
          </w:p>
          <w:p w14:paraId="3185ABAA" w14:textId="77777777" w:rsidR="00581618" w:rsidRPr="001C0CC4" w:rsidRDefault="00581618" w:rsidP="00183F2F">
            <w:pPr>
              <w:pStyle w:val="TAH"/>
              <w:keepNext w:val="0"/>
            </w:pPr>
            <w:r w:rsidRPr="001C0CC4">
              <w:t>MHz</w:t>
            </w:r>
          </w:p>
        </w:tc>
        <w:tc>
          <w:tcPr>
            <w:tcW w:w="358" w:type="pct"/>
            <w:vAlign w:val="center"/>
          </w:tcPr>
          <w:p w14:paraId="3185ABAB" w14:textId="77777777" w:rsidR="00581618" w:rsidRPr="001C0CC4" w:rsidRDefault="00581618" w:rsidP="00183F2F">
            <w:pPr>
              <w:pStyle w:val="TAH"/>
              <w:keepNext w:val="0"/>
            </w:pPr>
            <w:r w:rsidRPr="001C0CC4">
              <w:t>80</w:t>
            </w:r>
          </w:p>
          <w:p w14:paraId="3185ABAC" w14:textId="77777777" w:rsidR="00581618" w:rsidRPr="001C0CC4" w:rsidRDefault="00581618" w:rsidP="00183F2F">
            <w:pPr>
              <w:pStyle w:val="TAH"/>
              <w:keepNext w:val="0"/>
            </w:pPr>
            <w:r w:rsidRPr="001C0CC4">
              <w:t>MHz</w:t>
            </w:r>
          </w:p>
        </w:tc>
        <w:tc>
          <w:tcPr>
            <w:tcW w:w="292" w:type="pct"/>
            <w:vAlign w:val="center"/>
          </w:tcPr>
          <w:p w14:paraId="3185ABAD" w14:textId="77777777" w:rsidR="00581618" w:rsidRPr="001C0CC4" w:rsidRDefault="00581618" w:rsidP="00183F2F">
            <w:pPr>
              <w:pStyle w:val="TAH"/>
              <w:keepNext w:val="0"/>
            </w:pPr>
            <w:r w:rsidRPr="001C0CC4">
              <w:t>90</w:t>
            </w:r>
          </w:p>
          <w:p w14:paraId="3185ABAE" w14:textId="77777777" w:rsidR="00581618" w:rsidRPr="001C0CC4" w:rsidRDefault="00581618" w:rsidP="00183F2F">
            <w:pPr>
              <w:pStyle w:val="TAH"/>
              <w:keepNext w:val="0"/>
            </w:pPr>
            <w:r w:rsidRPr="001C0CC4">
              <w:t>MHz</w:t>
            </w:r>
          </w:p>
        </w:tc>
        <w:tc>
          <w:tcPr>
            <w:tcW w:w="292" w:type="pct"/>
            <w:vAlign w:val="center"/>
          </w:tcPr>
          <w:p w14:paraId="3185ABAF" w14:textId="77777777" w:rsidR="00581618" w:rsidRPr="001C0CC4" w:rsidRDefault="00581618" w:rsidP="00183F2F">
            <w:pPr>
              <w:pStyle w:val="TAH"/>
              <w:keepNext w:val="0"/>
            </w:pPr>
            <w:r w:rsidRPr="001C0CC4">
              <w:t>100 MHz</w:t>
            </w:r>
          </w:p>
        </w:tc>
        <w:tc>
          <w:tcPr>
            <w:tcW w:w="407" w:type="pct"/>
            <w:shd w:val="clear" w:color="auto" w:fill="auto"/>
            <w:vAlign w:val="center"/>
          </w:tcPr>
          <w:p w14:paraId="3185ABB0" w14:textId="77777777" w:rsidR="00581618" w:rsidRPr="001C0CC4" w:rsidRDefault="00581618" w:rsidP="00183F2F">
            <w:pPr>
              <w:pStyle w:val="TAH"/>
              <w:keepNext w:val="0"/>
              <w:rPr>
                <w:rFonts w:eastAsia="MS Mincho"/>
              </w:rPr>
            </w:pPr>
            <w:r w:rsidRPr="001C0CC4">
              <w:t>Duplex Mode</w:t>
            </w:r>
          </w:p>
        </w:tc>
      </w:tr>
      <w:tr w:rsidR="00581618" w:rsidRPr="001C0CC4" w14:paraId="3185ABC1" w14:textId="77777777" w:rsidTr="00E177C1">
        <w:trPr>
          <w:trHeight w:val="255"/>
          <w:jc w:val="center"/>
        </w:trPr>
        <w:tc>
          <w:tcPr>
            <w:tcW w:w="532" w:type="pct"/>
            <w:vMerge w:val="restart"/>
            <w:shd w:val="clear" w:color="auto" w:fill="auto"/>
            <w:vAlign w:val="center"/>
          </w:tcPr>
          <w:p w14:paraId="3185ABB2" w14:textId="77777777" w:rsidR="00581618" w:rsidRPr="001C0CC4" w:rsidRDefault="00581618" w:rsidP="00183F2F">
            <w:pPr>
              <w:pStyle w:val="TAC"/>
              <w:keepNext w:val="0"/>
            </w:pPr>
            <w:r w:rsidRPr="001C0CC4">
              <w:rPr>
                <w:rFonts w:hint="eastAsia"/>
                <w:lang w:eastAsia="zh-CN"/>
              </w:rPr>
              <w:t>n1</w:t>
            </w:r>
          </w:p>
        </w:tc>
        <w:tc>
          <w:tcPr>
            <w:tcW w:w="293" w:type="pct"/>
            <w:vAlign w:val="center"/>
          </w:tcPr>
          <w:p w14:paraId="3185ABB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BB4" w14:textId="77777777" w:rsidR="00581618" w:rsidRPr="001C0CC4" w:rsidRDefault="00581618" w:rsidP="00183F2F">
            <w:pPr>
              <w:pStyle w:val="TAC"/>
              <w:keepNext w:val="0"/>
            </w:pPr>
            <w:r w:rsidRPr="001C0CC4">
              <w:rPr>
                <w:rFonts w:cs="Arial"/>
                <w:szCs w:val="18"/>
              </w:rPr>
              <w:t>25</w:t>
            </w:r>
          </w:p>
        </w:tc>
        <w:tc>
          <w:tcPr>
            <w:tcW w:w="292" w:type="pct"/>
            <w:shd w:val="clear" w:color="auto" w:fill="auto"/>
            <w:vAlign w:val="center"/>
          </w:tcPr>
          <w:p w14:paraId="3185ABB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BB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14:paraId="3185ABB7" w14:textId="77777777" w:rsidR="00581618" w:rsidRPr="001C0CC4" w:rsidRDefault="00581618" w:rsidP="00183F2F">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BB8" w14:textId="77777777" w:rsidR="00581618" w:rsidRPr="001C0CC4" w:rsidRDefault="00581618" w:rsidP="00183F2F">
            <w:pPr>
              <w:pStyle w:val="TAC"/>
              <w:keepNext w:val="0"/>
            </w:pPr>
          </w:p>
        </w:tc>
        <w:tc>
          <w:tcPr>
            <w:tcW w:w="292" w:type="pct"/>
            <w:vAlign w:val="center"/>
          </w:tcPr>
          <w:p w14:paraId="3185ABB9" w14:textId="77777777" w:rsidR="00581618" w:rsidRPr="001C0CC4" w:rsidRDefault="00581618" w:rsidP="00183F2F">
            <w:pPr>
              <w:pStyle w:val="TAC"/>
              <w:keepNext w:val="0"/>
            </w:pPr>
          </w:p>
        </w:tc>
        <w:tc>
          <w:tcPr>
            <w:tcW w:w="292" w:type="pct"/>
            <w:shd w:val="clear" w:color="auto" w:fill="auto"/>
            <w:vAlign w:val="center"/>
          </w:tcPr>
          <w:p w14:paraId="3185ABBA" w14:textId="77777777" w:rsidR="00581618" w:rsidRPr="001C0CC4" w:rsidRDefault="00581618" w:rsidP="00183F2F">
            <w:pPr>
              <w:pStyle w:val="TAC"/>
              <w:keepNext w:val="0"/>
            </w:pPr>
          </w:p>
        </w:tc>
        <w:tc>
          <w:tcPr>
            <w:tcW w:w="292" w:type="pct"/>
            <w:vAlign w:val="center"/>
          </w:tcPr>
          <w:p w14:paraId="3185ABBB" w14:textId="77777777" w:rsidR="00581618" w:rsidRPr="001C0CC4" w:rsidRDefault="00581618" w:rsidP="00183F2F">
            <w:pPr>
              <w:pStyle w:val="TAC"/>
              <w:keepNext w:val="0"/>
            </w:pPr>
          </w:p>
        </w:tc>
        <w:tc>
          <w:tcPr>
            <w:tcW w:w="292" w:type="pct"/>
            <w:vAlign w:val="center"/>
          </w:tcPr>
          <w:p w14:paraId="3185ABBC" w14:textId="77777777" w:rsidR="00581618" w:rsidRPr="001C0CC4" w:rsidRDefault="00581618" w:rsidP="00183F2F">
            <w:pPr>
              <w:pStyle w:val="TAC"/>
              <w:keepNext w:val="0"/>
            </w:pPr>
          </w:p>
        </w:tc>
        <w:tc>
          <w:tcPr>
            <w:tcW w:w="358" w:type="pct"/>
            <w:vAlign w:val="center"/>
          </w:tcPr>
          <w:p w14:paraId="3185ABBD" w14:textId="77777777" w:rsidR="00581618" w:rsidRPr="001C0CC4" w:rsidRDefault="00581618" w:rsidP="00183F2F">
            <w:pPr>
              <w:pStyle w:val="TAC"/>
              <w:keepNext w:val="0"/>
            </w:pPr>
          </w:p>
        </w:tc>
        <w:tc>
          <w:tcPr>
            <w:tcW w:w="292" w:type="pct"/>
          </w:tcPr>
          <w:p w14:paraId="3185ABBE" w14:textId="77777777" w:rsidR="00581618" w:rsidRPr="001C0CC4" w:rsidRDefault="00581618" w:rsidP="00183F2F">
            <w:pPr>
              <w:pStyle w:val="TAC"/>
              <w:keepNext w:val="0"/>
            </w:pPr>
          </w:p>
        </w:tc>
        <w:tc>
          <w:tcPr>
            <w:tcW w:w="292" w:type="pct"/>
            <w:vAlign w:val="center"/>
          </w:tcPr>
          <w:p w14:paraId="3185ABBF" w14:textId="77777777" w:rsidR="00581618" w:rsidRPr="001C0CC4" w:rsidRDefault="00581618" w:rsidP="00183F2F">
            <w:pPr>
              <w:pStyle w:val="TAC"/>
              <w:keepNext w:val="0"/>
            </w:pPr>
          </w:p>
        </w:tc>
        <w:tc>
          <w:tcPr>
            <w:tcW w:w="407" w:type="pct"/>
            <w:vMerge w:val="restart"/>
            <w:shd w:val="clear" w:color="auto" w:fill="auto"/>
            <w:vAlign w:val="center"/>
          </w:tcPr>
          <w:p w14:paraId="3185ABC0" w14:textId="77777777" w:rsidR="00581618" w:rsidRPr="001C0CC4" w:rsidRDefault="00581618" w:rsidP="00183F2F">
            <w:pPr>
              <w:pStyle w:val="TAC"/>
              <w:keepNext w:val="0"/>
            </w:pPr>
            <w:r w:rsidRPr="001C0CC4">
              <w:t>FDD</w:t>
            </w:r>
          </w:p>
        </w:tc>
      </w:tr>
      <w:tr w:rsidR="00581618" w:rsidRPr="001C0CC4" w14:paraId="3185ABD1" w14:textId="77777777" w:rsidTr="00E177C1">
        <w:trPr>
          <w:trHeight w:val="255"/>
          <w:jc w:val="center"/>
        </w:trPr>
        <w:tc>
          <w:tcPr>
            <w:tcW w:w="532" w:type="pct"/>
            <w:vMerge/>
            <w:shd w:val="clear" w:color="auto" w:fill="auto"/>
            <w:vAlign w:val="center"/>
          </w:tcPr>
          <w:p w14:paraId="3185ABC2" w14:textId="77777777" w:rsidR="00581618" w:rsidRPr="001C0CC4" w:rsidRDefault="00581618" w:rsidP="00183F2F">
            <w:pPr>
              <w:pStyle w:val="TAC"/>
              <w:keepNext w:val="0"/>
            </w:pPr>
          </w:p>
        </w:tc>
        <w:tc>
          <w:tcPr>
            <w:tcW w:w="293" w:type="pct"/>
            <w:vAlign w:val="center"/>
          </w:tcPr>
          <w:p w14:paraId="3185ABC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BC4" w14:textId="77777777" w:rsidR="00581618" w:rsidRPr="001C0CC4" w:rsidRDefault="00581618" w:rsidP="00183F2F">
            <w:pPr>
              <w:pStyle w:val="TAC"/>
              <w:keepNext w:val="0"/>
            </w:pPr>
          </w:p>
        </w:tc>
        <w:tc>
          <w:tcPr>
            <w:tcW w:w="292" w:type="pct"/>
            <w:shd w:val="clear" w:color="auto" w:fill="auto"/>
            <w:vAlign w:val="center"/>
          </w:tcPr>
          <w:p w14:paraId="3185ABC5"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BC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14:paraId="3185ABC7"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BC8" w14:textId="77777777" w:rsidR="00581618" w:rsidRPr="001C0CC4" w:rsidRDefault="00581618" w:rsidP="00183F2F">
            <w:pPr>
              <w:pStyle w:val="TAC"/>
              <w:keepNext w:val="0"/>
            </w:pPr>
          </w:p>
        </w:tc>
        <w:tc>
          <w:tcPr>
            <w:tcW w:w="292" w:type="pct"/>
            <w:vAlign w:val="center"/>
          </w:tcPr>
          <w:p w14:paraId="3185ABC9" w14:textId="77777777" w:rsidR="00581618" w:rsidRPr="001C0CC4" w:rsidRDefault="00581618" w:rsidP="00183F2F">
            <w:pPr>
              <w:pStyle w:val="TAC"/>
              <w:keepNext w:val="0"/>
            </w:pPr>
          </w:p>
        </w:tc>
        <w:tc>
          <w:tcPr>
            <w:tcW w:w="292" w:type="pct"/>
            <w:shd w:val="clear" w:color="auto" w:fill="auto"/>
            <w:vAlign w:val="center"/>
          </w:tcPr>
          <w:p w14:paraId="3185ABCA" w14:textId="77777777" w:rsidR="00581618" w:rsidRPr="001C0CC4" w:rsidRDefault="00581618" w:rsidP="00183F2F">
            <w:pPr>
              <w:pStyle w:val="TAC"/>
              <w:keepNext w:val="0"/>
            </w:pPr>
          </w:p>
        </w:tc>
        <w:tc>
          <w:tcPr>
            <w:tcW w:w="292" w:type="pct"/>
            <w:vAlign w:val="center"/>
          </w:tcPr>
          <w:p w14:paraId="3185ABCB" w14:textId="77777777" w:rsidR="00581618" w:rsidRPr="001C0CC4" w:rsidRDefault="00581618" w:rsidP="00183F2F">
            <w:pPr>
              <w:pStyle w:val="TAC"/>
              <w:keepNext w:val="0"/>
            </w:pPr>
          </w:p>
        </w:tc>
        <w:tc>
          <w:tcPr>
            <w:tcW w:w="292" w:type="pct"/>
            <w:vAlign w:val="center"/>
          </w:tcPr>
          <w:p w14:paraId="3185ABCC" w14:textId="77777777" w:rsidR="00581618" w:rsidRPr="001C0CC4" w:rsidRDefault="00581618" w:rsidP="00183F2F">
            <w:pPr>
              <w:pStyle w:val="TAC"/>
              <w:keepNext w:val="0"/>
            </w:pPr>
          </w:p>
        </w:tc>
        <w:tc>
          <w:tcPr>
            <w:tcW w:w="358" w:type="pct"/>
            <w:vAlign w:val="center"/>
          </w:tcPr>
          <w:p w14:paraId="3185ABCD" w14:textId="77777777" w:rsidR="00581618" w:rsidRPr="001C0CC4" w:rsidRDefault="00581618" w:rsidP="00183F2F">
            <w:pPr>
              <w:pStyle w:val="TAC"/>
              <w:keepNext w:val="0"/>
            </w:pPr>
          </w:p>
        </w:tc>
        <w:tc>
          <w:tcPr>
            <w:tcW w:w="292" w:type="pct"/>
          </w:tcPr>
          <w:p w14:paraId="3185ABCE" w14:textId="77777777" w:rsidR="00581618" w:rsidRPr="001C0CC4" w:rsidRDefault="00581618" w:rsidP="00183F2F">
            <w:pPr>
              <w:pStyle w:val="TAC"/>
              <w:keepNext w:val="0"/>
            </w:pPr>
          </w:p>
        </w:tc>
        <w:tc>
          <w:tcPr>
            <w:tcW w:w="292" w:type="pct"/>
            <w:vAlign w:val="center"/>
          </w:tcPr>
          <w:p w14:paraId="3185ABCF" w14:textId="77777777" w:rsidR="00581618" w:rsidRPr="001C0CC4" w:rsidRDefault="00581618" w:rsidP="00183F2F">
            <w:pPr>
              <w:pStyle w:val="TAC"/>
              <w:keepNext w:val="0"/>
            </w:pPr>
          </w:p>
        </w:tc>
        <w:tc>
          <w:tcPr>
            <w:tcW w:w="407" w:type="pct"/>
            <w:vMerge/>
            <w:shd w:val="clear" w:color="auto" w:fill="auto"/>
            <w:vAlign w:val="center"/>
          </w:tcPr>
          <w:p w14:paraId="3185ABD0" w14:textId="77777777" w:rsidR="00581618" w:rsidRPr="001C0CC4" w:rsidRDefault="00581618" w:rsidP="00183F2F">
            <w:pPr>
              <w:pStyle w:val="TAC"/>
              <w:keepNext w:val="0"/>
            </w:pPr>
          </w:p>
        </w:tc>
      </w:tr>
      <w:tr w:rsidR="00581618" w:rsidRPr="001C0CC4" w14:paraId="3185ABE1" w14:textId="77777777" w:rsidTr="00E177C1">
        <w:trPr>
          <w:trHeight w:val="255"/>
          <w:jc w:val="center"/>
        </w:trPr>
        <w:tc>
          <w:tcPr>
            <w:tcW w:w="532" w:type="pct"/>
            <w:vMerge/>
            <w:shd w:val="clear" w:color="auto" w:fill="auto"/>
            <w:vAlign w:val="center"/>
          </w:tcPr>
          <w:p w14:paraId="3185ABD2" w14:textId="77777777" w:rsidR="00581618" w:rsidRPr="001C0CC4" w:rsidRDefault="00581618" w:rsidP="00183F2F">
            <w:pPr>
              <w:pStyle w:val="TAC"/>
              <w:keepNext w:val="0"/>
            </w:pPr>
          </w:p>
        </w:tc>
        <w:tc>
          <w:tcPr>
            <w:tcW w:w="293" w:type="pct"/>
            <w:vAlign w:val="center"/>
          </w:tcPr>
          <w:p w14:paraId="3185ABD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BD4" w14:textId="77777777" w:rsidR="00581618" w:rsidRPr="001C0CC4" w:rsidRDefault="00581618" w:rsidP="00183F2F">
            <w:pPr>
              <w:pStyle w:val="TAC"/>
              <w:keepNext w:val="0"/>
            </w:pPr>
          </w:p>
        </w:tc>
        <w:tc>
          <w:tcPr>
            <w:tcW w:w="292" w:type="pct"/>
            <w:shd w:val="clear" w:color="auto" w:fill="auto"/>
            <w:vAlign w:val="center"/>
          </w:tcPr>
          <w:p w14:paraId="3185ABD5"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14:paraId="3185ABD6" w14:textId="77777777" w:rsidR="00581618" w:rsidRPr="001C0CC4" w:rsidRDefault="00581618" w:rsidP="00183F2F">
            <w:pPr>
              <w:pStyle w:val="TAC"/>
              <w:keepNext w:val="0"/>
            </w:pPr>
            <w:r w:rsidRPr="001C0CC4">
              <w:rPr>
                <w:rFonts w:cs="Arial" w:hint="eastAsia"/>
                <w:szCs w:val="18"/>
              </w:rPr>
              <w:t>18</w:t>
            </w:r>
          </w:p>
        </w:tc>
        <w:tc>
          <w:tcPr>
            <w:tcW w:w="358" w:type="pct"/>
            <w:shd w:val="clear" w:color="auto" w:fill="auto"/>
            <w:vAlign w:val="center"/>
          </w:tcPr>
          <w:p w14:paraId="3185ABD7"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BD8" w14:textId="77777777" w:rsidR="00581618" w:rsidRPr="001C0CC4" w:rsidRDefault="00581618" w:rsidP="00183F2F">
            <w:pPr>
              <w:pStyle w:val="TAC"/>
              <w:keepNext w:val="0"/>
            </w:pPr>
          </w:p>
        </w:tc>
        <w:tc>
          <w:tcPr>
            <w:tcW w:w="292" w:type="pct"/>
            <w:vAlign w:val="center"/>
          </w:tcPr>
          <w:p w14:paraId="3185ABD9" w14:textId="77777777" w:rsidR="00581618" w:rsidRPr="001C0CC4" w:rsidRDefault="00581618" w:rsidP="00183F2F">
            <w:pPr>
              <w:pStyle w:val="TAC"/>
              <w:keepNext w:val="0"/>
            </w:pPr>
          </w:p>
        </w:tc>
        <w:tc>
          <w:tcPr>
            <w:tcW w:w="292" w:type="pct"/>
            <w:shd w:val="clear" w:color="auto" w:fill="auto"/>
            <w:vAlign w:val="center"/>
          </w:tcPr>
          <w:p w14:paraId="3185ABDA" w14:textId="77777777" w:rsidR="00581618" w:rsidRPr="001C0CC4" w:rsidRDefault="00581618" w:rsidP="00183F2F">
            <w:pPr>
              <w:pStyle w:val="TAC"/>
              <w:keepNext w:val="0"/>
            </w:pPr>
          </w:p>
        </w:tc>
        <w:tc>
          <w:tcPr>
            <w:tcW w:w="292" w:type="pct"/>
            <w:vAlign w:val="center"/>
          </w:tcPr>
          <w:p w14:paraId="3185ABDB" w14:textId="77777777" w:rsidR="00581618" w:rsidRPr="001C0CC4" w:rsidRDefault="00581618" w:rsidP="00183F2F">
            <w:pPr>
              <w:pStyle w:val="TAC"/>
              <w:keepNext w:val="0"/>
            </w:pPr>
          </w:p>
        </w:tc>
        <w:tc>
          <w:tcPr>
            <w:tcW w:w="292" w:type="pct"/>
            <w:vAlign w:val="center"/>
          </w:tcPr>
          <w:p w14:paraId="3185ABDC" w14:textId="77777777" w:rsidR="00581618" w:rsidRPr="001C0CC4" w:rsidRDefault="00581618" w:rsidP="00183F2F">
            <w:pPr>
              <w:pStyle w:val="TAC"/>
              <w:keepNext w:val="0"/>
            </w:pPr>
          </w:p>
        </w:tc>
        <w:tc>
          <w:tcPr>
            <w:tcW w:w="358" w:type="pct"/>
            <w:vAlign w:val="center"/>
          </w:tcPr>
          <w:p w14:paraId="3185ABDD" w14:textId="77777777" w:rsidR="00581618" w:rsidRPr="001C0CC4" w:rsidRDefault="00581618" w:rsidP="00183F2F">
            <w:pPr>
              <w:pStyle w:val="TAC"/>
              <w:keepNext w:val="0"/>
            </w:pPr>
          </w:p>
        </w:tc>
        <w:tc>
          <w:tcPr>
            <w:tcW w:w="292" w:type="pct"/>
          </w:tcPr>
          <w:p w14:paraId="3185ABDE" w14:textId="77777777" w:rsidR="00581618" w:rsidRPr="001C0CC4" w:rsidRDefault="00581618" w:rsidP="00183F2F">
            <w:pPr>
              <w:pStyle w:val="TAC"/>
              <w:keepNext w:val="0"/>
            </w:pPr>
          </w:p>
        </w:tc>
        <w:tc>
          <w:tcPr>
            <w:tcW w:w="292" w:type="pct"/>
            <w:vAlign w:val="center"/>
          </w:tcPr>
          <w:p w14:paraId="3185ABDF" w14:textId="77777777" w:rsidR="00581618" w:rsidRPr="001C0CC4" w:rsidRDefault="00581618" w:rsidP="00183F2F">
            <w:pPr>
              <w:pStyle w:val="TAC"/>
              <w:keepNext w:val="0"/>
            </w:pPr>
          </w:p>
        </w:tc>
        <w:tc>
          <w:tcPr>
            <w:tcW w:w="407" w:type="pct"/>
            <w:vMerge/>
            <w:shd w:val="clear" w:color="auto" w:fill="auto"/>
            <w:vAlign w:val="center"/>
          </w:tcPr>
          <w:p w14:paraId="3185ABE0" w14:textId="77777777" w:rsidR="00581618" w:rsidRPr="001C0CC4" w:rsidRDefault="00581618" w:rsidP="00183F2F">
            <w:pPr>
              <w:pStyle w:val="TAC"/>
              <w:keepNext w:val="0"/>
            </w:pPr>
          </w:p>
        </w:tc>
      </w:tr>
      <w:tr w:rsidR="00581618" w:rsidRPr="001C0CC4" w14:paraId="3185ABF1" w14:textId="77777777" w:rsidTr="00E177C1">
        <w:trPr>
          <w:trHeight w:val="255"/>
          <w:jc w:val="center"/>
        </w:trPr>
        <w:tc>
          <w:tcPr>
            <w:tcW w:w="532" w:type="pct"/>
            <w:vMerge w:val="restart"/>
            <w:shd w:val="clear" w:color="auto" w:fill="auto"/>
            <w:vAlign w:val="center"/>
          </w:tcPr>
          <w:p w14:paraId="3185ABE2" w14:textId="77777777" w:rsidR="00581618" w:rsidRPr="001C0CC4" w:rsidRDefault="00581618" w:rsidP="00183F2F">
            <w:pPr>
              <w:pStyle w:val="TAC"/>
              <w:keepNext w:val="0"/>
            </w:pPr>
            <w:r w:rsidRPr="001C0CC4">
              <w:rPr>
                <w:rFonts w:hint="eastAsia"/>
                <w:lang w:eastAsia="zh-CN"/>
              </w:rPr>
              <w:t>n2</w:t>
            </w:r>
          </w:p>
        </w:tc>
        <w:tc>
          <w:tcPr>
            <w:tcW w:w="293" w:type="pct"/>
            <w:vAlign w:val="center"/>
          </w:tcPr>
          <w:p w14:paraId="3185ABE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BE4" w14:textId="77777777" w:rsidR="00581618" w:rsidRPr="001C0CC4" w:rsidRDefault="00581618" w:rsidP="00183F2F">
            <w:pPr>
              <w:pStyle w:val="TAC"/>
              <w:keepNext w:val="0"/>
            </w:pPr>
            <w:r w:rsidRPr="001C0CC4">
              <w:rPr>
                <w:rFonts w:cs="Arial" w:hint="eastAsia"/>
                <w:szCs w:val="18"/>
              </w:rPr>
              <w:t>25</w:t>
            </w:r>
          </w:p>
        </w:tc>
        <w:tc>
          <w:tcPr>
            <w:tcW w:w="292" w:type="pct"/>
            <w:shd w:val="clear" w:color="auto" w:fill="auto"/>
            <w:vAlign w:val="center"/>
          </w:tcPr>
          <w:p w14:paraId="3185ABE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BE6" w14:textId="77777777" w:rsidR="00581618" w:rsidRPr="001C0CC4" w:rsidRDefault="00581618" w:rsidP="00183F2F">
            <w:pPr>
              <w:pStyle w:val="TAC"/>
              <w:keepNext w:val="0"/>
            </w:pPr>
            <w:r w:rsidRPr="001C0CC4">
              <w:rPr>
                <w:rFonts w:cs="Arial"/>
                <w:szCs w:val="18"/>
              </w:rPr>
              <w:t>50</w:t>
            </w:r>
            <w:r w:rsidRPr="001C0CC4">
              <w:rPr>
                <w:rFonts w:cs="Arial"/>
                <w:szCs w:val="18"/>
                <w:vertAlign w:val="superscript"/>
              </w:rPr>
              <w:t>1</w:t>
            </w:r>
          </w:p>
        </w:tc>
        <w:tc>
          <w:tcPr>
            <w:tcW w:w="358" w:type="pct"/>
            <w:shd w:val="clear" w:color="auto" w:fill="auto"/>
            <w:vAlign w:val="center"/>
          </w:tcPr>
          <w:p w14:paraId="3185ABE7" w14:textId="77777777" w:rsidR="00581618" w:rsidRPr="001C0CC4" w:rsidRDefault="00581618" w:rsidP="00183F2F">
            <w:pPr>
              <w:pStyle w:val="TAC"/>
              <w:keepNext w:val="0"/>
            </w:pPr>
            <w:r w:rsidRPr="001C0CC4">
              <w:rPr>
                <w:rFonts w:cs="Arial"/>
                <w:szCs w:val="18"/>
              </w:rPr>
              <w:t>50</w:t>
            </w:r>
            <w:r w:rsidRPr="001C0CC4">
              <w:rPr>
                <w:rFonts w:cs="Arial"/>
                <w:szCs w:val="18"/>
                <w:vertAlign w:val="superscript"/>
              </w:rPr>
              <w:t>1</w:t>
            </w:r>
          </w:p>
        </w:tc>
        <w:tc>
          <w:tcPr>
            <w:tcW w:w="358" w:type="pct"/>
            <w:shd w:val="clear" w:color="auto" w:fill="auto"/>
            <w:vAlign w:val="center"/>
          </w:tcPr>
          <w:p w14:paraId="3185ABE8" w14:textId="77777777" w:rsidR="00581618" w:rsidRPr="001C0CC4" w:rsidRDefault="00581618" w:rsidP="00183F2F">
            <w:pPr>
              <w:pStyle w:val="TAC"/>
              <w:keepNext w:val="0"/>
            </w:pPr>
          </w:p>
        </w:tc>
        <w:tc>
          <w:tcPr>
            <w:tcW w:w="292" w:type="pct"/>
            <w:vAlign w:val="center"/>
          </w:tcPr>
          <w:p w14:paraId="3185ABE9" w14:textId="77777777" w:rsidR="00581618" w:rsidRPr="001C0CC4" w:rsidRDefault="00581618" w:rsidP="00183F2F">
            <w:pPr>
              <w:pStyle w:val="TAC"/>
              <w:keepNext w:val="0"/>
            </w:pPr>
          </w:p>
        </w:tc>
        <w:tc>
          <w:tcPr>
            <w:tcW w:w="292" w:type="pct"/>
            <w:shd w:val="clear" w:color="auto" w:fill="auto"/>
            <w:vAlign w:val="center"/>
          </w:tcPr>
          <w:p w14:paraId="3185ABEA" w14:textId="77777777" w:rsidR="00581618" w:rsidRPr="001C0CC4" w:rsidRDefault="00581618" w:rsidP="00183F2F">
            <w:pPr>
              <w:pStyle w:val="TAC"/>
              <w:keepNext w:val="0"/>
            </w:pPr>
          </w:p>
        </w:tc>
        <w:tc>
          <w:tcPr>
            <w:tcW w:w="292" w:type="pct"/>
            <w:vAlign w:val="center"/>
          </w:tcPr>
          <w:p w14:paraId="3185ABEB" w14:textId="77777777" w:rsidR="00581618" w:rsidRPr="001C0CC4" w:rsidRDefault="00581618" w:rsidP="00183F2F">
            <w:pPr>
              <w:pStyle w:val="TAC"/>
              <w:keepNext w:val="0"/>
            </w:pPr>
          </w:p>
        </w:tc>
        <w:tc>
          <w:tcPr>
            <w:tcW w:w="292" w:type="pct"/>
            <w:vAlign w:val="center"/>
          </w:tcPr>
          <w:p w14:paraId="3185ABEC" w14:textId="77777777" w:rsidR="00581618" w:rsidRPr="001C0CC4" w:rsidRDefault="00581618" w:rsidP="00183F2F">
            <w:pPr>
              <w:pStyle w:val="TAC"/>
              <w:keepNext w:val="0"/>
            </w:pPr>
          </w:p>
        </w:tc>
        <w:tc>
          <w:tcPr>
            <w:tcW w:w="358" w:type="pct"/>
            <w:vAlign w:val="center"/>
          </w:tcPr>
          <w:p w14:paraId="3185ABED" w14:textId="77777777" w:rsidR="00581618" w:rsidRPr="001C0CC4" w:rsidRDefault="00581618" w:rsidP="00183F2F">
            <w:pPr>
              <w:pStyle w:val="TAC"/>
              <w:keepNext w:val="0"/>
            </w:pPr>
          </w:p>
        </w:tc>
        <w:tc>
          <w:tcPr>
            <w:tcW w:w="292" w:type="pct"/>
          </w:tcPr>
          <w:p w14:paraId="3185ABEE" w14:textId="77777777" w:rsidR="00581618" w:rsidRPr="001C0CC4" w:rsidRDefault="00581618" w:rsidP="00183F2F">
            <w:pPr>
              <w:pStyle w:val="TAC"/>
              <w:keepNext w:val="0"/>
            </w:pPr>
          </w:p>
        </w:tc>
        <w:tc>
          <w:tcPr>
            <w:tcW w:w="292" w:type="pct"/>
            <w:vAlign w:val="center"/>
          </w:tcPr>
          <w:p w14:paraId="3185ABEF" w14:textId="77777777" w:rsidR="00581618" w:rsidRPr="001C0CC4" w:rsidRDefault="00581618" w:rsidP="00183F2F">
            <w:pPr>
              <w:pStyle w:val="TAC"/>
              <w:keepNext w:val="0"/>
            </w:pPr>
          </w:p>
        </w:tc>
        <w:tc>
          <w:tcPr>
            <w:tcW w:w="407" w:type="pct"/>
            <w:vMerge w:val="restart"/>
            <w:shd w:val="clear" w:color="auto" w:fill="auto"/>
            <w:vAlign w:val="center"/>
          </w:tcPr>
          <w:p w14:paraId="3185ABF0" w14:textId="77777777" w:rsidR="00581618" w:rsidRPr="001C0CC4" w:rsidRDefault="00581618" w:rsidP="00183F2F">
            <w:pPr>
              <w:pStyle w:val="TAC"/>
              <w:keepNext w:val="0"/>
            </w:pPr>
            <w:r w:rsidRPr="001C0CC4">
              <w:t>FDD</w:t>
            </w:r>
          </w:p>
        </w:tc>
      </w:tr>
      <w:tr w:rsidR="00581618" w:rsidRPr="001C0CC4" w14:paraId="3185AC01" w14:textId="77777777" w:rsidTr="00E177C1">
        <w:trPr>
          <w:trHeight w:val="255"/>
          <w:jc w:val="center"/>
        </w:trPr>
        <w:tc>
          <w:tcPr>
            <w:tcW w:w="532" w:type="pct"/>
            <w:vMerge/>
            <w:shd w:val="clear" w:color="auto" w:fill="auto"/>
            <w:vAlign w:val="center"/>
          </w:tcPr>
          <w:p w14:paraId="3185ABF2" w14:textId="77777777" w:rsidR="00581618" w:rsidRPr="001C0CC4" w:rsidRDefault="00581618" w:rsidP="00183F2F">
            <w:pPr>
              <w:pStyle w:val="TAC"/>
              <w:keepNext w:val="0"/>
            </w:pPr>
          </w:p>
        </w:tc>
        <w:tc>
          <w:tcPr>
            <w:tcW w:w="293" w:type="pct"/>
            <w:vAlign w:val="center"/>
          </w:tcPr>
          <w:p w14:paraId="3185ABF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BF4"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2" w:type="pct"/>
            <w:shd w:val="clear" w:color="auto" w:fill="auto"/>
            <w:vAlign w:val="center"/>
          </w:tcPr>
          <w:p w14:paraId="3185ABF5"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BF6" w14:textId="77777777" w:rsidR="00581618" w:rsidRPr="001C0CC4" w:rsidRDefault="00581618" w:rsidP="00183F2F">
            <w:pPr>
              <w:pStyle w:val="TAC"/>
              <w:keepNext w:val="0"/>
            </w:pPr>
            <w:r w:rsidRPr="001C0CC4">
              <w:rPr>
                <w:rFonts w:cs="Arial" w:hint="eastAsia"/>
                <w:szCs w:val="18"/>
              </w:rPr>
              <w:t>24</w:t>
            </w:r>
            <w:r w:rsidRPr="001C0CC4">
              <w:rPr>
                <w:rFonts w:cs="Arial"/>
                <w:szCs w:val="18"/>
                <w:vertAlign w:val="superscript"/>
              </w:rPr>
              <w:t>1</w:t>
            </w:r>
          </w:p>
        </w:tc>
        <w:tc>
          <w:tcPr>
            <w:tcW w:w="358" w:type="pct"/>
            <w:shd w:val="clear" w:color="auto" w:fill="auto"/>
            <w:vAlign w:val="center"/>
          </w:tcPr>
          <w:p w14:paraId="3185ABF7" w14:textId="77777777" w:rsidR="00581618" w:rsidRPr="001C0CC4" w:rsidRDefault="00581618" w:rsidP="00183F2F">
            <w:pPr>
              <w:pStyle w:val="TAC"/>
              <w:keepNext w:val="0"/>
            </w:pPr>
            <w:r w:rsidRPr="001C0CC4">
              <w:rPr>
                <w:rFonts w:cs="Arial" w:hint="eastAsia"/>
                <w:szCs w:val="18"/>
              </w:rPr>
              <w:t>24</w:t>
            </w:r>
            <w:r w:rsidRPr="001C0CC4">
              <w:rPr>
                <w:rFonts w:cs="Arial"/>
                <w:szCs w:val="18"/>
                <w:vertAlign w:val="superscript"/>
              </w:rPr>
              <w:t>1</w:t>
            </w:r>
          </w:p>
        </w:tc>
        <w:tc>
          <w:tcPr>
            <w:tcW w:w="358" w:type="pct"/>
            <w:shd w:val="clear" w:color="auto" w:fill="auto"/>
            <w:vAlign w:val="center"/>
          </w:tcPr>
          <w:p w14:paraId="3185ABF8" w14:textId="77777777" w:rsidR="00581618" w:rsidRPr="001C0CC4" w:rsidRDefault="00581618" w:rsidP="00183F2F">
            <w:pPr>
              <w:pStyle w:val="TAC"/>
              <w:keepNext w:val="0"/>
            </w:pPr>
          </w:p>
        </w:tc>
        <w:tc>
          <w:tcPr>
            <w:tcW w:w="292" w:type="pct"/>
            <w:vAlign w:val="center"/>
          </w:tcPr>
          <w:p w14:paraId="3185ABF9" w14:textId="77777777" w:rsidR="00581618" w:rsidRPr="001C0CC4" w:rsidRDefault="00581618" w:rsidP="00183F2F">
            <w:pPr>
              <w:pStyle w:val="TAC"/>
              <w:keepNext w:val="0"/>
            </w:pPr>
          </w:p>
        </w:tc>
        <w:tc>
          <w:tcPr>
            <w:tcW w:w="292" w:type="pct"/>
            <w:shd w:val="clear" w:color="auto" w:fill="auto"/>
            <w:vAlign w:val="center"/>
          </w:tcPr>
          <w:p w14:paraId="3185ABFA" w14:textId="77777777" w:rsidR="00581618" w:rsidRPr="001C0CC4" w:rsidRDefault="00581618" w:rsidP="00183F2F">
            <w:pPr>
              <w:pStyle w:val="TAC"/>
              <w:keepNext w:val="0"/>
            </w:pPr>
          </w:p>
        </w:tc>
        <w:tc>
          <w:tcPr>
            <w:tcW w:w="292" w:type="pct"/>
            <w:vAlign w:val="center"/>
          </w:tcPr>
          <w:p w14:paraId="3185ABFB" w14:textId="77777777" w:rsidR="00581618" w:rsidRPr="001C0CC4" w:rsidRDefault="00581618" w:rsidP="00183F2F">
            <w:pPr>
              <w:pStyle w:val="TAC"/>
              <w:keepNext w:val="0"/>
            </w:pPr>
          </w:p>
        </w:tc>
        <w:tc>
          <w:tcPr>
            <w:tcW w:w="292" w:type="pct"/>
            <w:vAlign w:val="center"/>
          </w:tcPr>
          <w:p w14:paraId="3185ABFC" w14:textId="77777777" w:rsidR="00581618" w:rsidRPr="001C0CC4" w:rsidRDefault="00581618" w:rsidP="00183F2F">
            <w:pPr>
              <w:pStyle w:val="TAC"/>
              <w:keepNext w:val="0"/>
            </w:pPr>
          </w:p>
        </w:tc>
        <w:tc>
          <w:tcPr>
            <w:tcW w:w="358" w:type="pct"/>
            <w:vAlign w:val="center"/>
          </w:tcPr>
          <w:p w14:paraId="3185ABFD" w14:textId="77777777" w:rsidR="00581618" w:rsidRPr="001C0CC4" w:rsidRDefault="00581618" w:rsidP="00183F2F">
            <w:pPr>
              <w:pStyle w:val="TAC"/>
              <w:keepNext w:val="0"/>
            </w:pPr>
          </w:p>
        </w:tc>
        <w:tc>
          <w:tcPr>
            <w:tcW w:w="292" w:type="pct"/>
          </w:tcPr>
          <w:p w14:paraId="3185ABFE" w14:textId="77777777" w:rsidR="00581618" w:rsidRPr="001C0CC4" w:rsidRDefault="00581618" w:rsidP="00183F2F">
            <w:pPr>
              <w:pStyle w:val="TAC"/>
              <w:keepNext w:val="0"/>
            </w:pPr>
          </w:p>
        </w:tc>
        <w:tc>
          <w:tcPr>
            <w:tcW w:w="292" w:type="pct"/>
            <w:vAlign w:val="center"/>
          </w:tcPr>
          <w:p w14:paraId="3185ABFF" w14:textId="77777777" w:rsidR="00581618" w:rsidRPr="001C0CC4" w:rsidRDefault="00581618" w:rsidP="00183F2F">
            <w:pPr>
              <w:pStyle w:val="TAC"/>
              <w:keepNext w:val="0"/>
            </w:pPr>
          </w:p>
        </w:tc>
        <w:tc>
          <w:tcPr>
            <w:tcW w:w="407" w:type="pct"/>
            <w:vMerge/>
            <w:shd w:val="clear" w:color="auto" w:fill="auto"/>
            <w:vAlign w:val="center"/>
          </w:tcPr>
          <w:p w14:paraId="3185AC00" w14:textId="77777777" w:rsidR="00581618" w:rsidRPr="001C0CC4" w:rsidRDefault="00581618" w:rsidP="00183F2F">
            <w:pPr>
              <w:pStyle w:val="TAC"/>
              <w:keepNext w:val="0"/>
            </w:pPr>
          </w:p>
        </w:tc>
      </w:tr>
      <w:tr w:rsidR="00581618" w:rsidRPr="001C0CC4" w14:paraId="3185AC11" w14:textId="77777777" w:rsidTr="00E177C1">
        <w:trPr>
          <w:trHeight w:val="255"/>
          <w:jc w:val="center"/>
        </w:trPr>
        <w:tc>
          <w:tcPr>
            <w:tcW w:w="532" w:type="pct"/>
            <w:vMerge/>
            <w:shd w:val="clear" w:color="auto" w:fill="auto"/>
            <w:vAlign w:val="center"/>
          </w:tcPr>
          <w:p w14:paraId="3185AC02" w14:textId="77777777" w:rsidR="00581618" w:rsidRPr="001C0CC4" w:rsidRDefault="00581618" w:rsidP="00183F2F">
            <w:pPr>
              <w:pStyle w:val="TAC"/>
              <w:keepNext w:val="0"/>
            </w:pPr>
          </w:p>
        </w:tc>
        <w:tc>
          <w:tcPr>
            <w:tcW w:w="293" w:type="pct"/>
            <w:vAlign w:val="center"/>
          </w:tcPr>
          <w:p w14:paraId="3185AC0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C04" w14:textId="77777777" w:rsidR="00581618" w:rsidRPr="001C0CC4" w:rsidRDefault="00581618" w:rsidP="00183F2F">
            <w:pPr>
              <w:pStyle w:val="TAC"/>
              <w:keepNext w:val="0"/>
            </w:pPr>
          </w:p>
        </w:tc>
        <w:tc>
          <w:tcPr>
            <w:tcW w:w="292" w:type="pct"/>
            <w:shd w:val="clear" w:color="auto" w:fill="auto"/>
            <w:vAlign w:val="center"/>
          </w:tcPr>
          <w:p w14:paraId="3185AC05"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C06"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C07"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11</w:t>
            </w:r>
          </w:p>
        </w:tc>
        <w:tc>
          <w:tcPr>
            <w:tcW w:w="358" w:type="pct"/>
            <w:shd w:val="clear" w:color="auto" w:fill="auto"/>
            <w:vAlign w:val="center"/>
          </w:tcPr>
          <w:p w14:paraId="3185AC08" w14:textId="77777777" w:rsidR="00581618" w:rsidRPr="001C0CC4" w:rsidRDefault="00581618" w:rsidP="00183F2F">
            <w:pPr>
              <w:pStyle w:val="TAC"/>
              <w:keepNext w:val="0"/>
            </w:pPr>
          </w:p>
        </w:tc>
        <w:tc>
          <w:tcPr>
            <w:tcW w:w="292" w:type="pct"/>
            <w:vAlign w:val="center"/>
          </w:tcPr>
          <w:p w14:paraId="3185AC09" w14:textId="77777777" w:rsidR="00581618" w:rsidRPr="001C0CC4" w:rsidRDefault="00581618" w:rsidP="00183F2F">
            <w:pPr>
              <w:pStyle w:val="TAC"/>
              <w:keepNext w:val="0"/>
            </w:pPr>
          </w:p>
        </w:tc>
        <w:tc>
          <w:tcPr>
            <w:tcW w:w="292" w:type="pct"/>
            <w:shd w:val="clear" w:color="auto" w:fill="auto"/>
            <w:vAlign w:val="center"/>
          </w:tcPr>
          <w:p w14:paraId="3185AC0A" w14:textId="77777777" w:rsidR="00581618" w:rsidRPr="001C0CC4" w:rsidRDefault="00581618" w:rsidP="00183F2F">
            <w:pPr>
              <w:pStyle w:val="TAC"/>
              <w:keepNext w:val="0"/>
            </w:pPr>
          </w:p>
        </w:tc>
        <w:tc>
          <w:tcPr>
            <w:tcW w:w="292" w:type="pct"/>
            <w:vAlign w:val="center"/>
          </w:tcPr>
          <w:p w14:paraId="3185AC0B" w14:textId="77777777" w:rsidR="00581618" w:rsidRPr="001C0CC4" w:rsidRDefault="00581618" w:rsidP="00183F2F">
            <w:pPr>
              <w:pStyle w:val="TAC"/>
              <w:keepNext w:val="0"/>
            </w:pPr>
          </w:p>
        </w:tc>
        <w:tc>
          <w:tcPr>
            <w:tcW w:w="292" w:type="pct"/>
            <w:vAlign w:val="center"/>
          </w:tcPr>
          <w:p w14:paraId="3185AC0C" w14:textId="77777777" w:rsidR="00581618" w:rsidRPr="001C0CC4" w:rsidRDefault="00581618" w:rsidP="00183F2F">
            <w:pPr>
              <w:pStyle w:val="TAC"/>
              <w:keepNext w:val="0"/>
            </w:pPr>
          </w:p>
        </w:tc>
        <w:tc>
          <w:tcPr>
            <w:tcW w:w="358" w:type="pct"/>
            <w:vAlign w:val="center"/>
          </w:tcPr>
          <w:p w14:paraId="3185AC0D" w14:textId="77777777" w:rsidR="00581618" w:rsidRPr="001C0CC4" w:rsidRDefault="00581618" w:rsidP="00183F2F">
            <w:pPr>
              <w:pStyle w:val="TAC"/>
              <w:keepNext w:val="0"/>
            </w:pPr>
          </w:p>
        </w:tc>
        <w:tc>
          <w:tcPr>
            <w:tcW w:w="292" w:type="pct"/>
          </w:tcPr>
          <w:p w14:paraId="3185AC0E" w14:textId="77777777" w:rsidR="00581618" w:rsidRPr="001C0CC4" w:rsidRDefault="00581618" w:rsidP="00183F2F">
            <w:pPr>
              <w:pStyle w:val="TAC"/>
              <w:keepNext w:val="0"/>
            </w:pPr>
          </w:p>
        </w:tc>
        <w:tc>
          <w:tcPr>
            <w:tcW w:w="292" w:type="pct"/>
            <w:vAlign w:val="center"/>
          </w:tcPr>
          <w:p w14:paraId="3185AC0F" w14:textId="77777777" w:rsidR="00581618" w:rsidRPr="001C0CC4" w:rsidRDefault="00581618" w:rsidP="00183F2F">
            <w:pPr>
              <w:pStyle w:val="TAC"/>
              <w:keepNext w:val="0"/>
            </w:pPr>
          </w:p>
        </w:tc>
        <w:tc>
          <w:tcPr>
            <w:tcW w:w="407" w:type="pct"/>
            <w:vMerge/>
            <w:shd w:val="clear" w:color="auto" w:fill="auto"/>
            <w:vAlign w:val="center"/>
          </w:tcPr>
          <w:p w14:paraId="3185AC10" w14:textId="77777777" w:rsidR="00581618" w:rsidRPr="001C0CC4" w:rsidRDefault="00581618" w:rsidP="00183F2F">
            <w:pPr>
              <w:pStyle w:val="TAC"/>
              <w:keepNext w:val="0"/>
            </w:pPr>
          </w:p>
        </w:tc>
      </w:tr>
      <w:tr w:rsidR="00581618" w:rsidRPr="001C0CC4" w14:paraId="3185AC21" w14:textId="77777777" w:rsidTr="00E177C1">
        <w:trPr>
          <w:trHeight w:val="255"/>
          <w:jc w:val="center"/>
        </w:trPr>
        <w:tc>
          <w:tcPr>
            <w:tcW w:w="532" w:type="pct"/>
            <w:vMerge w:val="restart"/>
            <w:shd w:val="clear" w:color="auto" w:fill="auto"/>
            <w:vAlign w:val="center"/>
          </w:tcPr>
          <w:p w14:paraId="3185AC12" w14:textId="77777777" w:rsidR="00581618" w:rsidRPr="001C0CC4" w:rsidRDefault="00581618" w:rsidP="00183F2F">
            <w:pPr>
              <w:pStyle w:val="TAC"/>
              <w:keepNext w:val="0"/>
            </w:pPr>
            <w:r w:rsidRPr="001C0CC4">
              <w:rPr>
                <w:rFonts w:hint="eastAsia"/>
                <w:lang w:eastAsia="zh-CN"/>
              </w:rPr>
              <w:t>n3</w:t>
            </w:r>
          </w:p>
        </w:tc>
        <w:tc>
          <w:tcPr>
            <w:tcW w:w="293" w:type="pct"/>
            <w:vAlign w:val="center"/>
          </w:tcPr>
          <w:p w14:paraId="3185AC1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C14" w14:textId="77777777" w:rsidR="00581618" w:rsidRPr="001C0CC4" w:rsidRDefault="00581618" w:rsidP="00183F2F">
            <w:pPr>
              <w:pStyle w:val="TAC"/>
              <w:keepNext w:val="0"/>
            </w:pPr>
            <w:r w:rsidRPr="001C0CC4">
              <w:rPr>
                <w:rFonts w:cs="Arial" w:hint="eastAsia"/>
                <w:szCs w:val="18"/>
              </w:rPr>
              <w:t>25</w:t>
            </w:r>
          </w:p>
        </w:tc>
        <w:tc>
          <w:tcPr>
            <w:tcW w:w="292" w:type="pct"/>
            <w:shd w:val="clear" w:color="auto" w:fill="auto"/>
            <w:vAlign w:val="center"/>
          </w:tcPr>
          <w:p w14:paraId="3185AC1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C16" w14:textId="77777777" w:rsidR="00581618" w:rsidRPr="001C0CC4" w:rsidRDefault="00581618" w:rsidP="00183F2F">
            <w:pPr>
              <w:pStyle w:val="TAC"/>
              <w:keepNext w:val="0"/>
            </w:pPr>
            <w:r w:rsidRPr="001C0CC4">
              <w:rPr>
                <w:rFonts w:cs="Arial"/>
                <w:szCs w:val="18"/>
              </w:rPr>
              <w:t>50</w:t>
            </w:r>
            <w:r w:rsidRPr="001C0CC4">
              <w:rPr>
                <w:rFonts w:cs="Arial"/>
                <w:szCs w:val="18"/>
                <w:vertAlign w:val="superscript"/>
              </w:rPr>
              <w:t>1</w:t>
            </w:r>
          </w:p>
        </w:tc>
        <w:tc>
          <w:tcPr>
            <w:tcW w:w="358" w:type="pct"/>
            <w:shd w:val="clear" w:color="auto" w:fill="auto"/>
            <w:vAlign w:val="center"/>
          </w:tcPr>
          <w:p w14:paraId="3185AC17" w14:textId="77777777" w:rsidR="00581618" w:rsidRPr="001C0CC4" w:rsidRDefault="00581618" w:rsidP="00183F2F">
            <w:pPr>
              <w:pStyle w:val="TAC"/>
              <w:keepNext w:val="0"/>
            </w:pPr>
            <w:r w:rsidRPr="001C0CC4">
              <w:rPr>
                <w:rFonts w:cs="Arial"/>
                <w:szCs w:val="18"/>
              </w:rPr>
              <w:t>50</w:t>
            </w:r>
            <w:r w:rsidRPr="001C0CC4">
              <w:rPr>
                <w:rFonts w:cs="Arial"/>
                <w:szCs w:val="18"/>
                <w:vertAlign w:val="superscript"/>
              </w:rPr>
              <w:t>1</w:t>
            </w:r>
          </w:p>
        </w:tc>
        <w:tc>
          <w:tcPr>
            <w:tcW w:w="358" w:type="pct"/>
            <w:shd w:val="clear" w:color="auto" w:fill="auto"/>
            <w:vAlign w:val="center"/>
          </w:tcPr>
          <w:p w14:paraId="3185AC18" w14:textId="77777777" w:rsidR="00581618" w:rsidRPr="001C0CC4" w:rsidRDefault="00581618" w:rsidP="00183F2F">
            <w:pPr>
              <w:pStyle w:val="TAC"/>
              <w:keepNext w:val="0"/>
            </w:pPr>
            <w:r w:rsidRPr="001C0CC4">
              <w:rPr>
                <w:lang w:eastAsia="zh-CN"/>
              </w:rPr>
              <w:t>50</w:t>
            </w:r>
            <w:r w:rsidRPr="001C0CC4">
              <w:rPr>
                <w:rFonts w:cs="Arial"/>
                <w:szCs w:val="18"/>
                <w:vertAlign w:val="superscript"/>
              </w:rPr>
              <w:t>1</w:t>
            </w:r>
          </w:p>
        </w:tc>
        <w:tc>
          <w:tcPr>
            <w:tcW w:w="292" w:type="pct"/>
            <w:vAlign w:val="center"/>
          </w:tcPr>
          <w:p w14:paraId="3185AC19" w14:textId="77777777" w:rsidR="00581618" w:rsidRPr="001C0CC4" w:rsidRDefault="00581618" w:rsidP="00183F2F">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92" w:type="pct"/>
            <w:shd w:val="clear" w:color="auto" w:fill="auto"/>
            <w:vAlign w:val="center"/>
          </w:tcPr>
          <w:p w14:paraId="3185AC1A" w14:textId="77777777" w:rsidR="00581618" w:rsidRPr="001C0CC4" w:rsidRDefault="00581618" w:rsidP="00183F2F">
            <w:pPr>
              <w:pStyle w:val="TAC"/>
              <w:keepNext w:val="0"/>
            </w:pPr>
          </w:p>
        </w:tc>
        <w:tc>
          <w:tcPr>
            <w:tcW w:w="292" w:type="pct"/>
            <w:vAlign w:val="center"/>
          </w:tcPr>
          <w:p w14:paraId="3185AC1B" w14:textId="77777777" w:rsidR="00581618" w:rsidRPr="001C0CC4" w:rsidRDefault="00581618" w:rsidP="00183F2F">
            <w:pPr>
              <w:pStyle w:val="TAC"/>
              <w:keepNext w:val="0"/>
            </w:pPr>
          </w:p>
        </w:tc>
        <w:tc>
          <w:tcPr>
            <w:tcW w:w="292" w:type="pct"/>
            <w:vAlign w:val="center"/>
          </w:tcPr>
          <w:p w14:paraId="3185AC1C" w14:textId="77777777" w:rsidR="00581618" w:rsidRPr="001C0CC4" w:rsidRDefault="00581618" w:rsidP="00183F2F">
            <w:pPr>
              <w:pStyle w:val="TAC"/>
              <w:keepNext w:val="0"/>
            </w:pPr>
          </w:p>
        </w:tc>
        <w:tc>
          <w:tcPr>
            <w:tcW w:w="358" w:type="pct"/>
            <w:vAlign w:val="center"/>
          </w:tcPr>
          <w:p w14:paraId="3185AC1D" w14:textId="77777777" w:rsidR="00581618" w:rsidRPr="001C0CC4" w:rsidRDefault="00581618" w:rsidP="00183F2F">
            <w:pPr>
              <w:pStyle w:val="TAC"/>
              <w:keepNext w:val="0"/>
            </w:pPr>
          </w:p>
        </w:tc>
        <w:tc>
          <w:tcPr>
            <w:tcW w:w="292" w:type="pct"/>
          </w:tcPr>
          <w:p w14:paraId="3185AC1E" w14:textId="77777777" w:rsidR="00581618" w:rsidRPr="001C0CC4" w:rsidRDefault="00581618" w:rsidP="00183F2F">
            <w:pPr>
              <w:pStyle w:val="TAC"/>
              <w:keepNext w:val="0"/>
            </w:pPr>
          </w:p>
        </w:tc>
        <w:tc>
          <w:tcPr>
            <w:tcW w:w="292" w:type="pct"/>
            <w:vAlign w:val="center"/>
          </w:tcPr>
          <w:p w14:paraId="3185AC1F" w14:textId="77777777" w:rsidR="00581618" w:rsidRPr="001C0CC4" w:rsidRDefault="00581618" w:rsidP="00183F2F">
            <w:pPr>
              <w:pStyle w:val="TAC"/>
              <w:keepNext w:val="0"/>
            </w:pPr>
          </w:p>
        </w:tc>
        <w:tc>
          <w:tcPr>
            <w:tcW w:w="407" w:type="pct"/>
            <w:vMerge w:val="restart"/>
            <w:shd w:val="clear" w:color="auto" w:fill="auto"/>
            <w:vAlign w:val="center"/>
          </w:tcPr>
          <w:p w14:paraId="3185AC20" w14:textId="77777777" w:rsidR="00581618" w:rsidRPr="001C0CC4" w:rsidRDefault="00581618" w:rsidP="00183F2F">
            <w:pPr>
              <w:pStyle w:val="TAC"/>
              <w:keepNext w:val="0"/>
            </w:pPr>
            <w:r w:rsidRPr="001C0CC4">
              <w:t>FDD</w:t>
            </w:r>
          </w:p>
        </w:tc>
      </w:tr>
      <w:tr w:rsidR="00581618" w:rsidRPr="001C0CC4" w14:paraId="3185AC31" w14:textId="77777777" w:rsidTr="00E177C1">
        <w:trPr>
          <w:trHeight w:val="255"/>
          <w:jc w:val="center"/>
        </w:trPr>
        <w:tc>
          <w:tcPr>
            <w:tcW w:w="532" w:type="pct"/>
            <w:vMerge/>
            <w:shd w:val="clear" w:color="auto" w:fill="auto"/>
            <w:vAlign w:val="center"/>
          </w:tcPr>
          <w:p w14:paraId="3185AC22" w14:textId="77777777" w:rsidR="00581618" w:rsidRPr="001C0CC4" w:rsidRDefault="00581618" w:rsidP="00183F2F">
            <w:pPr>
              <w:pStyle w:val="TAC"/>
              <w:keepNext w:val="0"/>
            </w:pPr>
          </w:p>
        </w:tc>
        <w:tc>
          <w:tcPr>
            <w:tcW w:w="293" w:type="pct"/>
            <w:vAlign w:val="center"/>
          </w:tcPr>
          <w:p w14:paraId="3185AC2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C24" w14:textId="77777777" w:rsidR="00581618" w:rsidRPr="001C0CC4" w:rsidRDefault="00581618" w:rsidP="00183F2F">
            <w:pPr>
              <w:pStyle w:val="TAC"/>
              <w:keepNext w:val="0"/>
            </w:pPr>
          </w:p>
        </w:tc>
        <w:tc>
          <w:tcPr>
            <w:tcW w:w="292" w:type="pct"/>
            <w:shd w:val="clear" w:color="auto" w:fill="auto"/>
            <w:vAlign w:val="center"/>
          </w:tcPr>
          <w:p w14:paraId="3185AC25"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C26" w14:textId="77777777" w:rsidR="00581618" w:rsidRPr="001C0CC4" w:rsidRDefault="00581618" w:rsidP="00183F2F">
            <w:pPr>
              <w:pStyle w:val="TAC"/>
              <w:keepNext w:val="0"/>
            </w:pPr>
            <w:r w:rsidRPr="001C0CC4">
              <w:rPr>
                <w:rFonts w:cs="Arial" w:hint="eastAsia"/>
                <w:szCs w:val="18"/>
              </w:rPr>
              <w:t>24</w:t>
            </w:r>
            <w:r w:rsidRPr="001C0CC4">
              <w:rPr>
                <w:rFonts w:cs="Arial"/>
                <w:szCs w:val="18"/>
                <w:vertAlign w:val="superscript"/>
              </w:rPr>
              <w:t>1</w:t>
            </w:r>
          </w:p>
        </w:tc>
        <w:tc>
          <w:tcPr>
            <w:tcW w:w="358" w:type="pct"/>
            <w:shd w:val="clear" w:color="auto" w:fill="auto"/>
            <w:vAlign w:val="center"/>
          </w:tcPr>
          <w:p w14:paraId="3185AC27" w14:textId="77777777" w:rsidR="00581618" w:rsidRPr="001C0CC4" w:rsidRDefault="00581618" w:rsidP="00183F2F">
            <w:pPr>
              <w:pStyle w:val="TAC"/>
              <w:keepNext w:val="0"/>
            </w:pPr>
            <w:r w:rsidRPr="001C0CC4">
              <w:rPr>
                <w:rFonts w:cs="Arial" w:hint="eastAsia"/>
                <w:szCs w:val="18"/>
              </w:rPr>
              <w:t>24</w:t>
            </w:r>
            <w:r w:rsidRPr="001C0CC4">
              <w:rPr>
                <w:rFonts w:cs="Arial"/>
                <w:szCs w:val="18"/>
                <w:vertAlign w:val="superscript"/>
              </w:rPr>
              <w:t>1</w:t>
            </w:r>
          </w:p>
        </w:tc>
        <w:tc>
          <w:tcPr>
            <w:tcW w:w="358" w:type="pct"/>
            <w:shd w:val="clear" w:color="auto" w:fill="auto"/>
            <w:vAlign w:val="center"/>
          </w:tcPr>
          <w:p w14:paraId="3185AC28" w14:textId="77777777" w:rsidR="00581618" w:rsidRPr="001C0CC4" w:rsidRDefault="00581618" w:rsidP="00183F2F">
            <w:pPr>
              <w:pStyle w:val="TAC"/>
              <w:keepNext w:val="0"/>
            </w:pPr>
            <w:r w:rsidRPr="001C0CC4">
              <w:rPr>
                <w:lang w:eastAsia="zh-CN"/>
              </w:rPr>
              <w:t>24</w:t>
            </w:r>
            <w:r w:rsidRPr="001C0CC4">
              <w:rPr>
                <w:rFonts w:cs="Arial"/>
                <w:szCs w:val="18"/>
                <w:vertAlign w:val="superscript"/>
              </w:rPr>
              <w:t>1</w:t>
            </w:r>
          </w:p>
        </w:tc>
        <w:tc>
          <w:tcPr>
            <w:tcW w:w="292" w:type="pct"/>
            <w:vAlign w:val="center"/>
          </w:tcPr>
          <w:p w14:paraId="3185AC29" w14:textId="77777777" w:rsidR="00581618" w:rsidRPr="001C0CC4" w:rsidRDefault="00581618" w:rsidP="00183F2F">
            <w:pPr>
              <w:pStyle w:val="TAC"/>
              <w:keepNext w:val="0"/>
              <w:rPr>
                <w:lang w:val="en-US"/>
              </w:rPr>
            </w:pPr>
            <w:r w:rsidRPr="001C0CC4">
              <w:rPr>
                <w:lang w:val="en-US" w:eastAsia="zh-CN"/>
              </w:rPr>
              <w:t>24</w:t>
            </w:r>
            <w:r w:rsidRPr="001C0CC4">
              <w:rPr>
                <w:rFonts w:cs="Arial"/>
                <w:szCs w:val="18"/>
                <w:vertAlign w:val="superscript"/>
              </w:rPr>
              <w:t>1</w:t>
            </w:r>
          </w:p>
        </w:tc>
        <w:tc>
          <w:tcPr>
            <w:tcW w:w="292" w:type="pct"/>
            <w:shd w:val="clear" w:color="auto" w:fill="auto"/>
            <w:vAlign w:val="center"/>
          </w:tcPr>
          <w:p w14:paraId="3185AC2A" w14:textId="77777777" w:rsidR="00581618" w:rsidRPr="001C0CC4" w:rsidRDefault="00581618" w:rsidP="00183F2F">
            <w:pPr>
              <w:pStyle w:val="TAC"/>
              <w:keepNext w:val="0"/>
            </w:pPr>
          </w:p>
        </w:tc>
        <w:tc>
          <w:tcPr>
            <w:tcW w:w="292" w:type="pct"/>
            <w:vAlign w:val="center"/>
          </w:tcPr>
          <w:p w14:paraId="3185AC2B" w14:textId="77777777" w:rsidR="00581618" w:rsidRPr="001C0CC4" w:rsidRDefault="00581618" w:rsidP="00183F2F">
            <w:pPr>
              <w:pStyle w:val="TAC"/>
              <w:keepNext w:val="0"/>
            </w:pPr>
          </w:p>
        </w:tc>
        <w:tc>
          <w:tcPr>
            <w:tcW w:w="292" w:type="pct"/>
            <w:vAlign w:val="center"/>
          </w:tcPr>
          <w:p w14:paraId="3185AC2C" w14:textId="77777777" w:rsidR="00581618" w:rsidRPr="001C0CC4" w:rsidRDefault="00581618" w:rsidP="00183F2F">
            <w:pPr>
              <w:pStyle w:val="TAC"/>
              <w:keepNext w:val="0"/>
            </w:pPr>
          </w:p>
        </w:tc>
        <w:tc>
          <w:tcPr>
            <w:tcW w:w="358" w:type="pct"/>
            <w:vAlign w:val="center"/>
          </w:tcPr>
          <w:p w14:paraId="3185AC2D" w14:textId="77777777" w:rsidR="00581618" w:rsidRPr="001C0CC4" w:rsidRDefault="00581618" w:rsidP="00183F2F">
            <w:pPr>
              <w:pStyle w:val="TAC"/>
              <w:keepNext w:val="0"/>
            </w:pPr>
          </w:p>
        </w:tc>
        <w:tc>
          <w:tcPr>
            <w:tcW w:w="292" w:type="pct"/>
          </w:tcPr>
          <w:p w14:paraId="3185AC2E" w14:textId="77777777" w:rsidR="00581618" w:rsidRPr="001C0CC4" w:rsidRDefault="00581618" w:rsidP="00183F2F">
            <w:pPr>
              <w:pStyle w:val="TAC"/>
              <w:keepNext w:val="0"/>
            </w:pPr>
          </w:p>
        </w:tc>
        <w:tc>
          <w:tcPr>
            <w:tcW w:w="292" w:type="pct"/>
            <w:vAlign w:val="center"/>
          </w:tcPr>
          <w:p w14:paraId="3185AC2F" w14:textId="77777777" w:rsidR="00581618" w:rsidRPr="001C0CC4" w:rsidRDefault="00581618" w:rsidP="00183F2F">
            <w:pPr>
              <w:pStyle w:val="TAC"/>
              <w:keepNext w:val="0"/>
            </w:pPr>
          </w:p>
        </w:tc>
        <w:tc>
          <w:tcPr>
            <w:tcW w:w="407" w:type="pct"/>
            <w:vMerge/>
            <w:shd w:val="clear" w:color="auto" w:fill="auto"/>
            <w:vAlign w:val="center"/>
          </w:tcPr>
          <w:p w14:paraId="3185AC30" w14:textId="77777777" w:rsidR="00581618" w:rsidRPr="001C0CC4" w:rsidRDefault="00581618" w:rsidP="00183F2F">
            <w:pPr>
              <w:pStyle w:val="TAC"/>
              <w:keepNext w:val="0"/>
            </w:pPr>
          </w:p>
        </w:tc>
      </w:tr>
      <w:tr w:rsidR="00581618" w:rsidRPr="001C0CC4" w14:paraId="3185AC41" w14:textId="77777777" w:rsidTr="00E177C1">
        <w:trPr>
          <w:trHeight w:val="255"/>
          <w:jc w:val="center"/>
        </w:trPr>
        <w:tc>
          <w:tcPr>
            <w:tcW w:w="532" w:type="pct"/>
            <w:vMerge/>
            <w:shd w:val="clear" w:color="auto" w:fill="auto"/>
            <w:vAlign w:val="center"/>
          </w:tcPr>
          <w:p w14:paraId="3185AC32" w14:textId="77777777" w:rsidR="00581618" w:rsidRPr="001C0CC4" w:rsidRDefault="00581618" w:rsidP="00183F2F">
            <w:pPr>
              <w:pStyle w:val="TAC"/>
              <w:keepNext w:val="0"/>
            </w:pPr>
          </w:p>
        </w:tc>
        <w:tc>
          <w:tcPr>
            <w:tcW w:w="293" w:type="pct"/>
            <w:vAlign w:val="center"/>
          </w:tcPr>
          <w:p w14:paraId="3185AC3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C34" w14:textId="77777777" w:rsidR="00581618" w:rsidRPr="001C0CC4" w:rsidRDefault="00581618" w:rsidP="00183F2F">
            <w:pPr>
              <w:pStyle w:val="TAC"/>
              <w:keepNext w:val="0"/>
            </w:pPr>
          </w:p>
        </w:tc>
        <w:tc>
          <w:tcPr>
            <w:tcW w:w="292" w:type="pct"/>
            <w:shd w:val="clear" w:color="auto" w:fill="auto"/>
            <w:vAlign w:val="center"/>
          </w:tcPr>
          <w:p w14:paraId="3185AC35"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C36"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C37"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C38"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292" w:type="pct"/>
            <w:vAlign w:val="center"/>
          </w:tcPr>
          <w:p w14:paraId="3185AC39" w14:textId="77777777" w:rsidR="00581618" w:rsidRPr="001C0CC4" w:rsidRDefault="00581618" w:rsidP="00183F2F">
            <w:pPr>
              <w:pStyle w:val="TAC"/>
              <w:keepNext w:val="0"/>
              <w:rPr>
                <w:lang w:val="en-US"/>
              </w:rPr>
            </w:pPr>
            <w:r w:rsidRPr="001C0CC4">
              <w:rPr>
                <w:lang w:val="en-US" w:eastAsia="zh-CN"/>
              </w:rPr>
              <w:t>10</w:t>
            </w:r>
            <w:r w:rsidRPr="001C0CC4">
              <w:rPr>
                <w:rFonts w:cs="Arial"/>
                <w:szCs w:val="18"/>
                <w:vertAlign w:val="superscript"/>
              </w:rPr>
              <w:t>1</w:t>
            </w:r>
          </w:p>
        </w:tc>
        <w:tc>
          <w:tcPr>
            <w:tcW w:w="292" w:type="pct"/>
            <w:shd w:val="clear" w:color="auto" w:fill="auto"/>
            <w:vAlign w:val="center"/>
          </w:tcPr>
          <w:p w14:paraId="3185AC3A" w14:textId="77777777" w:rsidR="00581618" w:rsidRPr="001C0CC4" w:rsidRDefault="00581618" w:rsidP="00183F2F">
            <w:pPr>
              <w:pStyle w:val="TAC"/>
              <w:keepNext w:val="0"/>
            </w:pPr>
          </w:p>
        </w:tc>
        <w:tc>
          <w:tcPr>
            <w:tcW w:w="292" w:type="pct"/>
            <w:vAlign w:val="center"/>
          </w:tcPr>
          <w:p w14:paraId="3185AC3B" w14:textId="77777777" w:rsidR="00581618" w:rsidRPr="001C0CC4" w:rsidRDefault="00581618" w:rsidP="00183F2F">
            <w:pPr>
              <w:pStyle w:val="TAC"/>
              <w:keepNext w:val="0"/>
            </w:pPr>
          </w:p>
        </w:tc>
        <w:tc>
          <w:tcPr>
            <w:tcW w:w="292" w:type="pct"/>
            <w:vAlign w:val="center"/>
          </w:tcPr>
          <w:p w14:paraId="3185AC3C" w14:textId="77777777" w:rsidR="00581618" w:rsidRPr="001C0CC4" w:rsidRDefault="00581618" w:rsidP="00183F2F">
            <w:pPr>
              <w:pStyle w:val="TAC"/>
              <w:keepNext w:val="0"/>
            </w:pPr>
          </w:p>
        </w:tc>
        <w:tc>
          <w:tcPr>
            <w:tcW w:w="358" w:type="pct"/>
            <w:vAlign w:val="center"/>
          </w:tcPr>
          <w:p w14:paraId="3185AC3D" w14:textId="77777777" w:rsidR="00581618" w:rsidRPr="001C0CC4" w:rsidRDefault="00581618" w:rsidP="00183F2F">
            <w:pPr>
              <w:pStyle w:val="TAC"/>
              <w:keepNext w:val="0"/>
            </w:pPr>
          </w:p>
        </w:tc>
        <w:tc>
          <w:tcPr>
            <w:tcW w:w="292" w:type="pct"/>
          </w:tcPr>
          <w:p w14:paraId="3185AC3E" w14:textId="77777777" w:rsidR="00581618" w:rsidRPr="001C0CC4" w:rsidRDefault="00581618" w:rsidP="00183F2F">
            <w:pPr>
              <w:pStyle w:val="TAC"/>
              <w:keepNext w:val="0"/>
            </w:pPr>
          </w:p>
        </w:tc>
        <w:tc>
          <w:tcPr>
            <w:tcW w:w="292" w:type="pct"/>
            <w:vAlign w:val="center"/>
          </w:tcPr>
          <w:p w14:paraId="3185AC3F" w14:textId="77777777" w:rsidR="00581618" w:rsidRPr="001C0CC4" w:rsidRDefault="00581618" w:rsidP="00183F2F">
            <w:pPr>
              <w:pStyle w:val="TAC"/>
              <w:keepNext w:val="0"/>
            </w:pPr>
          </w:p>
        </w:tc>
        <w:tc>
          <w:tcPr>
            <w:tcW w:w="407" w:type="pct"/>
            <w:vMerge/>
            <w:shd w:val="clear" w:color="auto" w:fill="auto"/>
            <w:vAlign w:val="center"/>
          </w:tcPr>
          <w:p w14:paraId="3185AC40" w14:textId="77777777" w:rsidR="00581618" w:rsidRPr="001C0CC4" w:rsidRDefault="00581618" w:rsidP="00183F2F">
            <w:pPr>
              <w:pStyle w:val="TAC"/>
              <w:keepNext w:val="0"/>
            </w:pPr>
          </w:p>
        </w:tc>
      </w:tr>
      <w:tr w:rsidR="00581618" w:rsidRPr="001C0CC4" w14:paraId="3185AC51" w14:textId="77777777" w:rsidTr="00E177C1">
        <w:trPr>
          <w:trHeight w:val="255"/>
          <w:jc w:val="center"/>
        </w:trPr>
        <w:tc>
          <w:tcPr>
            <w:tcW w:w="532" w:type="pct"/>
            <w:vMerge w:val="restart"/>
            <w:shd w:val="clear" w:color="auto" w:fill="auto"/>
            <w:vAlign w:val="center"/>
          </w:tcPr>
          <w:p w14:paraId="3185AC42" w14:textId="77777777" w:rsidR="00581618" w:rsidRPr="001C0CC4" w:rsidRDefault="00581618" w:rsidP="00183F2F">
            <w:pPr>
              <w:pStyle w:val="TAC"/>
              <w:keepNext w:val="0"/>
            </w:pPr>
            <w:r w:rsidRPr="001C0CC4">
              <w:rPr>
                <w:rFonts w:hint="eastAsia"/>
                <w:lang w:eastAsia="zh-CN"/>
              </w:rPr>
              <w:t>n5</w:t>
            </w:r>
          </w:p>
        </w:tc>
        <w:tc>
          <w:tcPr>
            <w:tcW w:w="293" w:type="pct"/>
            <w:vAlign w:val="center"/>
          </w:tcPr>
          <w:p w14:paraId="3185AC4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C44" w14:textId="77777777" w:rsidR="00581618" w:rsidRPr="001C0CC4" w:rsidRDefault="00581618" w:rsidP="00183F2F">
            <w:pPr>
              <w:pStyle w:val="TAC"/>
              <w:keepNext w:val="0"/>
            </w:pPr>
            <w:r w:rsidRPr="001C0CC4">
              <w:rPr>
                <w:rFonts w:cs="Arial" w:hint="eastAsia"/>
                <w:szCs w:val="18"/>
              </w:rPr>
              <w:t>25</w:t>
            </w:r>
          </w:p>
        </w:tc>
        <w:tc>
          <w:tcPr>
            <w:tcW w:w="292" w:type="pct"/>
            <w:shd w:val="clear" w:color="auto" w:fill="auto"/>
            <w:vAlign w:val="center"/>
          </w:tcPr>
          <w:p w14:paraId="3185AC45" w14:textId="77777777" w:rsidR="00581618" w:rsidRPr="001C0CC4" w:rsidRDefault="00581618" w:rsidP="00183F2F">
            <w:pPr>
              <w:pStyle w:val="TAC"/>
              <w:keepNext w:val="0"/>
            </w:pPr>
            <w:r w:rsidRPr="001C0CC4">
              <w:rPr>
                <w:rFonts w:cs="Arial"/>
                <w:szCs w:val="18"/>
              </w:rPr>
              <w:t>25</w:t>
            </w:r>
            <w:r w:rsidRPr="001C0CC4">
              <w:rPr>
                <w:rFonts w:cs="Arial"/>
                <w:szCs w:val="18"/>
                <w:vertAlign w:val="superscript"/>
              </w:rPr>
              <w:t>1</w:t>
            </w:r>
          </w:p>
        </w:tc>
        <w:tc>
          <w:tcPr>
            <w:tcW w:w="358" w:type="pct"/>
            <w:shd w:val="clear" w:color="auto" w:fill="auto"/>
            <w:vAlign w:val="center"/>
          </w:tcPr>
          <w:p w14:paraId="3185AC46" w14:textId="77777777" w:rsidR="00581618" w:rsidRPr="001C0CC4" w:rsidRDefault="00581618" w:rsidP="00183F2F">
            <w:pPr>
              <w:pStyle w:val="TAC"/>
              <w:keepNext w:val="0"/>
            </w:pPr>
            <w:r w:rsidRPr="001C0CC4">
              <w:rPr>
                <w:lang w:eastAsia="zh-CN"/>
              </w:rPr>
              <w:t>20</w:t>
            </w:r>
            <w:r w:rsidRPr="001C0CC4">
              <w:rPr>
                <w:rFonts w:cs="Arial"/>
                <w:szCs w:val="18"/>
                <w:vertAlign w:val="superscript"/>
              </w:rPr>
              <w:t>1</w:t>
            </w:r>
          </w:p>
        </w:tc>
        <w:tc>
          <w:tcPr>
            <w:tcW w:w="358" w:type="pct"/>
            <w:shd w:val="clear" w:color="auto" w:fill="auto"/>
            <w:vAlign w:val="center"/>
          </w:tcPr>
          <w:p w14:paraId="3185AC47" w14:textId="77777777" w:rsidR="00581618" w:rsidRPr="001C0CC4" w:rsidRDefault="00581618" w:rsidP="00183F2F">
            <w:pPr>
              <w:pStyle w:val="TAC"/>
              <w:keepNext w:val="0"/>
            </w:pPr>
            <w:r w:rsidRPr="001C0CC4">
              <w:rPr>
                <w:lang w:eastAsia="zh-CN"/>
              </w:rPr>
              <w:t>20</w:t>
            </w:r>
            <w:r w:rsidRPr="001C0CC4">
              <w:rPr>
                <w:rFonts w:cs="Arial"/>
                <w:szCs w:val="18"/>
                <w:vertAlign w:val="superscript"/>
              </w:rPr>
              <w:t>1</w:t>
            </w:r>
          </w:p>
        </w:tc>
        <w:tc>
          <w:tcPr>
            <w:tcW w:w="358" w:type="pct"/>
            <w:shd w:val="clear" w:color="auto" w:fill="auto"/>
            <w:vAlign w:val="center"/>
          </w:tcPr>
          <w:p w14:paraId="3185AC48" w14:textId="77777777" w:rsidR="00581618" w:rsidRPr="001C0CC4" w:rsidRDefault="00581618" w:rsidP="00183F2F">
            <w:pPr>
              <w:pStyle w:val="TAC"/>
              <w:keepNext w:val="0"/>
            </w:pPr>
          </w:p>
        </w:tc>
        <w:tc>
          <w:tcPr>
            <w:tcW w:w="292" w:type="pct"/>
            <w:vAlign w:val="center"/>
          </w:tcPr>
          <w:p w14:paraId="3185AC49" w14:textId="77777777" w:rsidR="00581618" w:rsidRPr="001C0CC4" w:rsidRDefault="00581618" w:rsidP="00183F2F">
            <w:pPr>
              <w:pStyle w:val="TAC"/>
              <w:keepNext w:val="0"/>
            </w:pPr>
          </w:p>
        </w:tc>
        <w:tc>
          <w:tcPr>
            <w:tcW w:w="292" w:type="pct"/>
            <w:shd w:val="clear" w:color="auto" w:fill="auto"/>
            <w:vAlign w:val="center"/>
          </w:tcPr>
          <w:p w14:paraId="3185AC4A" w14:textId="77777777" w:rsidR="00581618" w:rsidRPr="001C0CC4" w:rsidRDefault="00581618" w:rsidP="00183F2F">
            <w:pPr>
              <w:pStyle w:val="TAC"/>
              <w:keepNext w:val="0"/>
            </w:pPr>
          </w:p>
        </w:tc>
        <w:tc>
          <w:tcPr>
            <w:tcW w:w="292" w:type="pct"/>
            <w:vAlign w:val="center"/>
          </w:tcPr>
          <w:p w14:paraId="3185AC4B" w14:textId="77777777" w:rsidR="00581618" w:rsidRPr="001C0CC4" w:rsidRDefault="00581618" w:rsidP="00183F2F">
            <w:pPr>
              <w:pStyle w:val="TAC"/>
              <w:keepNext w:val="0"/>
            </w:pPr>
          </w:p>
        </w:tc>
        <w:tc>
          <w:tcPr>
            <w:tcW w:w="292" w:type="pct"/>
            <w:vAlign w:val="center"/>
          </w:tcPr>
          <w:p w14:paraId="3185AC4C" w14:textId="77777777" w:rsidR="00581618" w:rsidRPr="001C0CC4" w:rsidRDefault="00581618" w:rsidP="00183F2F">
            <w:pPr>
              <w:pStyle w:val="TAC"/>
              <w:keepNext w:val="0"/>
            </w:pPr>
          </w:p>
        </w:tc>
        <w:tc>
          <w:tcPr>
            <w:tcW w:w="358" w:type="pct"/>
            <w:vAlign w:val="center"/>
          </w:tcPr>
          <w:p w14:paraId="3185AC4D" w14:textId="77777777" w:rsidR="00581618" w:rsidRPr="001C0CC4" w:rsidRDefault="00581618" w:rsidP="00183F2F">
            <w:pPr>
              <w:pStyle w:val="TAC"/>
              <w:keepNext w:val="0"/>
            </w:pPr>
          </w:p>
        </w:tc>
        <w:tc>
          <w:tcPr>
            <w:tcW w:w="292" w:type="pct"/>
          </w:tcPr>
          <w:p w14:paraId="3185AC4E" w14:textId="77777777" w:rsidR="00581618" w:rsidRPr="001C0CC4" w:rsidRDefault="00581618" w:rsidP="00183F2F">
            <w:pPr>
              <w:pStyle w:val="TAC"/>
              <w:keepNext w:val="0"/>
            </w:pPr>
          </w:p>
        </w:tc>
        <w:tc>
          <w:tcPr>
            <w:tcW w:w="292" w:type="pct"/>
            <w:vAlign w:val="center"/>
          </w:tcPr>
          <w:p w14:paraId="3185AC4F" w14:textId="77777777" w:rsidR="00581618" w:rsidRPr="001C0CC4" w:rsidRDefault="00581618" w:rsidP="00183F2F">
            <w:pPr>
              <w:pStyle w:val="TAC"/>
              <w:keepNext w:val="0"/>
            </w:pPr>
          </w:p>
        </w:tc>
        <w:tc>
          <w:tcPr>
            <w:tcW w:w="407" w:type="pct"/>
            <w:vMerge w:val="restart"/>
            <w:shd w:val="clear" w:color="auto" w:fill="auto"/>
            <w:vAlign w:val="center"/>
          </w:tcPr>
          <w:p w14:paraId="3185AC50" w14:textId="77777777" w:rsidR="00581618" w:rsidRPr="001C0CC4" w:rsidRDefault="00581618" w:rsidP="00183F2F">
            <w:pPr>
              <w:pStyle w:val="TAC"/>
              <w:keepNext w:val="0"/>
            </w:pPr>
            <w:r w:rsidRPr="001C0CC4">
              <w:t>FDD</w:t>
            </w:r>
          </w:p>
        </w:tc>
      </w:tr>
      <w:tr w:rsidR="00581618" w:rsidRPr="001C0CC4" w14:paraId="3185AC61" w14:textId="77777777" w:rsidTr="00E177C1">
        <w:trPr>
          <w:trHeight w:val="255"/>
          <w:jc w:val="center"/>
        </w:trPr>
        <w:tc>
          <w:tcPr>
            <w:tcW w:w="532" w:type="pct"/>
            <w:vMerge/>
            <w:shd w:val="clear" w:color="auto" w:fill="auto"/>
            <w:vAlign w:val="center"/>
          </w:tcPr>
          <w:p w14:paraId="3185AC52" w14:textId="77777777" w:rsidR="00581618" w:rsidRPr="001C0CC4" w:rsidRDefault="00581618" w:rsidP="00183F2F">
            <w:pPr>
              <w:pStyle w:val="TAC"/>
              <w:keepNext w:val="0"/>
            </w:pPr>
          </w:p>
        </w:tc>
        <w:tc>
          <w:tcPr>
            <w:tcW w:w="293" w:type="pct"/>
            <w:vAlign w:val="center"/>
          </w:tcPr>
          <w:p w14:paraId="3185AC5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C54" w14:textId="77777777" w:rsidR="00581618" w:rsidRPr="001C0CC4" w:rsidRDefault="00581618" w:rsidP="00183F2F">
            <w:pPr>
              <w:pStyle w:val="TAC"/>
              <w:keepNext w:val="0"/>
            </w:pPr>
          </w:p>
        </w:tc>
        <w:tc>
          <w:tcPr>
            <w:tcW w:w="292" w:type="pct"/>
            <w:shd w:val="clear" w:color="auto" w:fill="auto"/>
            <w:vAlign w:val="center"/>
          </w:tcPr>
          <w:p w14:paraId="3185AC55" w14:textId="77777777" w:rsidR="00581618" w:rsidRPr="001C0CC4" w:rsidRDefault="00581618" w:rsidP="00183F2F">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58" w:type="pct"/>
            <w:shd w:val="clear" w:color="auto" w:fill="auto"/>
            <w:vAlign w:val="center"/>
          </w:tcPr>
          <w:p w14:paraId="3185AC56"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14:paraId="3185AC57"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58" w:type="pct"/>
            <w:shd w:val="clear" w:color="auto" w:fill="auto"/>
            <w:vAlign w:val="center"/>
          </w:tcPr>
          <w:p w14:paraId="3185AC58" w14:textId="77777777" w:rsidR="00581618" w:rsidRPr="001C0CC4" w:rsidRDefault="00581618" w:rsidP="00183F2F">
            <w:pPr>
              <w:pStyle w:val="TAC"/>
              <w:keepNext w:val="0"/>
            </w:pPr>
          </w:p>
        </w:tc>
        <w:tc>
          <w:tcPr>
            <w:tcW w:w="292" w:type="pct"/>
            <w:vAlign w:val="center"/>
          </w:tcPr>
          <w:p w14:paraId="3185AC59" w14:textId="77777777" w:rsidR="00581618" w:rsidRPr="001C0CC4" w:rsidRDefault="00581618" w:rsidP="00183F2F">
            <w:pPr>
              <w:pStyle w:val="TAC"/>
              <w:keepNext w:val="0"/>
            </w:pPr>
          </w:p>
        </w:tc>
        <w:tc>
          <w:tcPr>
            <w:tcW w:w="292" w:type="pct"/>
            <w:shd w:val="clear" w:color="auto" w:fill="auto"/>
            <w:vAlign w:val="center"/>
          </w:tcPr>
          <w:p w14:paraId="3185AC5A" w14:textId="77777777" w:rsidR="00581618" w:rsidRPr="001C0CC4" w:rsidRDefault="00581618" w:rsidP="00183F2F">
            <w:pPr>
              <w:pStyle w:val="TAC"/>
              <w:keepNext w:val="0"/>
            </w:pPr>
          </w:p>
        </w:tc>
        <w:tc>
          <w:tcPr>
            <w:tcW w:w="292" w:type="pct"/>
            <w:vAlign w:val="center"/>
          </w:tcPr>
          <w:p w14:paraId="3185AC5B" w14:textId="77777777" w:rsidR="00581618" w:rsidRPr="001C0CC4" w:rsidRDefault="00581618" w:rsidP="00183F2F">
            <w:pPr>
              <w:pStyle w:val="TAC"/>
              <w:keepNext w:val="0"/>
            </w:pPr>
          </w:p>
        </w:tc>
        <w:tc>
          <w:tcPr>
            <w:tcW w:w="292" w:type="pct"/>
            <w:vAlign w:val="center"/>
          </w:tcPr>
          <w:p w14:paraId="3185AC5C" w14:textId="77777777" w:rsidR="00581618" w:rsidRPr="001C0CC4" w:rsidRDefault="00581618" w:rsidP="00183F2F">
            <w:pPr>
              <w:pStyle w:val="TAC"/>
              <w:keepNext w:val="0"/>
            </w:pPr>
          </w:p>
        </w:tc>
        <w:tc>
          <w:tcPr>
            <w:tcW w:w="358" w:type="pct"/>
            <w:vAlign w:val="center"/>
          </w:tcPr>
          <w:p w14:paraId="3185AC5D" w14:textId="77777777" w:rsidR="00581618" w:rsidRPr="001C0CC4" w:rsidRDefault="00581618" w:rsidP="00183F2F">
            <w:pPr>
              <w:pStyle w:val="TAC"/>
              <w:keepNext w:val="0"/>
            </w:pPr>
          </w:p>
        </w:tc>
        <w:tc>
          <w:tcPr>
            <w:tcW w:w="292" w:type="pct"/>
          </w:tcPr>
          <w:p w14:paraId="3185AC5E" w14:textId="77777777" w:rsidR="00581618" w:rsidRPr="001C0CC4" w:rsidRDefault="00581618" w:rsidP="00183F2F">
            <w:pPr>
              <w:pStyle w:val="TAC"/>
              <w:keepNext w:val="0"/>
            </w:pPr>
          </w:p>
        </w:tc>
        <w:tc>
          <w:tcPr>
            <w:tcW w:w="292" w:type="pct"/>
            <w:vAlign w:val="center"/>
          </w:tcPr>
          <w:p w14:paraId="3185AC5F" w14:textId="77777777" w:rsidR="00581618" w:rsidRPr="001C0CC4" w:rsidRDefault="00581618" w:rsidP="00183F2F">
            <w:pPr>
              <w:pStyle w:val="TAC"/>
              <w:keepNext w:val="0"/>
            </w:pPr>
          </w:p>
        </w:tc>
        <w:tc>
          <w:tcPr>
            <w:tcW w:w="407" w:type="pct"/>
            <w:vMerge/>
            <w:shd w:val="clear" w:color="auto" w:fill="auto"/>
            <w:vAlign w:val="center"/>
          </w:tcPr>
          <w:p w14:paraId="3185AC60" w14:textId="77777777" w:rsidR="00581618" w:rsidRPr="001C0CC4" w:rsidRDefault="00581618" w:rsidP="00183F2F">
            <w:pPr>
              <w:pStyle w:val="TAC"/>
              <w:keepNext w:val="0"/>
            </w:pPr>
          </w:p>
        </w:tc>
      </w:tr>
      <w:tr w:rsidR="00581618" w:rsidRPr="001C0CC4" w14:paraId="3185AC71" w14:textId="77777777" w:rsidTr="00E177C1">
        <w:trPr>
          <w:trHeight w:val="255"/>
          <w:jc w:val="center"/>
        </w:trPr>
        <w:tc>
          <w:tcPr>
            <w:tcW w:w="532" w:type="pct"/>
            <w:vMerge/>
            <w:shd w:val="clear" w:color="auto" w:fill="auto"/>
            <w:vAlign w:val="center"/>
          </w:tcPr>
          <w:p w14:paraId="3185AC62" w14:textId="77777777" w:rsidR="00581618" w:rsidRPr="001C0CC4" w:rsidRDefault="00581618" w:rsidP="00183F2F">
            <w:pPr>
              <w:pStyle w:val="TAC"/>
              <w:keepNext w:val="0"/>
            </w:pPr>
          </w:p>
        </w:tc>
        <w:tc>
          <w:tcPr>
            <w:tcW w:w="293" w:type="pct"/>
            <w:vAlign w:val="center"/>
          </w:tcPr>
          <w:p w14:paraId="3185AC6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C64" w14:textId="77777777" w:rsidR="00581618" w:rsidRPr="001C0CC4" w:rsidRDefault="00581618" w:rsidP="00183F2F">
            <w:pPr>
              <w:pStyle w:val="TAC"/>
              <w:keepNext w:val="0"/>
            </w:pPr>
          </w:p>
        </w:tc>
        <w:tc>
          <w:tcPr>
            <w:tcW w:w="292" w:type="pct"/>
            <w:shd w:val="clear" w:color="auto" w:fill="auto"/>
            <w:vAlign w:val="center"/>
          </w:tcPr>
          <w:p w14:paraId="3185AC65" w14:textId="77777777" w:rsidR="00581618" w:rsidRPr="001C0CC4" w:rsidRDefault="00581618" w:rsidP="00183F2F">
            <w:pPr>
              <w:pStyle w:val="TAC"/>
              <w:keepNext w:val="0"/>
            </w:pPr>
          </w:p>
        </w:tc>
        <w:tc>
          <w:tcPr>
            <w:tcW w:w="358" w:type="pct"/>
            <w:shd w:val="clear" w:color="auto" w:fill="auto"/>
            <w:vAlign w:val="center"/>
          </w:tcPr>
          <w:p w14:paraId="3185AC66" w14:textId="77777777" w:rsidR="00581618" w:rsidRPr="001C0CC4" w:rsidRDefault="00581618" w:rsidP="00183F2F">
            <w:pPr>
              <w:pStyle w:val="TAC"/>
              <w:keepNext w:val="0"/>
            </w:pPr>
          </w:p>
        </w:tc>
        <w:tc>
          <w:tcPr>
            <w:tcW w:w="358" w:type="pct"/>
            <w:shd w:val="clear" w:color="auto" w:fill="auto"/>
            <w:vAlign w:val="center"/>
          </w:tcPr>
          <w:p w14:paraId="3185AC67" w14:textId="77777777" w:rsidR="00581618" w:rsidRPr="001C0CC4" w:rsidRDefault="00581618" w:rsidP="00183F2F">
            <w:pPr>
              <w:pStyle w:val="TAC"/>
              <w:keepNext w:val="0"/>
            </w:pPr>
          </w:p>
        </w:tc>
        <w:tc>
          <w:tcPr>
            <w:tcW w:w="358" w:type="pct"/>
            <w:shd w:val="clear" w:color="auto" w:fill="auto"/>
            <w:vAlign w:val="center"/>
          </w:tcPr>
          <w:p w14:paraId="3185AC68" w14:textId="77777777" w:rsidR="00581618" w:rsidRPr="001C0CC4" w:rsidRDefault="00581618" w:rsidP="00183F2F">
            <w:pPr>
              <w:pStyle w:val="TAC"/>
              <w:keepNext w:val="0"/>
            </w:pPr>
          </w:p>
        </w:tc>
        <w:tc>
          <w:tcPr>
            <w:tcW w:w="292" w:type="pct"/>
            <w:vAlign w:val="center"/>
          </w:tcPr>
          <w:p w14:paraId="3185AC69" w14:textId="77777777" w:rsidR="00581618" w:rsidRPr="001C0CC4" w:rsidRDefault="00581618" w:rsidP="00183F2F">
            <w:pPr>
              <w:pStyle w:val="TAC"/>
              <w:keepNext w:val="0"/>
            </w:pPr>
          </w:p>
        </w:tc>
        <w:tc>
          <w:tcPr>
            <w:tcW w:w="292" w:type="pct"/>
            <w:shd w:val="clear" w:color="auto" w:fill="auto"/>
            <w:vAlign w:val="center"/>
          </w:tcPr>
          <w:p w14:paraId="3185AC6A" w14:textId="77777777" w:rsidR="00581618" w:rsidRPr="001C0CC4" w:rsidRDefault="00581618" w:rsidP="00183F2F">
            <w:pPr>
              <w:pStyle w:val="TAC"/>
              <w:keepNext w:val="0"/>
            </w:pPr>
          </w:p>
        </w:tc>
        <w:tc>
          <w:tcPr>
            <w:tcW w:w="292" w:type="pct"/>
            <w:vAlign w:val="center"/>
          </w:tcPr>
          <w:p w14:paraId="3185AC6B" w14:textId="77777777" w:rsidR="00581618" w:rsidRPr="001C0CC4" w:rsidRDefault="00581618" w:rsidP="00183F2F">
            <w:pPr>
              <w:pStyle w:val="TAC"/>
              <w:keepNext w:val="0"/>
            </w:pPr>
          </w:p>
        </w:tc>
        <w:tc>
          <w:tcPr>
            <w:tcW w:w="292" w:type="pct"/>
            <w:vAlign w:val="center"/>
          </w:tcPr>
          <w:p w14:paraId="3185AC6C" w14:textId="77777777" w:rsidR="00581618" w:rsidRPr="001C0CC4" w:rsidRDefault="00581618" w:rsidP="00183F2F">
            <w:pPr>
              <w:pStyle w:val="TAC"/>
              <w:keepNext w:val="0"/>
            </w:pPr>
          </w:p>
        </w:tc>
        <w:tc>
          <w:tcPr>
            <w:tcW w:w="358" w:type="pct"/>
            <w:vAlign w:val="center"/>
          </w:tcPr>
          <w:p w14:paraId="3185AC6D" w14:textId="77777777" w:rsidR="00581618" w:rsidRPr="001C0CC4" w:rsidRDefault="00581618" w:rsidP="00183F2F">
            <w:pPr>
              <w:pStyle w:val="TAC"/>
              <w:keepNext w:val="0"/>
            </w:pPr>
          </w:p>
        </w:tc>
        <w:tc>
          <w:tcPr>
            <w:tcW w:w="292" w:type="pct"/>
          </w:tcPr>
          <w:p w14:paraId="3185AC6E" w14:textId="77777777" w:rsidR="00581618" w:rsidRPr="001C0CC4" w:rsidRDefault="00581618" w:rsidP="00183F2F">
            <w:pPr>
              <w:pStyle w:val="TAC"/>
              <w:keepNext w:val="0"/>
            </w:pPr>
          </w:p>
        </w:tc>
        <w:tc>
          <w:tcPr>
            <w:tcW w:w="292" w:type="pct"/>
            <w:vAlign w:val="center"/>
          </w:tcPr>
          <w:p w14:paraId="3185AC6F" w14:textId="77777777" w:rsidR="00581618" w:rsidRPr="001C0CC4" w:rsidRDefault="00581618" w:rsidP="00183F2F">
            <w:pPr>
              <w:pStyle w:val="TAC"/>
              <w:keepNext w:val="0"/>
            </w:pPr>
          </w:p>
        </w:tc>
        <w:tc>
          <w:tcPr>
            <w:tcW w:w="407" w:type="pct"/>
            <w:vMerge/>
            <w:shd w:val="clear" w:color="auto" w:fill="auto"/>
            <w:vAlign w:val="center"/>
          </w:tcPr>
          <w:p w14:paraId="3185AC70" w14:textId="77777777" w:rsidR="00581618" w:rsidRPr="001C0CC4" w:rsidRDefault="00581618" w:rsidP="00183F2F">
            <w:pPr>
              <w:pStyle w:val="TAC"/>
              <w:keepNext w:val="0"/>
            </w:pPr>
          </w:p>
        </w:tc>
      </w:tr>
      <w:tr w:rsidR="00581618" w:rsidRPr="001C0CC4" w14:paraId="3185AC81" w14:textId="77777777" w:rsidTr="00E177C1">
        <w:trPr>
          <w:trHeight w:val="255"/>
          <w:jc w:val="center"/>
        </w:trPr>
        <w:tc>
          <w:tcPr>
            <w:tcW w:w="532" w:type="pct"/>
            <w:vMerge w:val="restart"/>
            <w:shd w:val="clear" w:color="auto" w:fill="auto"/>
            <w:vAlign w:val="center"/>
          </w:tcPr>
          <w:p w14:paraId="3185AC72" w14:textId="77777777" w:rsidR="00581618" w:rsidRPr="001C0CC4" w:rsidRDefault="00581618" w:rsidP="00183F2F">
            <w:pPr>
              <w:pStyle w:val="TAC"/>
              <w:keepNext w:val="0"/>
            </w:pPr>
            <w:r w:rsidRPr="001C0CC4">
              <w:rPr>
                <w:rFonts w:hint="eastAsia"/>
                <w:lang w:eastAsia="zh-CN"/>
              </w:rPr>
              <w:t>n7</w:t>
            </w:r>
          </w:p>
        </w:tc>
        <w:tc>
          <w:tcPr>
            <w:tcW w:w="293" w:type="pct"/>
            <w:vAlign w:val="center"/>
          </w:tcPr>
          <w:p w14:paraId="3185AC7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C74" w14:textId="77777777" w:rsidR="00581618" w:rsidRPr="001C0CC4" w:rsidRDefault="00581618" w:rsidP="00183F2F">
            <w:pPr>
              <w:pStyle w:val="TAC"/>
              <w:keepNext w:val="0"/>
            </w:pPr>
            <w:r w:rsidRPr="001C0CC4">
              <w:rPr>
                <w:rFonts w:cs="Arial" w:hint="eastAsia"/>
                <w:szCs w:val="18"/>
              </w:rPr>
              <w:t>25</w:t>
            </w:r>
          </w:p>
        </w:tc>
        <w:tc>
          <w:tcPr>
            <w:tcW w:w="292" w:type="pct"/>
            <w:shd w:val="clear" w:color="auto" w:fill="auto"/>
            <w:vAlign w:val="center"/>
          </w:tcPr>
          <w:p w14:paraId="3185AC7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C7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14:paraId="3185AC77"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14:paraId="3185AC78" w14:textId="77777777" w:rsidR="00581618" w:rsidRPr="001C0CC4" w:rsidRDefault="00581618" w:rsidP="00183F2F">
            <w:pPr>
              <w:pStyle w:val="TAC"/>
              <w:keepNext w:val="0"/>
            </w:pPr>
            <w:r w:rsidRPr="001C0CC4">
              <w:rPr>
                <w:rFonts w:cs="Arial"/>
                <w:szCs w:val="18"/>
              </w:rPr>
              <w:t>72</w:t>
            </w:r>
            <w:r w:rsidRPr="001C0CC4">
              <w:rPr>
                <w:rFonts w:cs="Arial"/>
                <w:szCs w:val="18"/>
                <w:vertAlign w:val="superscript"/>
              </w:rPr>
              <w:t>1</w:t>
            </w:r>
          </w:p>
        </w:tc>
        <w:tc>
          <w:tcPr>
            <w:tcW w:w="292" w:type="pct"/>
            <w:vAlign w:val="center"/>
          </w:tcPr>
          <w:p w14:paraId="3185AC79" w14:textId="77777777" w:rsidR="00581618" w:rsidRPr="001C0CC4" w:rsidRDefault="00581618" w:rsidP="00183F2F">
            <w:pPr>
              <w:pStyle w:val="TAC"/>
              <w:keepNext w:val="0"/>
            </w:pPr>
            <w:r w:rsidRPr="001C0CC4">
              <w:rPr>
                <w:rFonts w:cs="Arial"/>
                <w:szCs w:val="18"/>
              </w:rPr>
              <w:t>64</w:t>
            </w:r>
            <w:r w:rsidRPr="001C0CC4">
              <w:rPr>
                <w:rFonts w:cs="Arial"/>
                <w:szCs w:val="18"/>
                <w:vertAlign w:val="superscript"/>
              </w:rPr>
              <w:t>1</w:t>
            </w:r>
          </w:p>
        </w:tc>
        <w:tc>
          <w:tcPr>
            <w:tcW w:w="292" w:type="pct"/>
            <w:shd w:val="clear" w:color="auto" w:fill="auto"/>
            <w:vAlign w:val="center"/>
          </w:tcPr>
          <w:p w14:paraId="3185AC7A" w14:textId="77777777" w:rsidR="00581618" w:rsidRPr="001C0CC4" w:rsidRDefault="00581618" w:rsidP="00183F2F">
            <w:pPr>
              <w:pStyle w:val="TAC"/>
              <w:keepNext w:val="0"/>
            </w:pPr>
            <w:r w:rsidRPr="001C0CC4">
              <w:rPr>
                <w:rFonts w:cs="Arial"/>
                <w:szCs w:val="18"/>
              </w:rPr>
              <w:t>45</w:t>
            </w:r>
            <w:r w:rsidRPr="001C0CC4">
              <w:rPr>
                <w:rFonts w:cs="Arial"/>
                <w:szCs w:val="18"/>
                <w:vertAlign w:val="superscript"/>
              </w:rPr>
              <w:t>1</w:t>
            </w:r>
          </w:p>
        </w:tc>
        <w:tc>
          <w:tcPr>
            <w:tcW w:w="292" w:type="pct"/>
            <w:vAlign w:val="center"/>
          </w:tcPr>
          <w:p w14:paraId="3185AC7B" w14:textId="77777777" w:rsidR="00581618" w:rsidRPr="001C0CC4" w:rsidRDefault="00581618" w:rsidP="00183F2F">
            <w:pPr>
              <w:pStyle w:val="TAC"/>
              <w:keepNext w:val="0"/>
            </w:pPr>
            <w:r w:rsidRPr="001C0CC4">
              <w:rPr>
                <w:rFonts w:cs="Arial"/>
                <w:szCs w:val="18"/>
              </w:rPr>
              <w:t>45</w:t>
            </w:r>
            <w:r w:rsidRPr="001C0CC4">
              <w:rPr>
                <w:rFonts w:cs="Arial"/>
                <w:szCs w:val="18"/>
                <w:vertAlign w:val="superscript"/>
              </w:rPr>
              <w:t>1</w:t>
            </w:r>
          </w:p>
        </w:tc>
        <w:tc>
          <w:tcPr>
            <w:tcW w:w="292" w:type="pct"/>
            <w:vAlign w:val="center"/>
          </w:tcPr>
          <w:p w14:paraId="3185AC7C" w14:textId="77777777" w:rsidR="00581618" w:rsidRPr="001C0CC4" w:rsidRDefault="00581618" w:rsidP="00183F2F">
            <w:pPr>
              <w:pStyle w:val="TAC"/>
              <w:keepNext w:val="0"/>
            </w:pPr>
          </w:p>
        </w:tc>
        <w:tc>
          <w:tcPr>
            <w:tcW w:w="358" w:type="pct"/>
            <w:vAlign w:val="center"/>
          </w:tcPr>
          <w:p w14:paraId="3185AC7D" w14:textId="77777777" w:rsidR="00581618" w:rsidRPr="001C0CC4" w:rsidRDefault="00581618" w:rsidP="00183F2F">
            <w:pPr>
              <w:pStyle w:val="TAC"/>
              <w:keepNext w:val="0"/>
            </w:pPr>
          </w:p>
        </w:tc>
        <w:tc>
          <w:tcPr>
            <w:tcW w:w="292" w:type="pct"/>
          </w:tcPr>
          <w:p w14:paraId="3185AC7E" w14:textId="77777777" w:rsidR="00581618" w:rsidRPr="001C0CC4" w:rsidRDefault="00581618" w:rsidP="00183F2F">
            <w:pPr>
              <w:pStyle w:val="TAC"/>
              <w:keepNext w:val="0"/>
            </w:pPr>
          </w:p>
        </w:tc>
        <w:tc>
          <w:tcPr>
            <w:tcW w:w="292" w:type="pct"/>
            <w:vAlign w:val="center"/>
          </w:tcPr>
          <w:p w14:paraId="3185AC7F" w14:textId="77777777" w:rsidR="00581618" w:rsidRPr="001C0CC4" w:rsidRDefault="00581618" w:rsidP="00183F2F">
            <w:pPr>
              <w:pStyle w:val="TAC"/>
              <w:keepNext w:val="0"/>
            </w:pPr>
          </w:p>
        </w:tc>
        <w:tc>
          <w:tcPr>
            <w:tcW w:w="407" w:type="pct"/>
            <w:vMerge w:val="restart"/>
            <w:shd w:val="clear" w:color="auto" w:fill="auto"/>
            <w:vAlign w:val="center"/>
          </w:tcPr>
          <w:p w14:paraId="3185AC80" w14:textId="77777777" w:rsidR="00581618" w:rsidRPr="001C0CC4" w:rsidRDefault="00581618" w:rsidP="00183F2F">
            <w:pPr>
              <w:pStyle w:val="TAC"/>
              <w:keepNext w:val="0"/>
            </w:pPr>
            <w:r w:rsidRPr="001C0CC4">
              <w:t>FDD</w:t>
            </w:r>
          </w:p>
        </w:tc>
      </w:tr>
      <w:tr w:rsidR="00581618" w:rsidRPr="001C0CC4" w14:paraId="3185AC91" w14:textId="77777777" w:rsidTr="00E177C1">
        <w:trPr>
          <w:trHeight w:val="255"/>
          <w:jc w:val="center"/>
        </w:trPr>
        <w:tc>
          <w:tcPr>
            <w:tcW w:w="532" w:type="pct"/>
            <w:vMerge/>
            <w:shd w:val="clear" w:color="auto" w:fill="auto"/>
            <w:vAlign w:val="center"/>
          </w:tcPr>
          <w:p w14:paraId="3185AC82" w14:textId="77777777" w:rsidR="00581618" w:rsidRPr="001C0CC4" w:rsidRDefault="00581618" w:rsidP="00183F2F">
            <w:pPr>
              <w:pStyle w:val="TAC"/>
              <w:keepNext w:val="0"/>
            </w:pPr>
          </w:p>
        </w:tc>
        <w:tc>
          <w:tcPr>
            <w:tcW w:w="293" w:type="pct"/>
            <w:vAlign w:val="center"/>
          </w:tcPr>
          <w:p w14:paraId="3185AC8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C84" w14:textId="77777777" w:rsidR="00581618" w:rsidRPr="001C0CC4" w:rsidRDefault="00581618" w:rsidP="00183F2F">
            <w:pPr>
              <w:pStyle w:val="TAC"/>
              <w:keepNext w:val="0"/>
            </w:pPr>
          </w:p>
        </w:tc>
        <w:tc>
          <w:tcPr>
            <w:tcW w:w="292" w:type="pct"/>
            <w:shd w:val="clear" w:color="auto" w:fill="auto"/>
            <w:vAlign w:val="center"/>
          </w:tcPr>
          <w:p w14:paraId="3185AC85"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C8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14:paraId="3185AC87"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14:paraId="3185AC88"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92" w:type="pct"/>
            <w:vAlign w:val="center"/>
          </w:tcPr>
          <w:p w14:paraId="3185AC89" w14:textId="77777777" w:rsidR="00581618" w:rsidRPr="001C0CC4" w:rsidRDefault="00581618" w:rsidP="00183F2F">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92" w:type="pct"/>
            <w:shd w:val="clear" w:color="auto" w:fill="auto"/>
            <w:vAlign w:val="center"/>
          </w:tcPr>
          <w:p w14:paraId="3185AC8A" w14:textId="77777777" w:rsidR="00581618" w:rsidRPr="001C0CC4" w:rsidRDefault="00581618" w:rsidP="00183F2F">
            <w:pPr>
              <w:pStyle w:val="TAC"/>
              <w:keepNext w:val="0"/>
            </w:pPr>
            <w:r w:rsidRPr="001C0CC4">
              <w:rPr>
                <w:rFonts w:cs="Arial"/>
                <w:szCs w:val="18"/>
              </w:rPr>
              <w:t>20</w:t>
            </w:r>
            <w:r w:rsidRPr="001C0CC4">
              <w:rPr>
                <w:rFonts w:cs="Arial"/>
                <w:szCs w:val="18"/>
                <w:vertAlign w:val="superscript"/>
              </w:rPr>
              <w:t>1</w:t>
            </w:r>
          </w:p>
        </w:tc>
        <w:tc>
          <w:tcPr>
            <w:tcW w:w="292" w:type="pct"/>
            <w:vAlign w:val="center"/>
          </w:tcPr>
          <w:p w14:paraId="3185AC8B" w14:textId="77777777" w:rsidR="00581618" w:rsidRPr="001C0CC4" w:rsidRDefault="00581618" w:rsidP="00183F2F">
            <w:pPr>
              <w:pStyle w:val="TAC"/>
              <w:keepNext w:val="0"/>
            </w:pPr>
            <w:r w:rsidRPr="001C0CC4">
              <w:rPr>
                <w:rFonts w:cs="Arial"/>
                <w:szCs w:val="18"/>
              </w:rPr>
              <w:t>20</w:t>
            </w:r>
            <w:r w:rsidRPr="001C0CC4">
              <w:rPr>
                <w:rFonts w:cs="Arial"/>
                <w:szCs w:val="18"/>
                <w:vertAlign w:val="superscript"/>
              </w:rPr>
              <w:t>1</w:t>
            </w:r>
          </w:p>
        </w:tc>
        <w:tc>
          <w:tcPr>
            <w:tcW w:w="292" w:type="pct"/>
            <w:vAlign w:val="center"/>
          </w:tcPr>
          <w:p w14:paraId="3185AC8C" w14:textId="77777777" w:rsidR="00581618" w:rsidRPr="001C0CC4" w:rsidRDefault="00581618" w:rsidP="00183F2F">
            <w:pPr>
              <w:pStyle w:val="TAC"/>
              <w:keepNext w:val="0"/>
            </w:pPr>
          </w:p>
        </w:tc>
        <w:tc>
          <w:tcPr>
            <w:tcW w:w="358" w:type="pct"/>
            <w:vAlign w:val="center"/>
          </w:tcPr>
          <w:p w14:paraId="3185AC8D" w14:textId="77777777" w:rsidR="00581618" w:rsidRPr="001C0CC4" w:rsidRDefault="00581618" w:rsidP="00183F2F">
            <w:pPr>
              <w:pStyle w:val="TAC"/>
              <w:keepNext w:val="0"/>
            </w:pPr>
          </w:p>
        </w:tc>
        <w:tc>
          <w:tcPr>
            <w:tcW w:w="292" w:type="pct"/>
          </w:tcPr>
          <w:p w14:paraId="3185AC8E" w14:textId="77777777" w:rsidR="00581618" w:rsidRPr="001C0CC4" w:rsidRDefault="00581618" w:rsidP="00183F2F">
            <w:pPr>
              <w:pStyle w:val="TAC"/>
              <w:keepNext w:val="0"/>
            </w:pPr>
          </w:p>
        </w:tc>
        <w:tc>
          <w:tcPr>
            <w:tcW w:w="292" w:type="pct"/>
            <w:vAlign w:val="center"/>
          </w:tcPr>
          <w:p w14:paraId="3185AC8F" w14:textId="77777777" w:rsidR="00581618" w:rsidRPr="001C0CC4" w:rsidRDefault="00581618" w:rsidP="00183F2F">
            <w:pPr>
              <w:pStyle w:val="TAC"/>
              <w:keepNext w:val="0"/>
            </w:pPr>
          </w:p>
        </w:tc>
        <w:tc>
          <w:tcPr>
            <w:tcW w:w="407" w:type="pct"/>
            <w:vMerge/>
            <w:shd w:val="clear" w:color="auto" w:fill="auto"/>
            <w:vAlign w:val="center"/>
          </w:tcPr>
          <w:p w14:paraId="3185AC90" w14:textId="77777777" w:rsidR="00581618" w:rsidRPr="001C0CC4" w:rsidRDefault="00581618" w:rsidP="00183F2F">
            <w:pPr>
              <w:pStyle w:val="TAC"/>
              <w:keepNext w:val="0"/>
            </w:pPr>
          </w:p>
        </w:tc>
      </w:tr>
      <w:tr w:rsidR="00581618" w:rsidRPr="001C0CC4" w14:paraId="3185ACA1" w14:textId="77777777" w:rsidTr="00E177C1">
        <w:trPr>
          <w:trHeight w:val="255"/>
          <w:jc w:val="center"/>
        </w:trPr>
        <w:tc>
          <w:tcPr>
            <w:tcW w:w="532" w:type="pct"/>
            <w:vMerge/>
            <w:shd w:val="clear" w:color="auto" w:fill="auto"/>
            <w:vAlign w:val="center"/>
          </w:tcPr>
          <w:p w14:paraId="3185AC92" w14:textId="77777777" w:rsidR="00581618" w:rsidRPr="001C0CC4" w:rsidRDefault="00581618" w:rsidP="00183F2F">
            <w:pPr>
              <w:pStyle w:val="TAC"/>
              <w:keepNext w:val="0"/>
            </w:pPr>
          </w:p>
        </w:tc>
        <w:tc>
          <w:tcPr>
            <w:tcW w:w="293" w:type="pct"/>
            <w:vAlign w:val="center"/>
          </w:tcPr>
          <w:p w14:paraId="3185AC9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C94" w14:textId="77777777" w:rsidR="00581618" w:rsidRPr="001C0CC4" w:rsidRDefault="00581618" w:rsidP="00183F2F">
            <w:pPr>
              <w:pStyle w:val="TAC"/>
              <w:keepNext w:val="0"/>
            </w:pPr>
          </w:p>
        </w:tc>
        <w:tc>
          <w:tcPr>
            <w:tcW w:w="292" w:type="pct"/>
            <w:shd w:val="clear" w:color="auto" w:fill="auto"/>
            <w:vAlign w:val="center"/>
          </w:tcPr>
          <w:p w14:paraId="3185AC95"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14:paraId="3185AC96" w14:textId="77777777" w:rsidR="00581618" w:rsidRPr="001C0CC4" w:rsidRDefault="00581618" w:rsidP="00183F2F">
            <w:pPr>
              <w:pStyle w:val="TAC"/>
              <w:keepNext w:val="0"/>
            </w:pPr>
            <w:r w:rsidRPr="001C0CC4">
              <w:rPr>
                <w:rFonts w:cs="Arial" w:hint="eastAsia"/>
                <w:szCs w:val="18"/>
              </w:rPr>
              <w:t>18</w:t>
            </w:r>
          </w:p>
        </w:tc>
        <w:tc>
          <w:tcPr>
            <w:tcW w:w="358" w:type="pct"/>
            <w:shd w:val="clear" w:color="auto" w:fill="auto"/>
            <w:vAlign w:val="center"/>
          </w:tcPr>
          <w:p w14:paraId="3185AC97" w14:textId="77777777" w:rsidR="00581618" w:rsidRPr="001C0CC4" w:rsidRDefault="00581618" w:rsidP="00183F2F">
            <w:pPr>
              <w:pStyle w:val="TAC"/>
              <w:keepNext w:val="0"/>
            </w:pPr>
            <w:r w:rsidRPr="001C0CC4">
              <w:rPr>
                <w:rFonts w:cs="Arial" w:hint="eastAsia"/>
                <w:szCs w:val="18"/>
              </w:rPr>
              <w:t>18</w:t>
            </w:r>
            <w:r w:rsidRPr="001C0CC4">
              <w:rPr>
                <w:rFonts w:cs="Arial"/>
                <w:szCs w:val="18"/>
                <w:vertAlign w:val="superscript"/>
              </w:rPr>
              <w:t>1</w:t>
            </w:r>
          </w:p>
        </w:tc>
        <w:tc>
          <w:tcPr>
            <w:tcW w:w="358" w:type="pct"/>
            <w:shd w:val="clear" w:color="auto" w:fill="auto"/>
            <w:vAlign w:val="center"/>
          </w:tcPr>
          <w:p w14:paraId="3185AC98" w14:textId="77777777" w:rsidR="00581618" w:rsidRPr="001C0CC4" w:rsidRDefault="00581618" w:rsidP="00183F2F">
            <w:pPr>
              <w:pStyle w:val="TAC"/>
              <w:keepNext w:val="0"/>
            </w:pPr>
            <w:r w:rsidRPr="001C0CC4">
              <w:rPr>
                <w:rFonts w:cs="Arial" w:hint="eastAsia"/>
                <w:szCs w:val="18"/>
              </w:rPr>
              <w:t>18</w:t>
            </w:r>
            <w:r w:rsidRPr="001C0CC4">
              <w:rPr>
                <w:rFonts w:cs="Arial"/>
                <w:szCs w:val="18"/>
                <w:vertAlign w:val="superscript"/>
              </w:rPr>
              <w:t>1</w:t>
            </w:r>
          </w:p>
        </w:tc>
        <w:tc>
          <w:tcPr>
            <w:tcW w:w="292" w:type="pct"/>
            <w:vAlign w:val="center"/>
          </w:tcPr>
          <w:p w14:paraId="3185AC99" w14:textId="77777777" w:rsidR="00581618" w:rsidRPr="001C0CC4" w:rsidRDefault="00581618" w:rsidP="00183F2F">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92" w:type="pct"/>
            <w:shd w:val="clear" w:color="auto" w:fill="auto"/>
            <w:vAlign w:val="center"/>
          </w:tcPr>
          <w:p w14:paraId="3185AC9A"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2" w:type="pct"/>
            <w:vAlign w:val="center"/>
          </w:tcPr>
          <w:p w14:paraId="3185AC9B"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92" w:type="pct"/>
            <w:vAlign w:val="center"/>
          </w:tcPr>
          <w:p w14:paraId="3185AC9C" w14:textId="77777777" w:rsidR="00581618" w:rsidRPr="001C0CC4" w:rsidRDefault="00581618" w:rsidP="00183F2F">
            <w:pPr>
              <w:pStyle w:val="TAC"/>
              <w:keepNext w:val="0"/>
            </w:pPr>
          </w:p>
        </w:tc>
        <w:tc>
          <w:tcPr>
            <w:tcW w:w="358" w:type="pct"/>
            <w:vAlign w:val="center"/>
          </w:tcPr>
          <w:p w14:paraId="3185AC9D" w14:textId="77777777" w:rsidR="00581618" w:rsidRPr="001C0CC4" w:rsidRDefault="00581618" w:rsidP="00183F2F">
            <w:pPr>
              <w:pStyle w:val="TAC"/>
              <w:keepNext w:val="0"/>
            </w:pPr>
          </w:p>
        </w:tc>
        <w:tc>
          <w:tcPr>
            <w:tcW w:w="292" w:type="pct"/>
          </w:tcPr>
          <w:p w14:paraId="3185AC9E" w14:textId="77777777" w:rsidR="00581618" w:rsidRPr="001C0CC4" w:rsidRDefault="00581618" w:rsidP="00183F2F">
            <w:pPr>
              <w:pStyle w:val="TAC"/>
              <w:keepNext w:val="0"/>
            </w:pPr>
          </w:p>
        </w:tc>
        <w:tc>
          <w:tcPr>
            <w:tcW w:w="292" w:type="pct"/>
            <w:vAlign w:val="center"/>
          </w:tcPr>
          <w:p w14:paraId="3185AC9F" w14:textId="77777777" w:rsidR="00581618" w:rsidRPr="001C0CC4" w:rsidRDefault="00581618" w:rsidP="00183F2F">
            <w:pPr>
              <w:pStyle w:val="TAC"/>
              <w:keepNext w:val="0"/>
            </w:pPr>
          </w:p>
        </w:tc>
        <w:tc>
          <w:tcPr>
            <w:tcW w:w="407" w:type="pct"/>
            <w:vMerge/>
            <w:shd w:val="clear" w:color="auto" w:fill="auto"/>
            <w:vAlign w:val="center"/>
          </w:tcPr>
          <w:p w14:paraId="3185ACA0" w14:textId="77777777" w:rsidR="00581618" w:rsidRPr="001C0CC4" w:rsidRDefault="00581618" w:rsidP="00183F2F">
            <w:pPr>
              <w:pStyle w:val="TAC"/>
              <w:keepNext w:val="0"/>
            </w:pPr>
          </w:p>
        </w:tc>
      </w:tr>
      <w:tr w:rsidR="00581618" w:rsidRPr="001C0CC4" w14:paraId="3185ACB1" w14:textId="77777777" w:rsidTr="00E177C1">
        <w:trPr>
          <w:trHeight w:val="255"/>
          <w:jc w:val="center"/>
        </w:trPr>
        <w:tc>
          <w:tcPr>
            <w:tcW w:w="532" w:type="pct"/>
            <w:vMerge w:val="restart"/>
            <w:shd w:val="clear" w:color="auto" w:fill="auto"/>
            <w:vAlign w:val="center"/>
          </w:tcPr>
          <w:p w14:paraId="3185ACA2" w14:textId="77777777" w:rsidR="00581618" w:rsidRPr="001C0CC4" w:rsidRDefault="00581618" w:rsidP="00183F2F">
            <w:pPr>
              <w:pStyle w:val="TAC"/>
              <w:keepNext w:val="0"/>
            </w:pPr>
            <w:r w:rsidRPr="001C0CC4">
              <w:rPr>
                <w:rFonts w:hint="eastAsia"/>
                <w:lang w:eastAsia="zh-CN"/>
              </w:rPr>
              <w:t>n8</w:t>
            </w:r>
          </w:p>
        </w:tc>
        <w:tc>
          <w:tcPr>
            <w:tcW w:w="293" w:type="pct"/>
            <w:vAlign w:val="center"/>
          </w:tcPr>
          <w:p w14:paraId="3185ACA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CA4" w14:textId="77777777" w:rsidR="00581618" w:rsidRPr="001C0CC4" w:rsidRDefault="00581618" w:rsidP="00183F2F">
            <w:pPr>
              <w:pStyle w:val="TAC"/>
              <w:keepNext w:val="0"/>
            </w:pPr>
            <w:r w:rsidRPr="001C0CC4">
              <w:rPr>
                <w:rFonts w:cs="Arial" w:hint="eastAsia"/>
                <w:szCs w:val="18"/>
              </w:rPr>
              <w:t>25</w:t>
            </w:r>
          </w:p>
        </w:tc>
        <w:tc>
          <w:tcPr>
            <w:tcW w:w="292" w:type="pct"/>
            <w:shd w:val="clear" w:color="auto" w:fill="auto"/>
            <w:vAlign w:val="center"/>
          </w:tcPr>
          <w:p w14:paraId="3185ACA5" w14:textId="77777777" w:rsidR="00581618" w:rsidRPr="001C0CC4" w:rsidRDefault="00581618" w:rsidP="00183F2F">
            <w:pPr>
              <w:pStyle w:val="TAC"/>
              <w:keepNext w:val="0"/>
            </w:pPr>
            <w:r w:rsidRPr="001C0CC4">
              <w:rPr>
                <w:rFonts w:cs="Arial"/>
                <w:szCs w:val="18"/>
              </w:rPr>
              <w:t>25</w:t>
            </w:r>
            <w:r w:rsidRPr="001C0CC4">
              <w:rPr>
                <w:rFonts w:cs="Arial"/>
                <w:szCs w:val="18"/>
                <w:vertAlign w:val="superscript"/>
              </w:rPr>
              <w:t>1</w:t>
            </w:r>
          </w:p>
        </w:tc>
        <w:tc>
          <w:tcPr>
            <w:tcW w:w="358" w:type="pct"/>
            <w:shd w:val="clear" w:color="auto" w:fill="auto"/>
            <w:vAlign w:val="center"/>
          </w:tcPr>
          <w:p w14:paraId="3185ACA6" w14:textId="77777777" w:rsidR="00581618" w:rsidRPr="001C0CC4" w:rsidRDefault="00581618" w:rsidP="00183F2F">
            <w:pPr>
              <w:pStyle w:val="TAC"/>
              <w:keepNext w:val="0"/>
            </w:pPr>
            <w:r w:rsidRPr="001C0CC4">
              <w:rPr>
                <w:lang w:eastAsia="zh-CN"/>
              </w:rPr>
              <w:t>20</w:t>
            </w:r>
            <w:r w:rsidRPr="001C0CC4">
              <w:rPr>
                <w:rFonts w:cs="Arial"/>
                <w:szCs w:val="18"/>
                <w:vertAlign w:val="superscript"/>
              </w:rPr>
              <w:t>1</w:t>
            </w:r>
          </w:p>
        </w:tc>
        <w:tc>
          <w:tcPr>
            <w:tcW w:w="358" w:type="pct"/>
            <w:shd w:val="clear" w:color="auto" w:fill="auto"/>
            <w:vAlign w:val="center"/>
          </w:tcPr>
          <w:p w14:paraId="3185ACA7" w14:textId="77777777" w:rsidR="00581618" w:rsidRPr="001C0CC4" w:rsidRDefault="00581618" w:rsidP="00183F2F">
            <w:pPr>
              <w:pStyle w:val="TAC"/>
              <w:keepNext w:val="0"/>
            </w:pPr>
            <w:r w:rsidRPr="001C0CC4">
              <w:rPr>
                <w:lang w:eastAsia="zh-CN"/>
              </w:rPr>
              <w:t>20</w:t>
            </w:r>
            <w:r w:rsidRPr="001C0CC4">
              <w:rPr>
                <w:rFonts w:cs="Arial"/>
                <w:szCs w:val="18"/>
                <w:vertAlign w:val="superscript"/>
              </w:rPr>
              <w:t>1</w:t>
            </w:r>
          </w:p>
        </w:tc>
        <w:tc>
          <w:tcPr>
            <w:tcW w:w="358" w:type="pct"/>
            <w:shd w:val="clear" w:color="auto" w:fill="auto"/>
            <w:vAlign w:val="center"/>
          </w:tcPr>
          <w:p w14:paraId="3185ACA8" w14:textId="77777777" w:rsidR="00581618" w:rsidRPr="001C0CC4" w:rsidRDefault="00581618" w:rsidP="00183F2F">
            <w:pPr>
              <w:pStyle w:val="TAC"/>
              <w:keepNext w:val="0"/>
            </w:pPr>
          </w:p>
        </w:tc>
        <w:tc>
          <w:tcPr>
            <w:tcW w:w="292" w:type="pct"/>
            <w:vAlign w:val="center"/>
          </w:tcPr>
          <w:p w14:paraId="3185ACA9" w14:textId="77777777" w:rsidR="00581618" w:rsidRPr="001C0CC4" w:rsidRDefault="00581618" w:rsidP="00183F2F">
            <w:pPr>
              <w:pStyle w:val="TAC"/>
              <w:keepNext w:val="0"/>
            </w:pPr>
          </w:p>
        </w:tc>
        <w:tc>
          <w:tcPr>
            <w:tcW w:w="292" w:type="pct"/>
            <w:shd w:val="clear" w:color="auto" w:fill="auto"/>
            <w:vAlign w:val="center"/>
          </w:tcPr>
          <w:p w14:paraId="3185ACAA" w14:textId="77777777" w:rsidR="00581618" w:rsidRPr="001C0CC4" w:rsidRDefault="00581618" w:rsidP="00183F2F">
            <w:pPr>
              <w:pStyle w:val="TAC"/>
              <w:keepNext w:val="0"/>
            </w:pPr>
          </w:p>
        </w:tc>
        <w:tc>
          <w:tcPr>
            <w:tcW w:w="292" w:type="pct"/>
            <w:vAlign w:val="center"/>
          </w:tcPr>
          <w:p w14:paraId="3185ACAB" w14:textId="77777777" w:rsidR="00581618" w:rsidRPr="001C0CC4" w:rsidRDefault="00581618" w:rsidP="00183F2F">
            <w:pPr>
              <w:pStyle w:val="TAC"/>
              <w:keepNext w:val="0"/>
            </w:pPr>
          </w:p>
        </w:tc>
        <w:tc>
          <w:tcPr>
            <w:tcW w:w="292" w:type="pct"/>
            <w:vAlign w:val="center"/>
          </w:tcPr>
          <w:p w14:paraId="3185ACAC" w14:textId="77777777" w:rsidR="00581618" w:rsidRPr="001C0CC4" w:rsidRDefault="00581618" w:rsidP="00183F2F">
            <w:pPr>
              <w:pStyle w:val="TAC"/>
              <w:keepNext w:val="0"/>
            </w:pPr>
          </w:p>
        </w:tc>
        <w:tc>
          <w:tcPr>
            <w:tcW w:w="358" w:type="pct"/>
            <w:vAlign w:val="center"/>
          </w:tcPr>
          <w:p w14:paraId="3185ACAD" w14:textId="77777777" w:rsidR="00581618" w:rsidRPr="001C0CC4" w:rsidRDefault="00581618" w:rsidP="00183F2F">
            <w:pPr>
              <w:pStyle w:val="TAC"/>
              <w:keepNext w:val="0"/>
            </w:pPr>
          </w:p>
        </w:tc>
        <w:tc>
          <w:tcPr>
            <w:tcW w:w="292" w:type="pct"/>
          </w:tcPr>
          <w:p w14:paraId="3185ACAE" w14:textId="77777777" w:rsidR="00581618" w:rsidRPr="001C0CC4" w:rsidRDefault="00581618" w:rsidP="00183F2F">
            <w:pPr>
              <w:pStyle w:val="TAC"/>
              <w:keepNext w:val="0"/>
            </w:pPr>
          </w:p>
        </w:tc>
        <w:tc>
          <w:tcPr>
            <w:tcW w:w="292" w:type="pct"/>
            <w:vAlign w:val="center"/>
          </w:tcPr>
          <w:p w14:paraId="3185ACAF" w14:textId="77777777" w:rsidR="00581618" w:rsidRPr="001C0CC4" w:rsidRDefault="00581618" w:rsidP="00183F2F">
            <w:pPr>
              <w:pStyle w:val="TAC"/>
              <w:keepNext w:val="0"/>
            </w:pPr>
          </w:p>
        </w:tc>
        <w:tc>
          <w:tcPr>
            <w:tcW w:w="407" w:type="pct"/>
            <w:vMerge w:val="restart"/>
            <w:shd w:val="clear" w:color="auto" w:fill="auto"/>
            <w:vAlign w:val="center"/>
          </w:tcPr>
          <w:p w14:paraId="3185ACB0" w14:textId="77777777" w:rsidR="00581618" w:rsidRPr="001C0CC4" w:rsidRDefault="00581618" w:rsidP="00183F2F">
            <w:pPr>
              <w:pStyle w:val="TAC"/>
              <w:keepNext w:val="0"/>
            </w:pPr>
            <w:r w:rsidRPr="001C0CC4">
              <w:t>FDD</w:t>
            </w:r>
          </w:p>
        </w:tc>
      </w:tr>
      <w:tr w:rsidR="00581618" w:rsidRPr="001C0CC4" w14:paraId="3185ACC1" w14:textId="77777777" w:rsidTr="00E177C1">
        <w:trPr>
          <w:trHeight w:val="255"/>
          <w:jc w:val="center"/>
        </w:trPr>
        <w:tc>
          <w:tcPr>
            <w:tcW w:w="532" w:type="pct"/>
            <w:vMerge/>
            <w:shd w:val="clear" w:color="auto" w:fill="auto"/>
            <w:vAlign w:val="center"/>
          </w:tcPr>
          <w:p w14:paraId="3185ACB2" w14:textId="77777777" w:rsidR="00581618" w:rsidRPr="001C0CC4" w:rsidRDefault="00581618" w:rsidP="00183F2F">
            <w:pPr>
              <w:pStyle w:val="TAC"/>
              <w:keepNext w:val="0"/>
            </w:pPr>
          </w:p>
        </w:tc>
        <w:tc>
          <w:tcPr>
            <w:tcW w:w="293" w:type="pct"/>
            <w:vAlign w:val="center"/>
          </w:tcPr>
          <w:p w14:paraId="3185ACB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CB4" w14:textId="77777777" w:rsidR="00581618" w:rsidRPr="001C0CC4" w:rsidRDefault="00581618" w:rsidP="00183F2F">
            <w:pPr>
              <w:pStyle w:val="TAC"/>
              <w:keepNext w:val="0"/>
            </w:pPr>
          </w:p>
        </w:tc>
        <w:tc>
          <w:tcPr>
            <w:tcW w:w="292" w:type="pct"/>
            <w:shd w:val="clear" w:color="auto" w:fill="auto"/>
            <w:vAlign w:val="center"/>
          </w:tcPr>
          <w:p w14:paraId="3185ACB5" w14:textId="77777777" w:rsidR="00581618" w:rsidRPr="001C0CC4" w:rsidRDefault="00581618" w:rsidP="00183F2F">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58" w:type="pct"/>
            <w:shd w:val="clear" w:color="auto" w:fill="auto"/>
            <w:vAlign w:val="center"/>
          </w:tcPr>
          <w:p w14:paraId="3185ACB6"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14:paraId="3185ACB7"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14:paraId="3185ACB8" w14:textId="77777777" w:rsidR="00581618" w:rsidRPr="001C0CC4" w:rsidRDefault="00581618" w:rsidP="00183F2F">
            <w:pPr>
              <w:pStyle w:val="TAC"/>
              <w:keepNext w:val="0"/>
            </w:pPr>
          </w:p>
        </w:tc>
        <w:tc>
          <w:tcPr>
            <w:tcW w:w="292" w:type="pct"/>
            <w:vAlign w:val="center"/>
          </w:tcPr>
          <w:p w14:paraId="3185ACB9" w14:textId="77777777" w:rsidR="00581618" w:rsidRPr="001C0CC4" w:rsidRDefault="00581618" w:rsidP="00183F2F">
            <w:pPr>
              <w:pStyle w:val="TAC"/>
              <w:keepNext w:val="0"/>
            </w:pPr>
          </w:p>
        </w:tc>
        <w:tc>
          <w:tcPr>
            <w:tcW w:w="292" w:type="pct"/>
            <w:shd w:val="clear" w:color="auto" w:fill="auto"/>
            <w:vAlign w:val="center"/>
          </w:tcPr>
          <w:p w14:paraId="3185ACBA" w14:textId="77777777" w:rsidR="00581618" w:rsidRPr="001C0CC4" w:rsidRDefault="00581618" w:rsidP="00183F2F">
            <w:pPr>
              <w:pStyle w:val="TAC"/>
              <w:keepNext w:val="0"/>
            </w:pPr>
          </w:p>
        </w:tc>
        <w:tc>
          <w:tcPr>
            <w:tcW w:w="292" w:type="pct"/>
            <w:vAlign w:val="center"/>
          </w:tcPr>
          <w:p w14:paraId="3185ACBB" w14:textId="77777777" w:rsidR="00581618" w:rsidRPr="001C0CC4" w:rsidRDefault="00581618" w:rsidP="00183F2F">
            <w:pPr>
              <w:pStyle w:val="TAC"/>
              <w:keepNext w:val="0"/>
            </w:pPr>
          </w:p>
        </w:tc>
        <w:tc>
          <w:tcPr>
            <w:tcW w:w="292" w:type="pct"/>
            <w:vAlign w:val="center"/>
          </w:tcPr>
          <w:p w14:paraId="3185ACBC" w14:textId="77777777" w:rsidR="00581618" w:rsidRPr="001C0CC4" w:rsidRDefault="00581618" w:rsidP="00183F2F">
            <w:pPr>
              <w:pStyle w:val="TAC"/>
              <w:keepNext w:val="0"/>
            </w:pPr>
          </w:p>
        </w:tc>
        <w:tc>
          <w:tcPr>
            <w:tcW w:w="358" w:type="pct"/>
            <w:vAlign w:val="center"/>
          </w:tcPr>
          <w:p w14:paraId="3185ACBD" w14:textId="77777777" w:rsidR="00581618" w:rsidRPr="001C0CC4" w:rsidRDefault="00581618" w:rsidP="00183F2F">
            <w:pPr>
              <w:pStyle w:val="TAC"/>
              <w:keepNext w:val="0"/>
            </w:pPr>
          </w:p>
        </w:tc>
        <w:tc>
          <w:tcPr>
            <w:tcW w:w="292" w:type="pct"/>
          </w:tcPr>
          <w:p w14:paraId="3185ACBE" w14:textId="77777777" w:rsidR="00581618" w:rsidRPr="001C0CC4" w:rsidRDefault="00581618" w:rsidP="00183F2F">
            <w:pPr>
              <w:pStyle w:val="TAC"/>
              <w:keepNext w:val="0"/>
            </w:pPr>
          </w:p>
        </w:tc>
        <w:tc>
          <w:tcPr>
            <w:tcW w:w="292" w:type="pct"/>
            <w:vAlign w:val="center"/>
          </w:tcPr>
          <w:p w14:paraId="3185ACBF" w14:textId="77777777" w:rsidR="00581618" w:rsidRPr="001C0CC4" w:rsidRDefault="00581618" w:rsidP="00183F2F">
            <w:pPr>
              <w:pStyle w:val="TAC"/>
              <w:keepNext w:val="0"/>
            </w:pPr>
          </w:p>
        </w:tc>
        <w:tc>
          <w:tcPr>
            <w:tcW w:w="407" w:type="pct"/>
            <w:vMerge/>
            <w:shd w:val="clear" w:color="auto" w:fill="auto"/>
            <w:vAlign w:val="center"/>
          </w:tcPr>
          <w:p w14:paraId="3185ACC0" w14:textId="77777777" w:rsidR="00581618" w:rsidRPr="001C0CC4" w:rsidRDefault="00581618" w:rsidP="00183F2F">
            <w:pPr>
              <w:pStyle w:val="TAC"/>
              <w:keepNext w:val="0"/>
            </w:pPr>
          </w:p>
        </w:tc>
      </w:tr>
      <w:tr w:rsidR="00581618" w:rsidRPr="001C0CC4" w14:paraId="3185ACD1" w14:textId="77777777" w:rsidTr="00E177C1">
        <w:trPr>
          <w:trHeight w:val="255"/>
          <w:jc w:val="center"/>
        </w:trPr>
        <w:tc>
          <w:tcPr>
            <w:tcW w:w="532" w:type="pct"/>
            <w:vMerge/>
            <w:shd w:val="clear" w:color="auto" w:fill="auto"/>
            <w:vAlign w:val="center"/>
          </w:tcPr>
          <w:p w14:paraId="3185ACC2" w14:textId="77777777" w:rsidR="00581618" w:rsidRPr="001C0CC4" w:rsidRDefault="00581618" w:rsidP="00183F2F">
            <w:pPr>
              <w:pStyle w:val="TAC"/>
              <w:keepNext w:val="0"/>
            </w:pPr>
          </w:p>
        </w:tc>
        <w:tc>
          <w:tcPr>
            <w:tcW w:w="293" w:type="pct"/>
            <w:vAlign w:val="center"/>
          </w:tcPr>
          <w:p w14:paraId="3185ACC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CC4" w14:textId="77777777" w:rsidR="00581618" w:rsidRPr="001C0CC4" w:rsidRDefault="00581618" w:rsidP="00183F2F">
            <w:pPr>
              <w:pStyle w:val="TAC"/>
              <w:keepNext w:val="0"/>
            </w:pPr>
          </w:p>
        </w:tc>
        <w:tc>
          <w:tcPr>
            <w:tcW w:w="292" w:type="pct"/>
            <w:shd w:val="clear" w:color="auto" w:fill="auto"/>
            <w:vAlign w:val="center"/>
          </w:tcPr>
          <w:p w14:paraId="3185ACC5" w14:textId="77777777" w:rsidR="00581618" w:rsidRPr="001C0CC4" w:rsidRDefault="00581618" w:rsidP="00183F2F">
            <w:pPr>
              <w:pStyle w:val="TAC"/>
              <w:keepNext w:val="0"/>
            </w:pPr>
          </w:p>
        </w:tc>
        <w:tc>
          <w:tcPr>
            <w:tcW w:w="358" w:type="pct"/>
            <w:shd w:val="clear" w:color="auto" w:fill="auto"/>
            <w:vAlign w:val="center"/>
          </w:tcPr>
          <w:p w14:paraId="3185ACC6" w14:textId="77777777" w:rsidR="00581618" w:rsidRPr="001C0CC4" w:rsidRDefault="00581618" w:rsidP="00183F2F">
            <w:pPr>
              <w:pStyle w:val="TAC"/>
              <w:keepNext w:val="0"/>
            </w:pPr>
          </w:p>
        </w:tc>
        <w:tc>
          <w:tcPr>
            <w:tcW w:w="358" w:type="pct"/>
            <w:shd w:val="clear" w:color="auto" w:fill="auto"/>
            <w:vAlign w:val="center"/>
          </w:tcPr>
          <w:p w14:paraId="3185ACC7" w14:textId="77777777" w:rsidR="00581618" w:rsidRPr="001C0CC4" w:rsidRDefault="00581618" w:rsidP="00183F2F">
            <w:pPr>
              <w:pStyle w:val="TAC"/>
              <w:keepNext w:val="0"/>
            </w:pPr>
          </w:p>
        </w:tc>
        <w:tc>
          <w:tcPr>
            <w:tcW w:w="358" w:type="pct"/>
            <w:shd w:val="clear" w:color="auto" w:fill="auto"/>
            <w:vAlign w:val="center"/>
          </w:tcPr>
          <w:p w14:paraId="3185ACC8" w14:textId="77777777" w:rsidR="00581618" w:rsidRPr="001C0CC4" w:rsidRDefault="00581618" w:rsidP="00183F2F">
            <w:pPr>
              <w:pStyle w:val="TAC"/>
              <w:keepNext w:val="0"/>
            </w:pPr>
          </w:p>
        </w:tc>
        <w:tc>
          <w:tcPr>
            <w:tcW w:w="292" w:type="pct"/>
            <w:vAlign w:val="center"/>
          </w:tcPr>
          <w:p w14:paraId="3185ACC9" w14:textId="77777777" w:rsidR="00581618" w:rsidRPr="001C0CC4" w:rsidRDefault="00581618" w:rsidP="00183F2F">
            <w:pPr>
              <w:pStyle w:val="TAC"/>
              <w:keepNext w:val="0"/>
            </w:pPr>
          </w:p>
        </w:tc>
        <w:tc>
          <w:tcPr>
            <w:tcW w:w="292" w:type="pct"/>
            <w:shd w:val="clear" w:color="auto" w:fill="auto"/>
            <w:vAlign w:val="center"/>
          </w:tcPr>
          <w:p w14:paraId="3185ACCA" w14:textId="77777777" w:rsidR="00581618" w:rsidRPr="001C0CC4" w:rsidRDefault="00581618" w:rsidP="00183F2F">
            <w:pPr>
              <w:pStyle w:val="TAC"/>
              <w:keepNext w:val="0"/>
            </w:pPr>
          </w:p>
        </w:tc>
        <w:tc>
          <w:tcPr>
            <w:tcW w:w="292" w:type="pct"/>
            <w:vAlign w:val="center"/>
          </w:tcPr>
          <w:p w14:paraId="3185ACCB" w14:textId="77777777" w:rsidR="00581618" w:rsidRPr="001C0CC4" w:rsidRDefault="00581618" w:rsidP="00183F2F">
            <w:pPr>
              <w:pStyle w:val="TAC"/>
              <w:keepNext w:val="0"/>
            </w:pPr>
          </w:p>
        </w:tc>
        <w:tc>
          <w:tcPr>
            <w:tcW w:w="292" w:type="pct"/>
            <w:vAlign w:val="center"/>
          </w:tcPr>
          <w:p w14:paraId="3185ACCC" w14:textId="77777777" w:rsidR="00581618" w:rsidRPr="001C0CC4" w:rsidRDefault="00581618" w:rsidP="00183F2F">
            <w:pPr>
              <w:pStyle w:val="TAC"/>
              <w:keepNext w:val="0"/>
            </w:pPr>
          </w:p>
        </w:tc>
        <w:tc>
          <w:tcPr>
            <w:tcW w:w="358" w:type="pct"/>
            <w:vAlign w:val="center"/>
          </w:tcPr>
          <w:p w14:paraId="3185ACCD" w14:textId="77777777" w:rsidR="00581618" w:rsidRPr="001C0CC4" w:rsidRDefault="00581618" w:rsidP="00183F2F">
            <w:pPr>
              <w:pStyle w:val="TAC"/>
              <w:keepNext w:val="0"/>
            </w:pPr>
          </w:p>
        </w:tc>
        <w:tc>
          <w:tcPr>
            <w:tcW w:w="292" w:type="pct"/>
          </w:tcPr>
          <w:p w14:paraId="3185ACCE" w14:textId="77777777" w:rsidR="00581618" w:rsidRPr="001C0CC4" w:rsidRDefault="00581618" w:rsidP="00183F2F">
            <w:pPr>
              <w:pStyle w:val="TAC"/>
              <w:keepNext w:val="0"/>
            </w:pPr>
          </w:p>
        </w:tc>
        <w:tc>
          <w:tcPr>
            <w:tcW w:w="292" w:type="pct"/>
            <w:vAlign w:val="center"/>
          </w:tcPr>
          <w:p w14:paraId="3185ACCF" w14:textId="77777777" w:rsidR="00581618" w:rsidRPr="001C0CC4" w:rsidRDefault="00581618" w:rsidP="00183F2F">
            <w:pPr>
              <w:pStyle w:val="TAC"/>
              <w:keepNext w:val="0"/>
            </w:pPr>
          </w:p>
        </w:tc>
        <w:tc>
          <w:tcPr>
            <w:tcW w:w="407" w:type="pct"/>
            <w:vMerge/>
            <w:shd w:val="clear" w:color="auto" w:fill="auto"/>
            <w:vAlign w:val="center"/>
          </w:tcPr>
          <w:p w14:paraId="3185ACD0" w14:textId="77777777" w:rsidR="00581618" w:rsidRPr="001C0CC4" w:rsidRDefault="00581618" w:rsidP="00183F2F">
            <w:pPr>
              <w:pStyle w:val="TAC"/>
              <w:keepNext w:val="0"/>
            </w:pPr>
          </w:p>
        </w:tc>
      </w:tr>
      <w:tr w:rsidR="00581618" w:rsidRPr="001C0CC4" w14:paraId="3185ACE1" w14:textId="77777777" w:rsidTr="00E177C1">
        <w:trPr>
          <w:trHeight w:val="255"/>
          <w:jc w:val="center"/>
        </w:trPr>
        <w:tc>
          <w:tcPr>
            <w:tcW w:w="532" w:type="pct"/>
            <w:vMerge w:val="restart"/>
            <w:shd w:val="clear" w:color="auto" w:fill="auto"/>
            <w:vAlign w:val="center"/>
          </w:tcPr>
          <w:p w14:paraId="3185ACD2" w14:textId="77777777" w:rsidR="00581618" w:rsidRPr="001C0CC4" w:rsidRDefault="00581618" w:rsidP="00183F2F">
            <w:pPr>
              <w:pStyle w:val="TAC"/>
              <w:keepNext w:val="0"/>
              <w:rPr>
                <w:lang w:eastAsia="zh-CN"/>
              </w:rPr>
            </w:pPr>
            <w:r w:rsidRPr="001C0CC4">
              <w:rPr>
                <w:lang w:eastAsia="zh-CN"/>
              </w:rPr>
              <w:t>n12</w:t>
            </w:r>
          </w:p>
        </w:tc>
        <w:tc>
          <w:tcPr>
            <w:tcW w:w="293" w:type="pct"/>
          </w:tcPr>
          <w:p w14:paraId="3185ACD3" w14:textId="77777777" w:rsidR="00581618" w:rsidRPr="001C0CC4" w:rsidRDefault="00581618" w:rsidP="00183F2F">
            <w:pPr>
              <w:pStyle w:val="TAC"/>
              <w:keepNext w:val="0"/>
              <w:rPr>
                <w:rFonts w:eastAsia="MS Mincho" w:cs="Arial"/>
              </w:rPr>
            </w:pPr>
            <w:r w:rsidRPr="001C0CC4">
              <w:t>15</w:t>
            </w:r>
          </w:p>
        </w:tc>
        <w:tc>
          <w:tcPr>
            <w:tcW w:w="292" w:type="pct"/>
            <w:shd w:val="clear" w:color="auto" w:fill="auto"/>
          </w:tcPr>
          <w:p w14:paraId="3185ACD4" w14:textId="77777777" w:rsidR="00581618" w:rsidRPr="001C0CC4" w:rsidRDefault="00581618" w:rsidP="00183F2F">
            <w:pPr>
              <w:pStyle w:val="TAC"/>
              <w:keepNext w:val="0"/>
              <w:rPr>
                <w:rFonts w:cs="Arial"/>
                <w:szCs w:val="18"/>
              </w:rPr>
            </w:pPr>
            <w:r w:rsidRPr="001C0CC4">
              <w:t>20</w:t>
            </w:r>
            <w:r w:rsidRPr="001C0CC4">
              <w:rPr>
                <w:vertAlign w:val="superscript"/>
              </w:rPr>
              <w:t>1</w:t>
            </w:r>
          </w:p>
        </w:tc>
        <w:tc>
          <w:tcPr>
            <w:tcW w:w="292" w:type="pct"/>
            <w:shd w:val="clear" w:color="auto" w:fill="auto"/>
          </w:tcPr>
          <w:p w14:paraId="3185ACD5" w14:textId="77777777" w:rsidR="00581618" w:rsidRPr="001C0CC4" w:rsidRDefault="00581618" w:rsidP="00183F2F">
            <w:pPr>
              <w:pStyle w:val="TAC"/>
              <w:keepNext w:val="0"/>
              <w:rPr>
                <w:rFonts w:cs="Arial"/>
                <w:szCs w:val="18"/>
              </w:rPr>
            </w:pPr>
            <w:r w:rsidRPr="001C0CC4">
              <w:t>20</w:t>
            </w:r>
            <w:r w:rsidRPr="001C0CC4">
              <w:rPr>
                <w:vertAlign w:val="superscript"/>
              </w:rPr>
              <w:t>1</w:t>
            </w:r>
          </w:p>
        </w:tc>
        <w:tc>
          <w:tcPr>
            <w:tcW w:w="358" w:type="pct"/>
            <w:shd w:val="clear" w:color="auto" w:fill="auto"/>
          </w:tcPr>
          <w:p w14:paraId="3185ACD6" w14:textId="77777777" w:rsidR="00581618" w:rsidRPr="001C0CC4" w:rsidRDefault="00581618" w:rsidP="00183F2F">
            <w:pPr>
              <w:pStyle w:val="TAC"/>
              <w:keepNext w:val="0"/>
              <w:rPr>
                <w:rFonts w:cs="Arial"/>
                <w:szCs w:val="18"/>
              </w:rPr>
            </w:pPr>
            <w:r w:rsidRPr="001C0CC4">
              <w:t>20</w:t>
            </w:r>
            <w:r w:rsidRPr="001C0CC4">
              <w:rPr>
                <w:vertAlign w:val="superscript"/>
              </w:rPr>
              <w:t>1</w:t>
            </w:r>
          </w:p>
        </w:tc>
        <w:tc>
          <w:tcPr>
            <w:tcW w:w="358" w:type="pct"/>
            <w:shd w:val="clear" w:color="auto" w:fill="auto"/>
            <w:vAlign w:val="center"/>
          </w:tcPr>
          <w:p w14:paraId="3185ACD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CD8" w14:textId="77777777" w:rsidR="00581618" w:rsidRPr="001C0CC4" w:rsidRDefault="00581618" w:rsidP="00183F2F">
            <w:pPr>
              <w:pStyle w:val="TAC"/>
              <w:keepNext w:val="0"/>
            </w:pPr>
          </w:p>
        </w:tc>
        <w:tc>
          <w:tcPr>
            <w:tcW w:w="292" w:type="pct"/>
            <w:vAlign w:val="center"/>
          </w:tcPr>
          <w:p w14:paraId="3185ACD9" w14:textId="77777777" w:rsidR="00581618" w:rsidRPr="001C0CC4" w:rsidRDefault="00581618" w:rsidP="00183F2F">
            <w:pPr>
              <w:pStyle w:val="TAC"/>
              <w:keepNext w:val="0"/>
            </w:pPr>
          </w:p>
        </w:tc>
        <w:tc>
          <w:tcPr>
            <w:tcW w:w="292" w:type="pct"/>
            <w:shd w:val="clear" w:color="auto" w:fill="auto"/>
            <w:vAlign w:val="center"/>
          </w:tcPr>
          <w:p w14:paraId="3185ACDA" w14:textId="77777777" w:rsidR="00581618" w:rsidRPr="001C0CC4" w:rsidRDefault="00581618" w:rsidP="00183F2F">
            <w:pPr>
              <w:pStyle w:val="TAC"/>
              <w:keepNext w:val="0"/>
            </w:pPr>
          </w:p>
        </w:tc>
        <w:tc>
          <w:tcPr>
            <w:tcW w:w="292" w:type="pct"/>
            <w:vAlign w:val="center"/>
          </w:tcPr>
          <w:p w14:paraId="3185ACDB" w14:textId="77777777" w:rsidR="00581618" w:rsidRPr="001C0CC4" w:rsidRDefault="00581618" w:rsidP="00183F2F">
            <w:pPr>
              <w:pStyle w:val="TAC"/>
              <w:keepNext w:val="0"/>
            </w:pPr>
          </w:p>
        </w:tc>
        <w:tc>
          <w:tcPr>
            <w:tcW w:w="292" w:type="pct"/>
            <w:vAlign w:val="center"/>
          </w:tcPr>
          <w:p w14:paraId="3185ACDC" w14:textId="77777777" w:rsidR="00581618" w:rsidRPr="001C0CC4" w:rsidRDefault="00581618" w:rsidP="00183F2F">
            <w:pPr>
              <w:pStyle w:val="TAC"/>
              <w:keepNext w:val="0"/>
            </w:pPr>
          </w:p>
        </w:tc>
        <w:tc>
          <w:tcPr>
            <w:tcW w:w="358" w:type="pct"/>
            <w:vAlign w:val="center"/>
          </w:tcPr>
          <w:p w14:paraId="3185ACDD" w14:textId="77777777" w:rsidR="00581618" w:rsidRPr="001C0CC4" w:rsidRDefault="00581618" w:rsidP="00183F2F">
            <w:pPr>
              <w:pStyle w:val="TAC"/>
              <w:keepNext w:val="0"/>
            </w:pPr>
          </w:p>
        </w:tc>
        <w:tc>
          <w:tcPr>
            <w:tcW w:w="292" w:type="pct"/>
          </w:tcPr>
          <w:p w14:paraId="3185ACDE" w14:textId="77777777" w:rsidR="00581618" w:rsidRPr="001C0CC4" w:rsidRDefault="00581618" w:rsidP="00183F2F">
            <w:pPr>
              <w:pStyle w:val="TAC"/>
              <w:keepNext w:val="0"/>
            </w:pPr>
          </w:p>
        </w:tc>
        <w:tc>
          <w:tcPr>
            <w:tcW w:w="292" w:type="pct"/>
            <w:vAlign w:val="center"/>
          </w:tcPr>
          <w:p w14:paraId="3185ACDF" w14:textId="77777777" w:rsidR="00581618" w:rsidRPr="001C0CC4" w:rsidRDefault="00581618" w:rsidP="00183F2F">
            <w:pPr>
              <w:pStyle w:val="TAC"/>
              <w:keepNext w:val="0"/>
            </w:pPr>
          </w:p>
        </w:tc>
        <w:tc>
          <w:tcPr>
            <w:tcW w:w="407" w:type="pct"/>
            <w:vMerge w:val="restart"/>
            <w:shd w:val="clear" w:color="auto" w:fill="auto"/>
            <w:vAlign w:val="center"/>
          </w:tcPr>
          <w:p w14:paraId="3185ACE0" w14:textId="77777777" w:rsidR="00581618" w:rsidRPr="001C0CC4" w:rsidRDefault="00581618" w:rsidP="00183F2F">
            <w:pPr>
              <w:pStyle w:val="TAC"/>
              <w:keepNext w:val="0"/>
            </w:pPr>
            <w:r w:rsidRPr="001C0CC4">
              <w:t>FDD</w:t>
            </w:r>
          </w:p>
        </w:tc>
      </w:tr>
      <w:tr w:rsidR="00581618" w:rsidRPr="001C0CC4" w14:paraId="3185ACF1" w14:textId="77777777" w:rsidTr="00E177C1">
        <w:trPr>
          <w:trHeight w:val="255"/>
          <w:jc w:val="center"/>
        </w:trPr>
        <w:tc>
          <w:tcPr>
            <w:tcW w:w="532" w:type="pct"/>
            <w:vMerge/>
            <w:shd w:val="clear" w:color="auto" w:fill="auto"/>
            <w:vAlign w:val="center"/>
          </w:tcPr>
          <w:p w14:paraId="3185ACE2" w14:textId="77777777" w:rsidR="00581618" w:rsidRPr="001C0CC4" w:rsidRDefault="00581618" w:rsidP="00183F2F">
            <w:pPr>
              <w:pStyle w:val="TAC"/>
              <w:keepNext w:val="0"/>
              <w:rPr>
                <w:lang w:eastAsia="zh-CN"/>
              </w:rPr>
            </w:pPr>
          </w:p>
        </w:tc>
        <w:tc>
          <w:tcPr>
            <w:tcW w:w="293" w:type="pct"/>
          </w:tcPr>
          <w:p w14:paraId="3185ACE3" w14:textId="77777777" w:rsidR="00581618" w:rsidRPr="001C0CC4" w:rsidRDefault="00581618" w:rsidP="00183F2F">
            <w:pPr>
              <w:pStyle w:val="TAC"/>
              <w:keepNext w:val="0"/>
              <w:rPr>
                <w:rFonts w:eastAsia="MS Mincho" w:cs="Arial"/>
              </w:rPr>
            </w:pPr>
            <w:r w:rsidRPr="001C0CC4">
              <w:t>30</w:t>
            </w:r>
          </w:p>
        </w:tc>
        <w:tc>
          <w:tcPr>
            <w:tcW w:w="292" w:type="pct"/>
            <w:shd w:val="clear" w:color="auto" w:fill="auto"/>
          </w:tcPr>
          <w:p w14:paraId="3185ACE4" w14:textId="77777777" w:rsidR="00581618" w:rsidRPr="001C0CC4" w:rsidRDefault="00581618" w:rsidP="00183F2F">
            <w:pPr>
              <w:pStyle w:val="TAC"/>
              <w:keepNext w:val="0"/>
              <w:rPr>
                <w:rFonts w:cs="Arial"/>
                <w:szCs w:val="18"/>
              </w:rPr>
            </w:pPr>
          </w:p>
        </w:tc>
        <w:tc>
          <w:tcPr>
            <w:tcW w:w="292" w:type="pct"/>
            <w:shd w:val="clear" w:color="auto" w:fill="auto"/>
          </w:tcPr>
          <w:p w14:paraId="3185ACE5" w14:textId="77777777" w:rsidR="00581618" w:rsidRPr="001C0CC4" w:rsidRDefault="00581618" w:rsidP="00183F2F">
            <w:pPr>
              <w:pStyle w:val="TAC"/>
              <w:keepNext w:val="0"/>
              <w:rPr>
                <w:rFonts w:cs="Arial"/>
                <w:szCs w:val="18"/>
              </w:rPr>
            </w:pPr>
            <w:r w:rsidRPr="001C0CC4">
              <w:t>10</w:t>
            </w:r>
            <w:r w:rsidRPr="001C0CC4">
              <w:rPr>
                <w:vertAlign w:val="superscript"/>
              </w:rPr>
              <w:t>1</w:t>
            </w:r>
          </w:p>
        </w:tc>
        <w:tc>
          <w:tcPr>
            <w:tcW w:w="358" w:type="pct"/>
            <w:shd w:val="clear" w:color="auto" w:fill="auto"/>
          </w:tcPr>
          <w:p w14:paraId="3185ACE6" w14:textId="77777777" w:rsidR="00581618" w:rsidRPr="001C0CC4" w:rsidRDefault="00581618" w:rsidP="00183F2F">
            <w:pPr>
              <w:pStyle w:val="TAC"/>
              <w:keepNext w:val="0"/>
              <w:rPr>
                <w:rFonts w:cs="Arial"/>
                <w:szCs w:val="18"/>
              </w:rPr>
            </w:pPr>
            <w:r w:rsidRPr="001C0CC4">
              <w:t>10</w:t>
            </w:r>
            <w:r w:rsidRPr="001C0CC4">
              <w:rPr>
                <w:vertAlign w:val="superscript"/>
              </w:rPr>
              <w:t>1</w:t>
            </w:r>
          </w:p>
        </w:tc>
        <w:tc>
          <w:tcPr>
            <w:tcW w:w="358" w:type="pct"/>
            <w:shd w:val="clear" w:color="auto" w:fill="auto"/>
            <w:vAlign w:val="center"/>
          </w:tcPr>
          <w:p w14:paraId="3185ACE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CE8" w14:textId="77777777" w:rsidR="00581618" w:rsidRPr="001C0CC4" w:rsidRDefault="00581618" w:rsidP="00183F2F">
            <w:pPr>
              <w:pStyle w:val="TAC"/>
              <w:keepNext w:val="0"/>
            </w:pPr>
          </w:p>
        </w:tc>
        <w:tc>
          <w:tcPr>
            <w:tcW w:w="292" w:type="pct"/>
            <w:vAlign w:val="center"/>
          </w:tcPr>
          <w:p w14:paraId="3185ACE9" w14:textId="77777777" w:rsidR="00581618" w:rsidRPr="001C0CC4" w:rsidRDefault="00581618" w:rsidP="00183F2F">
            <w:pPr>
              <w:pStyle w:val="TAC"/>
              <w:keepNext w:val="0"/>
            </w:pPr>
          </w:p>
        </w:tc>
        <w:tc>
          <w:tcPr>
            <w:tcW w:w="292" w:type="pct"/>
            <w:shd w:val="clear" w:color="auto" w:fill="auto"/>
            <w:vAlign w:val="center"/>
          </w:tcPr>
          <w:p w14:paraId="3185ACEA" w14:textId="77777777" w:rsidR="00581618" w:rsidRPr="001C0CC4" w:rsidRDefault="00581618" w:rsidP="00183F2F">
            <w:pPr>
              <w:pStyle w:val="TAC"/>
              <w:keepNext w:val="0"/>
            </w:pPr>
          </w:p>
        </w:tc>
        <w:tc>
          <w:tcPr>
            <w:tcW w:w="292" w:type="pct"/>
            <w:vAlign w:val="center"/>
          </w:tcPr>
          <w:p w14:paraId="3185ACEB" w14:textId="77777777" w:rsidR="00581618" w:rsidRPr="001C0CC4" w:rsidRDefault="00581618" w:rsidP="00183F2F">
            <w:pPr>
              <w:pStyle w:val="TAC"/>
              <w:keepNext w:val="0"/>
            </w:pPr>
          </w:p>
        </w:tc>
        <w:tc>
          <w:tcPr>
            <w:tcW w:w="292" w:type="pct"/>
            <w:vAlign w:val="center"/>
          </w:tcPr>
          <w:p w14:paraId="3185ACEC" w14:textId="77777777" w:rsidR="00581618" w:rsidRPr="001C0CC4" w:rsidRDefault="00581618" w:rsidP="00183F2F">
            <w:pPr>
              <w:pStyle w:val="TAC"/>
              <w:keepNext w:val="0"/>
            </w:pPr>
          </w:p>
        </w:tc>
        <w:tc>
          <w:tcPr>
            <w:tcW w:w="358" w:type="pct"/>
            <w:vAlign w:val="center"/>
          </w:tcPr>
          <w:p w14:paraId="3185ACED" w14:textId="77777777" w:rsidR="00581618" w:rsidRPr="001C0CC4" w:rsidRDefault="00581618" w:rsidP="00183F2F">
            <w:pPr>
              <w:pStyle w:val="TAC"/>
              <w:keepNext w:val="0"/>
            </w:pPr>
          </w:p>
        </w:tc>
        <w:tc>
          <w:tcPr>
            <w:tcW w:w="292" w:type="pct"/>
          </w:tcPr>
          <w:p w14:paraId="3185ACEE" w14:textId="77777777" w:rsidR="00581618" w:rsidRPr="001C0CC4" w:rsidRDefault="00581618" w:rsidP="00183F2F">
            <w:pPr>
              <w:pStyle w:val="TAC"/>
              <w:keepNext w:val="0"/>
            </w:pPr>
          </w:p>
        </w:tc>
        <w:tc>
          <w:tcPr>
            <w:tcW w:w="292" w:type="pct"/>
            <w:vAlign w:val="center"/>
          </w:tcPr>
          <w:p w14:paraId="3185ACEF" w14:textId="77777777" w:rsidR="00581618" w:rsidRPr="001C0CC4" w:rsidRDefault="00581618" w:rsidP="00183F2F">
            <w:pPr>
              <w:pStyle w:val="TAC"/>
              <w:keepNext w:val="0"/>
            </w:pPr>
          </w:p>
        </w:tc>
        <w:tc>
          <w:tcPr>
            <w:tcW w:w="407" w:type="pct"/>
            <w:vMerge/>
            <w:shd w:val="clear" w:color="auto" w:fill="auto"/>
            <w:vAlign w:val="center"/>
          </w:tcPr>
          <w:p w14:paraId="3185ACF0" w14:textId="77777777" w:rsidR="00581618" w:rsidRPr="001C0CC4" w:rsidRDefault="00581618" w:rsidP="00183F2F">
            <w:pPr>
              <w:pStyle w:val="TAC"/>
              <w:keepNext w:val="0"/>
            </w:pPr>
          </w:p>
        </w:tc>
      </w:tr>
      <w:tr w:rsidR="00581618" w:rsidRPr="001C0CC4" w14:paraId="3185AD01" w14:textId="77777777" w:rsidTr="00E177C1">
        <w:trPr>
          <w:trHeight w:val="255"/>
          <w:jc w:val="center"/>
        </w:trPr>
        <w:tc>
          <w:tcPr>
            <w:tcW w:w="532" w:type="pct"/>
            <w:vMerge/>
            <w:shd w:val="clear" w:color="auto" w:fill="auto"/>
            <w:vAlign w:val="center"/>
          </w:tcPr>
          <w:p w14:paraId="3185ACF2" w14:textId="77777777" w:rsidR="00581618" w:rsidRPr="001C0CC4" w:rsidRDefault="00581618" w:rsidP="00183F2F">
            <w:pPr>
              <w:pStyle w:val="TAC"/>
              <w:keepNext w:val="0"/>
              <w:rPr>
                <w:lang w:eastAsia="zh-CN"/>
              </w:rPr>
            </w:pPr>
          </w:p>
        </w:tc>
        <w:tc>
          <w:tcPr>
            <w:tcW w:w="293" w:type="pct"/>
          </w:tcPr>
          <w:p w14:paraId="3185ACF3" w14:textId="77777777" w:rsidR="00581618" w:rsidRPr="001C0CC4" w:rsidRDefault="00581618" w:rsidP="00183F2F">
            <w:pPr>
              <w:pStyle w:val="TAC"/>
              <w:keepNext w:val="0"/>
              <w:rPr>
                <w:rFonts w:eastAsia="MS Mincho" w:cs="Arial"/>
              </w:rPr>
            </w:pPr>
            <w:r w:rsidRPr="001C0CC4">
              <w:t>60</w:t>
            </w:r>
          </w:p>
        </w:tc>
        <w:tc>
          <w:tcPr>
            <w:tcW w:w="292" w:type="pct"/>
            <w:shd w:val="clear" w:color="auto" w:fill="auto"/>
          </w:tcPr>
          <w:p w14:paraId="3185ACF4" w14:textId="77777777" w:rsidR="00581618" w:rsidRPr="001C0CC4" w:rsidRDefault="00581618" w:rsidP="00183F2F">
            <w:pPr>
              <w:pStyle w:val="TAC"/>
              <w:keepNext w:val="0"/>
              <w:rPr>
                <w:rFonts w:cs="Arial"/>
                <w:szCs w:val="18"/>
              </w:rPr>
            </w:pPr>
          </w:p>
        </w:tc>
        <w:tc>
          <w:tcPr>
            <w:tcW w:w="292" w:type="pct"/>
            <w:shd w:val="clear" w:color="auto" w:fill="auto"/>
          </w:tcPr>
          <w:p w14:paraId="3185ACF5" w14:textId="77777777" w:rsidR="00581618" w:rsidRPr="001C0CC4" w:rsidRDefault="00581618" w:rsidP="00183F2F">
            <w:pPr>
              <w:pStyle w:val="TAC"/>
              <w:keepNext w:val="0"/>
              <w:rPr>
                <w:rFonts w:cs="Arial"/>
                <w:szCs w:val="18"/>
              </w:rPr>
            </w:pPr>
          </w:p>
        </w:tc>
        <w:tc>
          <w:tcPr>
            <w:tcW w:w="358" w:type="pct"/>
            <w:shd w:val="clear" w:color="auto" w:fill="auto"/>
          </w:tcPr>
          <w:p w14:paraId="3185ACF6"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CF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CF8" w14:textId="77777777" w:rsidR="00581618" w:rsidRPr="001C0CC4" w:rsidRDefault="00581618" w:rsidP="00183F2F">
            <w:pPr>
              <w:pStyle w:val="TAC"/>
              <w:keepNext w:val="0"/>
            </w:pPr>
          </w:p>
        </w:tc>
        <w:tc>
          <w:tcPr>
            <w:tcW w:w="292" w:type="pct"/>
            <w:vAlign w:val="center"/>
          </w:tcPr>
          <w:p w14:paraId="3185ACF9" w14:textId="77777777" w:rsidR="00581618" w:rsidRPr="001C0CC4" w:rsidRDefault="00581618" w:rsidP="00183F2F">
            <w:pPr>
              <w:pStyle w:val="TAC"/>
              <w:keepNext w:val="0"/>
            </w:pPr>
          </w:p>
        </w:tc>
        <w:tc>
          <w:tcPr>
            <w:tcW w:w="292" w:type="pct"/>
            <w:shd w:val="clear" w:color="auto" w:fill="auto"/>
            <w:vAlign w:val="center"/>
          </w:tcPr>
          <w:p w14:paraId="3185ACFA" w14:textId="77777777" w:rsidR="00581618" w:rsidRPr="001C0CC4" w:rsidRDefault="00581618" w:rsidP="00183F2F">
            <w:pPr>
              <w:pStyle w:val="TAC"/>
              <w:keepNext w:val="0"/>
            </w:pPr>
          </w:p>
        </w:tc>
        <w:tc>
          <w:tcPr>
            <w:tcW w:w="292" w:type="pct"/>
            <w:vAlign w:val="center"/>
          </w:tcPr>
          <w:p w14:paraId="3185ACFB" w14:textId="77777777" w:rsidR="00581618" w:rsidRPr="001C0CC4" w:rsidRDefault="00581618" w:rsidP="00183F2F">
            <w:pPr>
              <w:pStyle w:val="TAC"/>
              <w:keepNext w:val="0"/>
            </w:pPr>
          </w:p>
        </w:tc>
        <w:tc>
          <w:tcPr>
            <w:tcW w:w="292" w:type="pct"/>
            <w:vAlign w:val="center"/>
          </w:tcPr>
          <w:p w14:paraId="3185ACFC" w14:textId="77777777" w:rsidR="00581618" w:rsidRPr="001C0CC4" w:rsidRDefault="00581618" w:rsidP="00183F2F">
            <w:pPr>
              <w:pStyle w:val="TAC"/>
              <w:keepNext w:val="0"/>
            </w:pPr>
          </w:p>
        </w:tc>
        <w:tc>
          <w:tcPr>
            <w:tcW w:w="358" w:type="pct"/>
            <w:vAlign w:val="center"/>
          </w:tcPr>
          <w:p w14:paraId="3185ACFD" w14:textId="77777777" w:rsidR="00581618" w:rsidRPr="001C0CC4" w:rsidRDefault="00581618" w:rsidP="00183F2F">
            <w:pPr>
              <w:pStyle w:val="TAC"/>
              <w:keepNext w:val="0"/>
            </w:pPr>
          </w:p>
        </w:tc>
        <w:tc>
          <w:tcPr>
            <w:tcW w:w="292" w:type="pct"/>
          </w:tcPr>
          <w:p w14:paraId="3185ACFE" w14:textId="77777777" w:rsidR="00581618" w:rsidRPr="001C0CC4" w:rsidRDefault="00581618" w:rsidP="00183F2F">
            <w:pPr>
              <w:pStyle w:val="TAC"/>
              <w:keepNext w:val="0"/>
            </w:pPr>
          </w:p>
        </w:tc>
        <w:tc>
          <w:tcPr>
            <w:tcW w:w="292" w:type="pct"/>
            <w:vAlign w:val="center"/>
          </w:tcPr>
          <w:p w14:paraId="3185ACFF" w14:textId="77777777" w:rsidR="00581618" w:rsidRPr="001C0CC4" w:rsidRDefault="00581618" w:rsidP="00183F2F">
            <w:pPr>
              <w:pStyle w:val="TAC"/>
              <w:keepNext w:val="0"/>
            </w:pPr>
          </w:p>
        </w:tc>
        <w:tc>
          <w:tcPr>
            <w:tcW w:w="407" w:type="pct"/>
            <w:vMerge/>
            <w:shd w:val="clear" w:color="auto" w:fill="auto"/>
            <w:vAlign w:val="center"/>
          </w:tcPr>
          <w:p w14:paraId="3185AD00" w14:textId="77777777" w:rsidR="00581618" w:rsidRPr="001C0CC4" w:rsidRDefault="00581618" w:rsidP="00183F2F">
            <w:pPr>
              <w:pStyle w:val="TAC"/>
              <w:keepNext w:val="0"/>
            </w:pPr>
          </w:p>
        </w:tc>
      </w:tr>
      <w:tr w:rsidR="00581618" w:rsidRPr="001C0CC4" w14:paraId="3185AD11" w14:textId="77777777" w:rsidTr="00E177C1">
        <w:trPr>
          <w:trHeight w:val="255"/>
          <w:jc w:val="center"/>
        </w:trPr>
        <w:tc>
          <w:tcPr>
            <w:tcW w:w="532" w:type="pct"/>
            <w:vMerge w:val="restart"/>
            <w:shd w:val="clear" w:color="auto" w:fill="auto"/>
            <w:vAlign w:val="center"/>
          </w:tcPr>
          <w:p w14:paraId="3185AD02" w14:textId="77777777" w:rsidR="00581618" w:rsidRPr="001C0CC4" w:rsidRDefault="00581618" w:rsidP="00183F2F">
            <w:pPr>
              <w:pStyle w:val="TAC"/>
              <w:keepNext w:val="0"/>
              <w:rPr>
                <w:lang w:eastAsia="zh-CN"/>
              </w:rPr>
            </w:pPr>
            <w:r w:rsidRPr="001C0CC4">
              <w:rPr>
                <w:lang w:eastAsia="zh-CN"/>
              </w:rPr>
              <w:t>n14</w:t>
            </w:r>
          </w:p>
        </w:tc>
        <w:tc>
          <w:tcPr>
            <w:tcW w:w="293" w:type="pct"/>
            <w:vAlign w:val="center"/>
          </w:tcPr>
          <w:p w14:paraId="3185AD0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D04" w14:textId="77777777" w:rsidR="00581618" w:rsidRPr="001C0CC4" w:rsidRDefault="00581618" w:rsidP="00183F2F">
            <w:pPr>
              <w:pStyle w:val="TAC"/>
              <w:keepNext w:val="0"/>
              <w:rPr>
                <w:rFonts w:cs="Arial"/>
                <w:szCs w:val="18"/>
              </w:rPr>
            </w:pPr>
            <w:r w:rsidRPr="001C0CC4">
              <w:t>20</w:t>
            </w:r>
            <w:r w:rsidRPr="001C0CC4">
              <w:rPr>
                <w:vertAlign w:val="superscript"/>
              </w:rPr>
              <w:t>1</w:t>
            </w:r>
          </w:p>
        </w:tc>
        <w:tc>
          <w:tcPr>
            <w:tcW w:w="292" w:type="pct"/>
            <w:shd w:val="clear" w:color="auto" w:fill="auto"/>
            <w:vAlign w:val="center"/>
          </w:tcPr>
          <w:p w14:paraId="3185AD05" w14:textId="77777777" w:rsidR="00581618" w:rsidRPr="001C0CC4" w:rsidRDefault="00581618" w:rsidP="00183F2F">
            <w:pPr>
              <w:pStyle w:val="TAC"/>
              <w:keepNext w:val="0"/>
              <w:rPr>
                <w:rFonts w:cs="Arial"/>
                <w:szCs w:val="18"/>
              </w:rPr>
            </w:pPr>
            <w:r w:rsidRPr="001C0CC4">
              <w:t>20</w:t>
            </w:r>
            <w:r w:rsidRPr="001C0CC4">
              <w:rPr>
                <w:vertAlign w:val="superscript"/>
              </w:rPr>
              <w:t>1</w:t>
            </w:r>
          </w:p>
        </w:tc>
        <w:tc>
          <w:tcPr>
            <w:tcW w:w="358" w:type="pct"/>
            <w:shd w:val="clear" w:color="auto" w:fill="auto"/>
          </w:tcPr>
          <w:p w14:paraId="3185AD06"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D0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D08" w14:textId="77777777" w:rsidR="00581618" w:rsidRPr="001C0CC4" w:rsidRDefault="00581618" w:rsidP="00183F2F">
            <w:pPr>
              <w:pStyle w:val="TAC"/>
              <w:keepNext w:val="0"/>
            </w:pPr>
          </w:p>
        </w:tc>
        <w:tc>
          <w:tcPr>
            <w:tcW w:w="292" w:type="pct"/>
            <w:vAlign w:val="center"/>
          </w:tcPr>
          <w:p w14:paraId="3185AD09" w14:textId="77777777" w:rsidR="00581618" w:rsidRPr="001C0CC4" w:rsidRDefault="00581618" w:rsidP="00183F2F">
            <w:pPr>
              <w:pStyle w:val="TAC"/>
              <w:keepNext w:val="0"/>
            </w:pPr>
          </w:p>
        </w:tc>
        <w:tc>
          <w:tcPr>
            <w:tcW w:w="292" w:type="pct"/>
            <w:shd w:val="clear" w:color="auto" w:fill="auto"/>
            <w:vAlign w:val="center"/>
          </w:tcPr>
          <w:p w14:paraId="3185AD0A" w14:textId="77777777" w:rsidR="00581618" w:rsidRPr="001C0CC4" w:rsidRDefault="00581618" w:rsidP="00183F2F">
            <w:pPr>
              <w:pStyle w:val="TAC"/>
              <w:keepNext w:val="0"/>
            </w:pPr>
          </w:p>
        </w:tc>
        <w:tc>
          <w:tcPr>
            <w:tcW w:w="292" w:type="pct"/>
            <w:vAlign w:val="center"/>
          </w:tcPr>
          <w:p w14:paraId="3185AD0B" w14:textId="77777777" w:rsidR="00581618" w:rsidRPr="001C0CC4" w:rsidRDefault="00581618" w:rsidP="00183F2F">
            <w:pPr>
              <w:pStyle w:val="TAC"/>
              <w:keepNext w:val="0"/>
            </w:pPr>
          </w:p>
        </w:tc>
        <w:tc>
          <w:tcPr>
            <w:tcW w:w="292" w:type="pct"/>
            <w:vAlign w:val="center"/>
          </w:tcPr>
          <w:p w14:paraId="3185AD0C" w14:textId="77777777" w:rsidR="00581618" w:rsidRPr="001C0CC4" w:rsidRDefault="00581618" w:rsidP="00183F2F">
            <w:pPr>
              <w:pStyle w:val="TAC"/>
              <w:keepNext w:val="0"/>
            </w:pPr>
          </w:p>
        </w:tc>
        <w:tc>
          <w:tcPr>
            <w:tcW w:w="358" w:type="pct"/>
            <w:vAlign w:val="center"/>
          </w:tcPr>
          <w:p w14:paraId="3185AD0D" w14:textId="77777777" w:rsidR="00581618" w:rsidRPr="001C0CC4" w:rsidRDefault="00581618" w:rsidP="00183F2F">
            <w:pPr>
              <w:pStyle w:val="TAC"/>
              <w:keepNext w:val="0"/>
            </w:pPr>
          </w:p>
        </w:tc>
        <w:tc>
          <w:tcPr>
            <w:tcW w:w="292" w:type="pct"/>
          </w:tcPr>
          <w:p w14:paraId="3185AD0E" w14:textId="77777777" w:rsidR="00581618" w:rsidRPr="001C0CC4" w:rsidRDefault="00581618" w:rsidP="00183F2F">
            <w:pPr>
              <w:pStyle w:val="TAC"/>
              <w:keepNext w:val="0"/>
            </w:pPr>
          </w:p>
        </w:tc>
        <w:tc>
          <w:tcPr>
            <w:tcW w:w="292" w:type="pct"/>
            <w:vAlign w:val="center"/>
          </w:tcPr>
          <w:p w14:paraId="3185AD0F" w14:textId="77777777" w:rsidR="00581618" w:rsidRPr="001C0CC4" w:rsidRDefault="00581618" w:rsidP="00183F2F">
            <w:pPr>
              <w:pStyle w:val="TAC"/>
              <w:keepNext w:val="0"/>
            </w:pPr>
          </w:p>
        </w:tc>
        <w:tc>
          <w:tcPr>
            <w:tcW w:w="407" w:type="pct"/>
            <w:vMerge w:val="restart"/>
            <w:shd w:val="clear" w:color="auto" w:fill="auto"/>
            <w:vAlign w:val="center"/>
          </w:tcPr>
          <w:p w14:paraId="3185AD10" w14:textId="77777777" w:rsidR="00581618" w:rsidRPr="001C0CC4" w:rsidRDefault="00581618" w:rsidP="00183F2F">
            <w:pPr>
              <w:pStyle w:val="TAC"/>
              <w:keepNext w:val="0"/>
            </w:pPr>
            <w:r w:rsidRPr="001C0CC4">
              <w:t>FDD</w:t>
            </w:r>
          </w:p>
        </w:tc>
      </w:tr>
      <w:tr w:rsidR="00581618" w:rsidRPr="001C0CC4" w14:paraId="3185AD21" w14:textId="77777777" w:rsidTr="00E177C1">
        <w:trPr>
          <w:trHeight w:val="255"/>
          <w:jc w:val="center"/>
        </w:trPr>
        <w:tc>
          <w:tcPr>
            <w:tcW w:w="532" w:type="pct"/>
            <w:vMerge/>
            <w:shd w:val="clear" w:color="auto" w:fill="auto"/>
            <w:vAlign w:val="center"/>
          </w:tcPr>
          <w:p w14:paraId="3185AD12" w14:textId="77777777" w:rsidR="00581618" w:rsidRPr="001C0CC4" w:rsidRDefault="00581618" w:rsidP="00183F2F">
            <w:pPr>
              <w:pStyle w:val="TAC"/>
              <w:keepNext w:val="0"/>
              <w:rPr>
                <w:lang w:eastAsia="zh-CN"/>
              </w:rPr>
            </w:pPr>
          </w:p>
        </w:tc>
        <w:tc>
          <w:tcPr>
            <w:tcW w:w="293" w:type="pct"/>
            <w:vAlign w:val="center"/>
          </w:tcPr>
          <w:p w14:paraId="3185AD1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D14" w14:textId="77777777" w:rsidR="00581618" w:rsidRPr="001C0CC4" w:rsidRDefault="00581618" w:rsidP="00183F2F">
            <w:pPr>
              <w:pStyle w:val="TAC"/>
              <w:keepNext w:val="0"/>
              <w:rPr>
                <w:rFonts w:cs="Arial"/>
                <w:szCs w:val="18"/>
              </w:rPr>
            </w:pPr>
          </w:p>
        </w:tc>
        <w:tc>
          <w:tcPr>
            <w:tcW w:w="292" w:type="pct"/>
            <w:shd w:val="clear" w:color="auto" w:fill="auto"/>
            <w:vAlign w:val="center"/>
          </w:tcPr>
          <w:p w14:paraId="3185AD15" w14:textId="77777777" w:rsidR="00581618" w:rsidRPr="001C0CC4" w:rsidRDefault="00581618" w:rsidP="00183F2F">
            <w:pPr>
              <w:pStyle w:val="TAC"/>
              <w:keepNext w:val="0"/>
              <w:rPr>
                <w:rFonts w:cs="Arial"/>
                <w:szCs w:val="18"/>
              </w:rPr>
            </w:pPr>
            <w:r w:rsidRPr="001C0CC4">
              <w:t>10</w:t>
            </w:r>
            <w:r w:rsidRPr="001C0CC4">
              <w:rPr>
                <w:vertAlign w:val="superscript"/>
              </w:rPr>
              <w:t>1</w:t>
            </w:r>
          </w:p>
        </w:tc>
        <w:tc>
          <w:tcPr>
            <w:tcW w:w="358" w:type="pct"/>
            <w:shd w:val="clear" w:color="auto" w:fill="auto"/>
          </w:tcPr>
          <w:p w14:paraId="3185AD16"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D1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D18" w14:textId="77777777" w:rsidR="00581618" w:rsidRPr="001C0CC4" w:rsidRDefault="00581618" w:rsidP="00183F2F">
            <w:pPr>
              <w:pStyle w:val="TAC"/>
              <w:keepNext w:val="0"/>
            </w:pPr>
          </w:p>
        </w:tc>
        <w:tc>
          <w:tcPr>
            <w:tcW w:w="292" w:type="pct"/>
            <w:vAlign w:val="center"/>
          </w:tcPr>
          <w:p w14:paraId="3185AD19" w14:textId="77777777" w:rsidR="00581618" w:rsidRPr="001C0CC4" w:rsidRDefault="00581618" w:rsidP="00183F2F">
            <w:pPr>
              <w:pStyle w:val="TAC"/>
              <w:keepNext w:val="0"/>
            </w:pPr>
          </w:p>
        </w:tc>
        <w:tc>
          <w:tcPr>
            <w:tcW w:w="292" w:type="pct"/>
            <w:shd w:val="clear" w:color="auto" w:fill="auto"/>
            <w:vAlign w:val="center"/>
          </w:tcPr>
          <w:p w14:paraId="3185AD1A" w14:textId="77777777" w:rsidR="00581618" w:rsidRPr="001C0CC4" w:rsidRDefault="00581618" w:rsidP="00183F2F">
            <w:pPr>
              <w:pStyle w:val="TAC"/>
              <w:keepNext w:val="0"/>
            </w:pPr>
          </w:p>
        </w:tc>
        <w:tc>
          <w:tcPr>
            <w:tcW w:w="292" w:type="pct"/>
            <w:vAlign w:val="center"/>
          </w:tcPr>
          <w:p w14:paraId="3185AD1B" w14:textId="77777777" w:rsidR="00581618" w:rsidRPr="001C0CC4" w:rsidRDefault="00581618" w:rsidP="00183F2F">
            <w:pPr>
              <w:pStyle w:val="TAC"/>
              <w:keepNext w:val="0"/>
            </w:pPr>
          </w:p>
        </w:tc>
        <w:tc>
          <w:tcPr>
            <w:tcW w:w="292" w:type="pct"/>
            <w:vAlign w:val="center"/>
          </w:tcPr>
          <w:p w14:paraId="3185AD1C" w14:textId="77777777" w:rsidR="00581618" w:rsidRPr="001C0CC4" w:rsidRDefault="00581618" w:rsidP="00183F2F">
            <w:pPr>
              <w:pStyle w:val="TAC"/>
              <w:keepNext w:val="0"/>
            </w:pPr>
          </w:p>
        </w:tc>
        <w:tc>
          <w:tcPr>
            <w:tcW w:w="358" w:type="pct"/>
            <w:vAlign w:val="center"/>
          </w:tcPr>
          <w:p w14:paraId="3185AD1D" w14:textId="77777777" w:rsidR="00581618" w:rsidRPr="001C0CC4" w:rsidRDefault="00581618" w:rsidP="00183F2F">
            <w:pPr>
              <w:pStyle w:val="TAC"/>
              <w:keepNext w:val="0"/>
            </w:pPr>
          </w:p>
        </w:tc>
        <w:tc>
          <w:tcPr>
            <w:tcW w:w="292" w:type="pct"/>
          </w:tcPr>
          <w:p w14:paraId="3185AD1E" w14:textId="77777777" w:rsidR="00581618" w:rsidRPr="001C0CC4" w:rsidRDefault="00581618" w:rsidP="00183F2F">
            <w:pPr>
              <w:pStyle w:val="TAC"/>
              <w:keepNext w:val="0"/>
            </w:pPr>
          </w:p>
        </w:tc>
        <w:tc>
          <w:tcPr>
            <w:tcW w:w="292" w:type="pct"/>
            <w:vAlign w:val="center"/>
          </w:tcPr>
          <w:p w14:paraId="3185AD1F" w14:textId="77777777" w:rsidR="00581618" w:rsidRPr="001C0CC4" w:rsidRDefault="00581618" w:rsidP="00183F2F">
            <w:pPr>
              <w:pStyle w:val="TAC"/>
              <w:keepNext w:val="0"/>
            </w:pPr>
          </w:p>
        </w:tc>
        <w:tc>
          <w:tcPr>
            <w:tcW w:w="407" w:type="pct"/>
            <w:vMerge/>
            <w:shd w:val="clear" w:color="auto" w:fill="auto"/>
            <w:vAlign w:val="center"/>
          </w:tcPr>
          <w:p w14:paraId="3185AD20" w14:textId="77777777" w:rsidR="00581618" w:rsidRPr="001C0CC4" w:rsidRDefault="00581618" w:rsidP="00183F2F">
            <w:pPr>
              <w:pStyle w:val="TAC"/>
              <w:keepNext w:val="0"/>
            </w:pPr>
          </w:p>
        </w:tc>
      </w:tr>
      <w:tr w:rsidR="00581618" w:rsidRPr="001C0CC4" w14:paraId="3185AD31" w14:textId="77777777" w:rsidTr="00E177C1">
        <w:trPr>
          <w:trHeight w:val="255"/>
          <w:jc w:val="center"/>
        </w:trPr>
        <w:tc>
          <w:tcPr>
            <w:tcW w:w="532" w:type="pct"/>
            <w:vMerge/>
            <w:shd w:val="clear" w:color="auto" w:fill="auto"/>
            <w:vAlign w:val="center"/>
          </w:tcPr>
          <w:p w14:paraId="3185AD22" w14:textId="77777777" w:rsidR="00581618" w:rsidRPr="001C0CC4" w:rsidRDefault="00581618" w:rsidP="00183F2F">
            <w:pPr>
              <w:pStyle w:val="TAC"/>
              <w:keepNext w:val="0"/>
              <w:rPr>
                <w:lang w:eastAsia="zh-CN"/>
              </w:rPr>
            </w:pPr>
          </w:p>
        </w:tc>
        <w:tc>
          <w:tcPr>
            <w:tcW w:w="293" w:type="pct"/>
            <w:vAlign w:val="center"/>
          </w:tcPr>
          <w:p w14:paraId="3185AD2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D24" w14:textId="77777777" w:rsidR="00581618" w:rsidRPr="001C0CC4" w:rsidRDefault="00581618" w:rsidP="00183F2F">
            <w:pPr>
              <w:pStyle w:val="TAC"/>
              <w:keepNext w:val="0"/>
              <w:rPr>
                <w:rFonts w:cs="Arial"/>
                <w:szCs w:val="18"/>
              </w:rPr>
            </w:pPr>
          </w:p>
        </w:tc>
        <w:tc>
          <w:tcPr>
            <w:tcW w:w="292" w:type="pct"/>
            <w:shd w:val="clear" w:color="auto" w:fill="auto"/>
            <w:vAlign w:val="center"/>
          </w:tcPr>
          <w:p w14:paraId="3185AD25" w14:textId="77777777" w:rsidR="00581618" w:rsidRPr="001C0CC4" w:rsidRDefault="00581618" w:rsidP="00183F2F">
            <w:pPr>
              <w:pStyle w:val="TAC"/>
              <w:keepNext w:val="0"/>
              <w:rPr>
                <w:rFonts w:cs="Arial"/>
                <w:szCs w:val="18"/>
              </w:rPr>
            </w:pPr>
          </w:p>
        </w:tc>
        <w:tc>
          <w:tcPr>
            <w:tcW w:w="358" w:type="pct"/>
            <w:shd w:val="clear" w:color="auto" w:fill="auto"/>
          </w:tcPr>
          <w:p w14:paraId="3185AD26"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D2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D28" w14:textId="77777777" w:rsidR="00581618" w:rsidRPr="001C0CC4" w:rsidRDefault="00581618" w:rsidP="00183F2F">
            <w:pPr>
              <w:pStyle w:val="TAC"/>
              <w:keepNext w:val="0"/>
            </w:pPr>
          </w:p>
        </w:tc>
        <w:tc>
          <w:tcPr>
            <w:tcW w:w="292" w:type="pct"/>
            <w:vAlign w:val="center"/>
          </w:tcPr>
          <w:p w14:paraId="3185AD29" w14:textId="77777777" w:rsidR="00581618" w:rsidRPr="001C0CC4" w:rsidRDefault="00581618" w:rsidP="00183F2F">
            <w:pPr>
              <w:pStyle w:val="TAC"/>
              <w:keepNext w:val="0"/>
            </w:pPr>
          </w:p>
        </w:tc>
        <w:tc>
          <w:tcPr>
            <w:tcW w:w="292" w:type="pct"/>
            <w:shd w:val="clear" w:color="auto" w:fill="auto"/>
            <w:vAlign w:val="center"/>
          </w:tcPr>
          <w:p w14:paraId="3185AD2A" w14:textId="77777777" w:rsidR="00581618" w:rsidRPr="001C0CC4" w:rsidRDefault="00581618" w:rsidP="00183F2F">
            <w:pPr>
              <w:pStyle w:val="TAC"/>
              <w:keepNext w:val="0"/>
            </w:pPr>
          </w:p>
        </w:tc>
        <w:tc>
          <w:tcPr>
            <w:tcW w:w="292" w:type="pct"/>
            <w:vAlign w:val="center"/>
          </w:tcPr>
          <w:p w14:paraId="3185AD2B" w14:textId="77777777" w:rsidR="00581618" w:rsidRPr="001C0CC4" w:rsidRDefault="00581618" w:rsidP="00183F2F">
            <w:pPr>
              <w:pStyle w:val="TAC"/>
              <w:keepNext w:val="0"/>
            </w:pPr>
          </w:p>
        </w:tc>
        <w:tc>
          <w:tcPr>
            <w:tcW w:w="292" w:type="pct"/>
            <w:vAlign w:val="center"/>
          </w:tcPr>
          <w:p w14:paraId="3185AD2C" w14:textId="77777777" w:rsidR="00581618" w:rsidRPr="001C0CC4" w:rsidRDefault="00581618" w:rsidP="00183F2F">
            <w:pPr>
              <w:pStyle w:val="TAC"/>
              <w:keepNext w:val="0"/>
            </w:pPr>
          </w:p>
        </w:tc>
        <w:tc>
          <w:tcPr>
            <w:tcW w:w="358" w:type="pct"/>
            <w:vAlign w:val="center"/>
          </w:tcPr>
          <w:p w14:paraId="3185AD2D" w14:textId="77777777" w:rsidR="00581618" w:rsidRPr="001C0CC4" w:rsidRDefault="00581618" w:rsidP="00183F2F">
            <w:pPr>
              <w:pStyle w:val="TAC"/>
              <w:keepNext w:val="0"/>
            </w:pPr>
          </w:p>
        </w:tc>
        <w:tc>
          <w:tcPr>
            <w:tcW w:w="292" w:type="pct"/>
          </w:tcPr>
          <w:p w14:paraId="3185AD2E" w14:textId="77777777" w:rsidR="00581618" w:rsidRPr="001C0CC4" w:rsidRDefault="00581618" w:rsidP="00183F2F">
            <w:pPr>
              <w:pStyle w:val="TAC"/>
              <w:keepNext w:val="0"/>
            </w:pPr>
          </w:p>
        </w:tc>
        <w:tc>
          <w:tcPr>
            <w:tcW w:w="292" w:type="pct"/>
            <w:vAlign w:val="center"/>
          </w:tcPr>
          <w:p w14:paraId="3185AD2F" w14:textId="77777777" w:rsidR="00581618" w:rsidRPr="001C0CC4" w:rsidRDefault="00581618" w:rsidP="00183F2F">
            <w:pPr>
              <w:pStyle w:val="TAC"/>
              <w:keepNext w:val="0"/>
            </w:pPr>
          </w:p>
        </w:tc>
        <w:tc>
          <w:tcPr>
            <w:tcW w:w="407" w:type="pct"/>
            <w:vMerge/>
            <w:shd w:val="clear" w:color="auto" w:fill="auto"/>
            <w:vAlign w:val="center"/>
          </w:tcPr>
          <w:p w14:paraId="3185AD30" w14:textId="77777777" w:rsidR="00581618" w:rsidRPr="001C0CC4" w:rsidRDefault="00581618" w:rsidP="00183F2F">
            <w:pPr>
              <w:pStyle w:val="TAC"/>
              <w:keepNext w:val="0"/>
            </w:pPr>
          </w:p>
        </w:tc>
      </w:tr>
      <w:tr w:rsidR="00581618" w:rsidRPr="001C0CC4" w14:paraId="3185AD41" w14:textId="77777777" w:rsidTr="00E177C1">
        <w:trPr>
          <w:trHeight w:val="255"/>
          <w:jc w:val="center"/>
        </w:trPr>
        <w:tc>
          <w:tcPr>
            <w:tcW w:w="532" w:type="pct"/>
            <w:vMerge w:val="restart"/>
            <w:shd w:val="clear" w:color="auto" w:fill="auto"/>
            <w:vAlign w:val="center"/>
          </w:tcPr>
          <w:p w14:paraId="3185AD32" w14:textId="77777777" w:rsidR="00581618" w:rsidRPr="001C0CC4" w:rsidRDefault="00581618" w:rsidP="00183F2F">
            <w:pPr>
              <w:pStyle w:val="TAC"/>
              <w:keepNext w:val="0"/>
              <w:rPr>
                <w:lang w:eastAsia="zh-CN"/>
              </w:rPr>
            </w:pPr>
            <w:r w:rsidRPr="001C0CC4">
              <w:rPr>
                <w:rFonts w:eastAsia="MS Mincho" w:hint="eastAsia"/>
                <w:lang w:val="en-US" w:eastAsia="ja-JP"/>
              </w:rPr>
              <w:t>n18</w:t>
            </w:r>
          </w:p>
        </w:tc>
        <w:tc>
          <w:tcPr>
            <w:tcW w:w="293" w:type="pct"/>
          </w:tcPr>
          <w:p w14:paraId="3185AD33" w14:textId="77777777" w:rsidR="00581618" w:rsidRPr="001C0CC4" w:rsidRDefault="00581618" w:rsidP="00183F2F">
            <w:pPr>
              <w:pStyle w:val="TAC"/>
              <w:keepNext w:val="0"/>
              <w:rPr>
                <w:rFonts w:eastAsia="MS Mincho" w:cs="Arial"/>
              </w:rPr>
            </w:pPr>
            <w:r w:rsidRPr="001C0CC4">
              <w:rPr>
                <w:rFonts w:eastAsia="MS Mincho" w:hint="eastAsia"/>
                <w:lang w:val="en-US" w:eastAsia="ja-JP"/>
              </w:rPr>
              <w:t>15</w:t>
            </w:r>
          </w:p>
        </w:tc>
        <w:tc>
          <w:tcPr>
            <w:tcW w:w="292" w:type="pct"/>
            <w:shd w:val="clear" w:color="auto" w:fill="auto"/>
          </w:tcPr>
          <w:p w14:paraId="3185AD34" w14:textId="77777777" w:rsidR="00581618" w:rsidRPr="001C0CC4" w:rsidRDefault="00581618" w:rsidP="00183F2F">
            <w:pPr>
              <w:pStyle w:val="TAC"/>
              <w:keepNext w:val="0"/>
              <w:rPr>
                <w:rFonts w:cs="Arial"/>
                <w:szCs w:val="18"/>
              </w:rPr>
            </w:pPr>
            <w:r w:rsidRPr="001C0CC4">
              <w:rPr>
                <w:rFonts w:eastAsia="MS Mincho" w:cs="Arial" w:hint="eastAsia"/>
                <w:szCs w:val="18"/>
                <w:lang w:val="en-US" w:eastAsia="ja-JP"/>
              </w:rPr>
              <w:t>25</w:t>
            </w:r>
          </w:p>
        </w:tc>
        <w:tc>
          <w:tcPr>
            <w:tcW w:w="292" w:type="pct"/>
            <w:shd w:val="clear" w:color="auto" w:fill="auto"/>
          </w:tcPr>
          <w:p w14:paraId="3185AD35" w14:textId="77777777" w:rsidR="00581618" w:rsidRPr="001C0CC4" w:rsidRDefault="00581618" w:rsidP="00183F2F">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58" w:type="pct"/>
            <w:shd w:val="clear" w:color="auto" w:fill="auto"/>
          </w:tcPr>
          <w:p w14:paraId="3185AD36" w14:textId="77777777" w:rsidR="00581618" w:rsidRPr="001C0CC4" w:rsidRDefault="00581618" w:rsidP="00183F2F">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58" w:type="pct"/>
            <w:shd w:val="clear" w:color="auto" w:fill="auto"/>
            <w:vAlign w:val="center"/>
          </w:tcPr>
          <w:p w14:paraId="3185AD3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D38" w14:textId="77777777" w:rsidR="00581618" w:rsidRPr="001C0CC4" w:rsidRDefault="00581618" w:rsidP="00183F2F">
            <w:pPr>
              <w:pStyle w:val="TAC"/>
              <w:keepNext w:val="0"/>
            </w:pPr>
          </w:p>
        </w:tc>
        <w:tc>
          <w:tcPr>
            <w:tcW w:w="292" w:type="pct"/>
            <w:vAlign w:val="center"/>
          </w:tcPr>
          <w:p w14:paraId="3185AD39" w14:textId="77777777" w:rsidR="00581618" w:rsidRPr="001C0CC4" w:rsidRDefault="00581618" w:rsidP="00183F2F">
            <w:pPr>
              <w:pStyle w:val="TAC"/>
              <w:keepNext w:val="0"/>
            </w:pPr>
          </w:p>
        </w:tc>
        <w:tc>
          <w:tcPr>
            <w:tcW w:w="292" w:type="pct"/>
            <w:shd w:val="clear" w:color="auto" w:fill="auto"/>
            <w:vAlign w:val="center"/>
          </w:tcPr>
          <w:p w14:paraId="3185AD3A" w14:textId="77777777" w:rsidR="00581618" w:rsidRPr="001C0CC4" w:rsidRDefault="00581618" w:rsidP="00183F2F">
            <w:pPr>
              <w:pStyle w:val="TAC"/>
              <w:keepNext w:val="0"/>
            </w:pPr>
          </w:p>
        </w:tc>
        <w:tc>
          <w:tcPr>
            <w:tcW w:w="292" w:type="pct"/>
            <w:vAlign w:val="center"/>
          </w:tcPr>
          <w:p w14:paraId="3185AD3B" w14:textId="77777777" w:rsidR="00581618" w:rsidRPr="001C0CC4" w:rsidRDefault="00581618" w:rsidP="00183F2F">
            <w:pPr>
              <w:pStyle w:val="TAC"/>
              <w:keepNext w:val="0"/>
            </w:pPr>
          </w:p>
        </w:tc>
        <w:tc>
          <w:tcPr>
            <w:tcW w:w="292" w:type="pct"/>
            <w:vAlign w:val="center"/>
          </w:tcPr>
          <w:p w14:paraId="3185AD3C" w14:textId="77777777" w:rsidR="00581618" w:rsidRPr="001C0CC4" w:rsidRDefault="00581618" w:rsidP="00183F2F">
            <w:pPr>
              <w:pStyle w:val="TAC"/>
              <w:keepNext w:val="0"/>
            </w:pPr>
          </w:p>
        </w:tc>
        <w:tc>
          <w:tcPr>
            <w:tcW w:w="358" w:type="pct"/>
            <w:vAlign w:val="center"/>
          </w:tcPr>
          <w:p w14:paraId="3185AD3D" w14:textId="77777777" w:rsidR="00581618" w:rsidRPr="001C0CC4" w:rsidRDefault="00581618" w:rsidP="00183F2F">
            <w:pPr>
              <w:pStyle w:val="TAC"/>
              <w:keepNext w:val="0"/>
            </w:pPr>
          </w:p>
        </w:tc>
        <w:tc>
          <w:tcPr>
            <w:tcW w:w="292" w:type="pct"/>
          </w:tcPr>
          <w:p w14:paraId="3185AD3E" w14:textId="77777777" w:rsidR="00581618" w:rsidRPr="001C0CC4" w:rsidRDefault="00581618" w:rsidP="00183F2F">
            <w:pPr>
              <w:pStyle w:val="TAC"/>
              <w:keepNext w:val="0"/>
            </w:pPr>
          </w:p>
        </w:tc>
        <w:tc>
          <w:tcPr>
            <w:tcW w:w="292" w:type="pct"/>
            <w:vAlign w:val="center"/>
          </w:tcPr>
          <w:p w14:paraId="3185AD3F" w14:textId="77777777" w:rsidR="00581618" w:rsidRPr="001C0CC4" w:rsidRDefault="00581618" w:rsidP="00183F2F">
            <w:pPr>
              <w:pStyle w:val="TAC"/>
              <w:keepNext w:val="0"/>
            </w:pPr>
          </w:p>
        </w:tc>
        <w:tc>
          <w:tcPr>
            <w:tcW w:w="407" w:type="pct"/>
            <w:vMerge w:val="restart"/>
            <w:shd w:val="clear" w:color="auto" w:fill="auto"/>
            <w:vAlign w:val="center"/>
          </w:tcPr>
          <w:p w14:paraId="3185AD40" w14:textId="77777777" w:rsidR="00581618" w:rsidRPr="001C0CC4" w:rsidRDefault="00581618" w:rsidP="00183F2F">
            <w:pPr>
              <w:pStyle w:val="TAC"/>
              <w:keepNext w:val="0"/>
            </w:pPr>
            <w:r w:rsidRPr="001C0CC4">
              <w:t>FDD</w:t>
            </w:r>
          </w:p>
        </w:tc>
      </w:tr>
      <w:tr w:rsidR="00581618" w:rsidRPr="001C0CC4" w14:paraId="3185AD51" w14:textId="77777777" w:rsidTr="00E177C1">
        <w:trPr>
          <w:trHeight w:val="255"/>
          <w:jc w:val="center"/>
        </w:trPr>
        <w:tc>
          <w:tcPr>
            <w:tcW w:w="532" w:type="pct"/>
            <w:vMerge/>
            <w:shd w:val="clear" w:color="auto" w:fill="auto"/>
            <w:vAlign w:val="center"/>
          </w:tcPr>
          <w:p w14:paraId="3185AD42" w14:textId="77777777" w:rsidR="00581618" w:rsidRPr="001C0CC4" w:rsidRDefault="00581618" w:rsidP="00183F2F">
            <w:pPr>
              <w:pStyle w:val="TAC"/>
              <w:keepNext w:val="0"/>
              <w:rPr>
                <w:lang w:eastAsia="zh-CN"/>
              </w:rPr>
            </w:pPr>
          </w:p>
        </w:tc>
        <w:tc>
          <w:tcPr>
            <w:tcW w:w="293" w:type="pct"/>
          </w:tcPr>
          <w:p w14:paraId="3185AD43" w14:textId="77777777" w:rsidR="00581618" w:rsidRPr="001C0CC4" w:rsidRDefault="00581618" w:rsidP="00183F2F">
            <w:pPr>
              <w:pStyle w:val="TAC"/>
              <w:keepNext w:val="0"/>
              <w:rPr>
                <w:rFonts w:eastAsia="MS Mincho" w:cs="Arial"/>
              </w:rPr>
            </w:pPr>
            <w:r w:rsidRPr="001C0CC4">
              <w:rPr>
                <w:rFonts w:eastAsia="MS Mincho" w:hint="eastAsia"/>
                <w:lang w:val="en-US" w:eastAsia="ja-JP"/>
              </w:rPr>
              <w:t>30</w:t>
            </w:r>
          </w:p>
        </w:tc>
        <w:tc>
          <w:tcPr>
            <w:tcW w:w="292" w:type="pct"/>
            <w:shd w:val="clear" w:color="auto" w:fill="auto"/>
          </w:tcPr>
          <w:p w14:paraId="3185AD44" w14:textId="77777777" w:rsidR="00581618" w:rsidRPr="001C0CC4" w:rsidRDefault="00581618" w:rsidP="00183F2F">
            <w:pPr>
              <w:pStyle w:val="TAC"/>
              <w:keepNext w:val="0"/>
              <w:rPr>
                <w:rFonts w:cs="Arial"/>
                <w:szCs w:val="18"/>
              </w:rPr>
            </w:pPr>
          </w:p>
        </w:tc>
        <w:tc>
          <w:tcPr>
            <w:tcW w:w="292" w:type="pct"/>
            <w:shd w:val="clear" w:color="auto" w:fill="auto"/>
          </w:tcPr>
          <w:p w14:paraId="3185AD45" w14:textId="77777777" w:rsidR="00581618" w:rsidRPr="001C0CC4" w:rsidRDefault="00581618" w:rsidP="00183F2F">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tcPr>
          <w:p w14:paraId="3185AD46" w14:textId="77777777" w:rsidR="00581618" w:rsidRPr="001C0CC4" w:rsidRDefault="00581618" w:rsidP="00183F2F">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D4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D48" w14:textId="77777777" w:rsidR="00581618" w:rsidRPr="001C0CC4" w:rsidRDefault="00581618" w:rsidP="00183F2F">
            <w:pPr>
              <w:pStyle w:val="TAC"/>
              <w:keepNext w:val="0"/>
            </w:pPr>
          </w:p>
        </w:tc>
        <w:tc>
          <w:tcPr>
            <w:tcW w:w="292" w:type="pct"/>
            <w:vAlign w:val="center"/>
          </w:tcPr>
          <w:p w14:paraId="3185AD49" w14:textId="77777777" w:rsidR="00581618" w:rsidRPr="001C0CC4" w:rsidRDefault="00581618" w:rsidP="00183F2F">
            <w:pPr>
              <w:pStyle w:val="TAC"/>
              <w:keepNext w:val="0"/>
            </w:pPr>
          </w:p>
        </w:tc>
        <w:tc>
          <w:tcPr>
            <w:tcW w:w="292" w:type="pct"/>
            <w:shd w:val="clear" w:color="auto" w:fill="auto"/>
            <w:vAlign w:val="center"/>
          </w:tcPr>
          <w:p w14:paraId="3185AD4A" w14:textId="77777777" w:rsidR="00581618" w:rsidRPr="001C0CC4" w:rsidRDefault="00581618" w:rsidP="00183F2F">
            <w:pPr>
              <w:pStyle w:val="TAC"/>
              <w:keepNext w:val="0"/>
            </w:pPr>
          </w:p>
        </w:tc>
        <w:tc>
          <w:tcPr>
            <w:tcW w:w="292" w:type="pct"/>
            <w:vAlign w:val="center"/>
          </w:tcPr>
          <w:p w14:paraId="3185AD4B" w14:textId="77777777" w:rsidR="00581618" w:rsidRPr="001C0CC4" w:rsidRDefault="00581618" w:rsidP="00183F2F">
            <w:pPr>
              <w:pStyle w:val="TAC"/>
              <w:keepNext w:val="0"/>
            </w:pPr>
          </w:p>
        </w:tc>
        <w:tc>
          <w:tcPr>
            <w:tcW w:w="292" w:type="pct"/>
            <w:vAlign w:val="center"/>
          </w:tcPr>
          <w:p w14:paraId="3185AD4C" w14:textId="77777777" w:rsidR="00581618" w:rsidRPr="001C0CC4" w:rsidRDefault="00581618" w:rsidP="00183F2F">
            <w:pPr>
              <w:pStyle w:val="TAC"/>
              <w:keepNext w:val="0"/>
            </w:pPr>
          </w:p>
        </w:tc>
        <w:tc>
          <w:tcPr>
            <w:tcW w:w="358" w:type="pct"/>
            <w:vAlign w:val="center"/>
          </w:tcPr>
          <w:p w14:paraId="3185AD4D" w14:textId="77777777" w:rsidR="00581618" w:rsidRPr="001C0CC4" w:rsidRDefault="00581618" w:rsidP="00183F2F">
            <w:pPr>
              <w:pStyle w:val="TAC"/>
              <w:keepNext w:val="0"/>
            </w:pPr>
          </w:p>
        </w:tc>
        <w:tc>
          <w:tcPr>
            <w:tcW w:w="292" w:type="pct"/>
          </w:tcPr>
          <w:p w14:paraId="3185AD4E" w14:textId="77777777" w:rsidR="00581618" w:rsidRPr="001C0CC4" w:rsidRDefault="00581618" w:rsidP="00183F2F">
            <w:pPr>
              <w:pStyle w:val="TAC"/>
              <w:keepNext w:val="0"/>
            </w:pPr>
          </w:p>
        </w:tc>
        <w:tc>
          <w:tcPr>
            <w:tcW w:w="292" w:type="pct"/>
            <w:vAlign w:val="center"/>
          </w:tcPr>
          <w:p w14:paraId="3185AD4F" w14:textId="77777777" w:rsidR="00581618" w:rsidRPr="001C0CC4" w:rsidRDefault="00581618" w:rsidP="00183F2F">
            <w:pPr>
              <w:pStyle w:val="TAC"/>
              <w:keepNext w:val="0"/>
            </w:pPr>
          </w:p>
        </w:tc>
        <w:tc>
          <w:tcPr>
            <w:tcW w:w="407" w:type="pct"/>
            <w:vMerge/>
            <w:shd w:val="clear" w:color="auto" w:fill="auto"/>
            <w:vAlign w:val="center"/>
          </w:tcPr>
          <w:p w14:paraId="3185AD50" w14:textId="77777777" w:rsidR="00581618" w:rsidRPr="001C0CC4" w:rsidRDefault="00581618" w:rsidP="00183F2F">
            <w:pPr>
              <w:pStyle w:val="TAC"/>
              <w:keepNext w:val="0"/>
            </w:pPr>
          </w:p>
        </w:tc>
      </w:tr>
      <w:tr w:rsidR="00581618" w:rsidRPr="001C0CC4" w14:paraId="3185AD61" w14:textId="77777777" w:rsidTr="00E177C1">
        <w:trPr>
          <w:trHeight w:val="255"/>
          <w:jc w:val="center"/>
        </w:trPr>
        <w:tc>
          <w:tcPr>
            <w:tcW w:w="532" w:type="pct"/>
            <w:vMerge/>
            <w:shd w:val="clear" w:color="auto" w:fill="auto"/>
            <w:vAlign w:val="center"/>
          </w:tcPr>
          <w:p w14:paraId="3185AD52" w14:textId="77777777" w:rsidR="00581618" w:rsidRPr="001C0CC4" w:rsidRDefault="00581618" w:rsidP="00183F2F">
            <w:pPr>
              <w:pStyle w:val="TAC"/>
              <w:keepNext w:val="0"/>
              <w:rPr>
                <w:lang w:eastAsia="zh-CN"/>
              </w:rPr>
            </w:pPr>
          </w:p>
        </w:tc>
        <w:tc>
          <w:tcPr>
            <w:tcW w:w="293" w:type="pct"/>
          </w:tcPr>
          <w:p w14:paraId="3185AD53" w14:textId="77777777" w:rsidR="00581618" w:rsidRPr="001C0CC4" w:rsidRDefault="00581618" w:rsidP="00183F2F">
            <w:pPr>
              <w:pStyle w:val="TAC"/>
              <w:keepNext w:val="0"/>
              <w:rPr>
                <w:rFonts w:eastAsia="MS Mincho" w:cs="Arial"/>
              </w:rPr>
            </w:pPr>
            <w:r w:rsidRPr="001C0CC4">
              <w:rPr>
                <w:rFonts w:eastAsia="MS Mincho" w:hint="eastAsia"/>
                <w:lang w:val="en-US" w:eastAsia="ja-JP"/>
              </w:rPr>
              <w:t>60</w:t>
            </w:r>
          </w:p>
        </w:tc>
        <w:tc>
          <w:tcPr>
            <w:tcW w:w="292" w:type="pct"/>
            <w:shd w:val="clear" w:color="auto" w:fill="auto"/>
          </w:tcPr>
          <w:p w14:paraId="3185AD54" w14:textId="77777777" w:rsidR="00581618" w:rsidRPr="001C0CC4" w:rsidRDefault="00581618" w:rsidP="00183F2F">
            <w:pPr>
              <w:pStyle w:val="TAC"/>
              <w:keepNext w:val="0"/>
              <w:rPr>
                <w:rFonts w:cs="Arial"/>
                <w:szCs w:val="18"/>
              </w:rPr>
            </w:pPr>
          </w:p>
        </w:tc>
        <w:tc>
          <w:tcPr>
            <w:tcW w:w="292" w:type="pct"/>
            <w:shd w:val="clear" w:color="auto" w:fill="auto"/>
          </w:tcPr>
          <w:p w14:paraId="3185AD55" w14:textId="77777777" w:rsidR="00581618" w:rsidRPr="001C0CC4" w:rsidRDefault="00581618" w:rsidP="00183F2F">
            <w:pPr>
              <w:pStyle w:val="TAC"/>
              <w:keepNext w:val="0"/>
              <w:rPr>
                <w:rFonts w:cs="Arial"/>
                <w:szCs w:val="18"/>
              </w:rPr>
            </w:pPr>
          </w:p>
        </w:tc>
        <w:tc>
          <w:tcPr>
            <w:tcW w:w="358" w:type="pct"/>
            <w:shd w:val="clear" w:color="auto" w:fill="auto"/>
          </w:tcPr>
          <w:p w14:paraId="3185AD56"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D5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D58" w14:textId="77777777" w:rsidR="00581618" w:rsidRPr="001C0CC4" w:rsidRDefault="00581618" w:rsidP="00183F2F">
            <w:pPr>
              <w:pStyle w:val="TAC"/>
              <w:keepNext w:val="0"/>
            </w:pPr>
          </w:p>
        </w:tc>
        <w:tc>
          <w:tcPr>
            <w:tcW w:w="292" w:type="pct"/>
            <w:vAlign w:val="center"/>
          </w:tcPr>
          <w:p w14:paraId="3185AD59" w14:textId="77777777" w:rsidR="00581618" w:rsidRPr="001C0CC4" w:rsidRDefault="00581618" w:rsidP="00183F2F">
            <w:pPr>
              <w:pStyle w:val="TAC"/>
              <w:keepNext w:val="0"/>
            </w:pPr>
          </w:p>
        </w:tc>
        <w:tc>
          <w:tcPr>
            <w:tcW w:w="292" w:type="pct"/>
            <w:shd w:val="clear" w:color="auto" w:fill="auto"/>
            <w:vAlign w:val="center"/>
          </w:tcPr>
          <w:p w14:paraId="3185AD5A" w14:textId="77777777" w:rsidR="00581618" w:rsidRPr="001C0CC4" w:rsidRDefault="00581618" w:rsidP="00183F2F">
            <w:pPr>
              <w:pStyle w:val="TAC"/>
              <w:keepNext w:val="0"/>
            </w:pPr>
          </w:p>
        </w:tc>
        <w:tc>
          <w:tcPr>
            <w:tcW w:w="292" w:type="pct"/>
            <w:vAlign w:val="center"/>
          </w:tcPr>
          <w:p w14:paraId="3185AD5B" w14:textId="77777777" w:rsidR="00581618" w:rsidRPr="001C0CC4" w:rsidRDefault="00581618" w:rsidP="00183F2F">
            <w:pPr>
              <w:pStyle w:val="TAC"/>
              <w:keepNext w:val="0"/>
            </w:pPr>
          </w:p>
        </w:tc>
        <w:tc>
          <w:tcPr>
            <w:tcW w:w="292" w:type="pct"/>
            <w:vAlign w:val="center"/>
          </w:tcPr>
          <w:p w14:paraId="3185AD5C" w14:textId="77777777" w:rsidR="00581618" w:rsidRPr="001C0CC4" w:rsidRDefault="00581618" w:rsidP="00183F2F">
            <w:pPr>
              <w:pStyle w:val="TAC"/>
              <w:keepNext w:val="0"/>
            </w:pPr>
          </w:p>
        </w:tc>
        <w:tc>
          <w:tcPr>
            <w:tcW w:w="358" w:type="pct"/>
            <w:vAlign w:val="center"/>
          </w:tcPr>
          <w:p w14:paraId="3185AD5D" w14:textId="77777777" w:rsidR="00581618" w:rsidRPr="001C0CC4" w:rsidRDefault="00581618" w:rsidP="00183F2F">
            <w:pPr>
              <w:pStyle w:val="TAC"/>
              <w:keepNext w:val="0"/>
            </w:pPr>
          </w:p>
        </w:tc>
        <w:tc>
          <w:tcPr>
            <w:tcW w:w="292" w:type="pct"/>
          </w:tcPr>
          <w:p w14:paraId="3185AD5E" w14:textId="77777777" w:rsidR="00581618" w:rsidRPr="001C0CC4" w:rsidRDefault="00581618" w:rsidP="00183F2F">
            <w:pPr>
              <w:pStyle w:val="TAC"/>
              <w:keepNext w:val="0"/>
            </w:pPr>
          </w:p>
        </w:tc>
        <w:tc>
          <w:tcPr>
            <w:tcW w:w="292" w:type="pct"/>
            <w:vAlign w:val="center"/>
          </w:tcPr>
          <w:p w14:paraId="3185AD5F" w14:textId="77777777" w:rsidR="00581618" w:rsidRPr="001C0CC4" w:rsidRDefault="00581618" w:rsidP="00183F2F">
            <w:pPr>
              <w:pStyle w:val="TAC"/>
              <w:keepNext w:val="0"/>
            </w:pPr>
          </w:p>
        </w:tc>
        <w:tc>
          <w:tcPr>
            <w:tcW w:w="407" w:type="pct"/>
            <w:vMerge/>
            <w:shd w:val="clear" w:color="auto" w:fill="auto"/>
            <w:vAlign w:val="center"/>
          </w:tcPr>
          <w:p w14:paraId="3185AD60" w14:textId="77777777" w:rsidR="00581618" w:rsidRPr="001C0CC4" w:rsidRDefault="00581618" w:rsidP="00183F2F">
            <w:pPr>
              <w:pStyle w:val="TAC"/>
              <w:keepNext w:val="0"/>
            </w:pPr>
          </w:p>
        </w:tc>
      </w:tr>
      <w:tr w:rsidR="00581618" w:rsidRPr="001C0CC4" w14:paraId="3185AD71" w14:textId="77777777" w:rsidTr="00E177C1">
        <w:trPr>
          <w:trHeight w:val="255"/>
          <w:jc w:val="center"/>
        </w:trPr>
        <w:tc>
          <w:tcPr>
            <w:tcW w:w="532" w:type="pct"/>
            <w:vMerge w:val="restart"/>
            <w:shd w:val="clear" w:color="auto" w:fill="auto"/>
            <w:vAlign w:val="center"/>
          </w:tcPr>
          <w:p w14:paraId="3185AD62" w14:textId="77777777" w:rsidR="00581618" w:rsidRPr="001C0CC4" w:rsidRDefault="00581618" w:rsidP="00183F2F">
            <w:pPr>
              <w:pStyle w:val="TAC"/>
              <w:keepNext w:val="0"/>
            </w:pPr>
            <w:r w:rsidRPr="001C0CC4">
              <w:rPr>
                <w:rFonts w:hint="eastAsia"/>
                <w:lang w:eastAsia="zh-CN"/>
              </w:rPr>
              <w:t>n20</w:t>
            </w:r>
          </w:p>
        </w:tc>
        <w:tc>
          <w:tcPr>
            <w:tcW w:w="293" w:type="pct"/>
            <w:vAlign w:val="center"/>
          </w:tcPr>
          <w:p w14:paraId="3185AD6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D64" w14:textId="77777777" w:rsidR="00581618" w:rsidRPr="001C0CC4" w:rsidRDefault="00581618" w:rsidP="00183F2F">
            <w:pPr>
              <w:pStyle w:val="TAC"/>
              <w:keepNext w:val="0"/>
            </w:pPr>
            <w:r w:rsidRPr="001C0CC4">
              <w:rPr>
                <w:rFonts w:cs="Arial" w:hint="eastAsia"/>
                <w:szCs w:val="18"/>
              </w:rPr>
              <w:t>25</w:t>
            </w:r>
          </w:p>
        </w:tc>
        <w:tc>
          <w:tcPr>
            <w:tcW w:w="292" w:type="pct"/>
            <w:shd w:val="clear" w:color="auto" w:fill="auto"/>
            <w:vAlign w:val="center"/>
          </w:tcPr>
          <w:p w14:paraId="3185AD65" w14:textId="77777777" w:rsidR="00581618" w:rsidRPr="001C0CC4" w:rsidRDefault="00581618" w:rsidP="00183F2F">
            <w:pPr>
              <w:pStyle w:val="TAC"/>
              <w:keepNext w:val="0"/>
            </w:pPr>
            <w:r w:rsidRPr="001C0CC4">
              <w:rPr>
                <w:rFonts w:cs="Arial"/>
                <w:szCs w:val="18"/>
              </w:rPr>
              <w:t>20</w:t>
            </w:r>
            <w:r w:rsidRPr="001C0CC4">
              <w:rPr>
                <w:rFonts w:cs="Arial"/>
                <w:szCs w:val="18"/>
                <w:vertAlign w:val="superscript"/>
              </w:rPr>
              <w:t>1</w:t>
            </w:r>
          </w:p>
        </w:tc>
        <w:tc>
          <w:tcPr>
            <w:tcW w:w="358" w:type="pct"/>
            <w:shd w:val="clear" w:color="auto" w:fill="auto"/>
            <w:vAlign w:val="center"/>
          </w:tcPr>
          <w:p w14:paraId="3185AD66" w14:textId="77777777" w:rsidR="00581618" w:rsidRPr="001C0CC4" w:rsidRDefault="00581618" w:rsidP="00183F2F">
            <w:pPr>
              <w:pStyle w:val="TAC"/>
              <w:keepNext w:val="0"/>
            </w:pPr>
            <w:r w:rsidRPr="001C0CC4">
              <w:rPr>
                <w:rFonts w:cs="Arial"/>
                <w:szCs w:val="18"/>
              </w:rPr>
              <w:t>20</w:t>
            </w:r>
            <w:r w:rsidRPr="001C0CC4">
              <w:rPr>
                <w:rFonts w:cs="Arial" w:hint="eastAsia"/>
                <w:szCs w:val="18"/>
                <w:vertAlign w:val="superscript"/>
              </w:rPr>
              <w:t>2</w:t>
            </w:r>
          </w:p>
        </w:tc>
        <w:tc>
          <w:tcPr>
            <w:tcW w:w="358" w:type="pct"/>
            <w:shd w:val="clear" w:color="auto" w:fill="auto"/>
            <w:vAlign w:val="center"/>
          </w:tcPr>
          <w:p w14:paraId="3185AD67" w14:textId="77777777" w:rsidR="00581618" w:rsidRPr="001C0CC4" w:rsidRDefault="00581618" w:rsidP="00183F2F">
            <w:pPr>
              <w:pStyle w:val="TAC"/>
              <w:keepNext w:val="0"/>
            </w:pPr>
            <w:r w:rsidRPr="001C0CC4">
              <w:rPr>
                <w:rFonts w:cs="Arial"/>
                <w:szCs w:val="18"/>
              </w:rPr>
              <w:t>20</w:t>
            </w:r>
            <w:r w:rsidRPr="001C0CC4">
              <w:rPr>
                <w:rFonts w:cs="Arial" w:hint="eastAsia"/>
                <w:szCs w:val="18"/>
                <w:vertAlign w:val="superscript"/>
              </w:rPr>
              <w:t>2</w:t>
            </w:r>
          </w:p>
        </w:tc>
        <w:tc>
          <w:tcPr>
            <w:tcW w:w="358" w:type="pct"/>
            <w:shd w:val="clear" w:color="auto" w:fill="auto"/>
            <w:vAlign w:val="center"/>
          </w:tcPr>
          <w:p w14:paraId="3185AD68" w14:textId="77777777" w:rsidR="00581618" w:rsidRPr="001C0CC4" w:rsidRDefault="00581618" w:rsidP="00183F2F">
            <w:pPr>
              <w:pStyle w:val="TAC"/>
              <w:keepNext w:val="0"/>
            </w:pPr>
          </w:p>
        </w:tc>
        <w:tc>
          <w:tcPr>
            <w:tcW w:w="292" w:type="pct"/>
            <w:vAlign w:val="center"/>
          </w:tcPr>
          <w:p w14:paraId="3185AD69" w14:textId="77777777" w:rsidR="00581618" w:rsidRPr="001C0CC4" w:rsidRDefault="00581618" w:rsidP="00183F2F">
            <w:pPr>
              <w:pStyle w:val="TAC"/>
              <w:keepNext w:val="0"/>
            </w:pPr>
          </w:p>
        </w:tc>
        <w:tc>
          <w:tcPr>
            <w:tcW w:w="292" w:type="pct"/>
            <w:shd w:val="clear" w:color="auto" w:fill="auto"/>
            <w:vAlign w:val="center"/>
          </w:tcPr>
          <w:p w14:paraId="3185AD6A" w14:textId="77777777" w:rsidR="00581618" w:rsidRPr="001C0CC4" w:rsidRDefault="00581618" w:rsidP="00183F2F">
            <w:pPr>
              <w:pStyle w:val="TAC"/>
              <w:keepNext w:val="0"/>
            </w:pPr>
          </w:p>
        </w:tc>
        <w:tc>
          <w:tcPr>
            <w:tcW w:w="292" w:type="pct"/>
            <w:vAlign w:val="center"/>
          </w:tcPr>
          <w:p w14:paraId="3185AD6B" w14:textId="77777777" w:rsidR="00581618" w:rsidRPr="001C0CC4" w:rsidRDefault="00581618" w:rsidP="00183F2F">
            <w:pPr>
              <w:pStyle w:val="TAC"/>
              <w:keepNext w:val="0"/>
            </w:pPr>
          </w:p>
        </w:tc>
        <w:tc>
          <w:tcPr>
            <w:tcW w:w="292" w:type="pct"/>
            <w:vAlign w:val="center"/>
          </w:tcPr>
          <w:p w14:paraId="3185AD6C" w14:textId="77777777" w:rsidR="00581618" w:rsidRPr="001C0CC4" w:rsidRDefault="00581618" w:rsidP="00183F2F">
            <w:pPr>
              <w:pStyle w:val="TAC"/>
              <w:keepNext w:val="0"/>
            </w:pPr>
          </w:p>
        </w:tc>
        <w:tc>
          <w:tcPr>
            <w:tcW w:w="358" w:type="pct"/>
            <w:vAlign w:val="center"/>
          </w:tcPr>
          <w:p w14:paraId="3185AD6D" w14:textId="77777777" w:rsidR="00581618" w:rsidRPr="001C0CC4" w:rsidRDefault="00581618" w:rsidP="00183F2F">
            <w:pPr>
              <w:pStyle w:val="TAC"/>
              <w:keepNext w:val="0"/>
            </w:pPr>
          </w:p>
        </w:tc>
        <w:tc>
          <w:tcPr>
            <w:tcW w:w="292" w:type="pct"/>
          </w:tcPr>
          <w:p w14:paraId="3185AD6E" w14:textId="77777777" w:rsidR="00581618" w:rsidRPr="001C0CC4" w:rsidRDefault="00581618" w:rsidP="00183F2F">
            <w:pPr>
              <w:pStyle w:val="TAC"/>
              <w:keepNext w:val="0"/>
            </w:pPr>
          </w:p>
        </w:tc>
        <w:tc>
          <w:tcPr>
            <w:tcW w:w="292" w:type="pct"/>
            <w:vAlign w:val="center"/>
          </w:tcPr>
          <w:p w14:paraId="3185AD6F" w14:textId="77777777" w:rsidR="00581618" w:rsidRPr="001C0CC4" w:rsidRDefault="00581618" w:rsidP="00183F2F">
            <w:pPr>
              <w:pStyle w:val="TAC"/>
              <w:keepNext w:val="0"/>
            </w:pPr>
          </w:p>
        </w:tc>
        <w:tc>
          <w:tcPr>
            <w:tcW w:w="407" w:type="pct"/>
            <w:vMerge w:val="restart"/>
            <w:shd w:val="clear" w:color="auto" w:fill="auto"/>
            <w:vAlign w:val="center"/>
          </w:tcPr>
          <w:p w14:paraId="3185AD70" w14:textId="77777777" w:rsidR="00581618" w:rsidRPr="001C0CC4" w:rsidRDefault="00581618" w:rsidP="00183F2F">
            <w:pPr>
              <w:pStyle w:val="TAC"/>
              <w:keepNext w:val="0"/>
            </w:pPr>
            <w:r w:rsidRPr="001C0CC4">
              <w:t>FDD</w:t>
            </w:r>
          </w:p>
        </w:tc>
      </w:tr>
      <w:tr w:rsidR="00581618" w:rsidRPr="001C0CC4" w14:paraId="3185AD81" w14:textId="77777777" w:rsidTr="00E177C1">
        <w:trPr>
          <w:trHeight w:val="255"/>
          <w:jc w:val="center"/>
        </w:trPr>
        <w:tc>
          <w:tcPr>
            <w:tcW w:w="532" w:type="pct"/>
            <w:vMerge/>
            <w:shd w:val="clear" w:color="auto" w:fill="auto"/>
            <w:vAlign w:val="center"/>
          </w:tcPr>
          <w:p w14:paraId="3185AD72" w14:textId="77777777" w:rsidR="00581618" w:rsidRPr="001C0CC4" w:rsidRDefault="00581618" w:rsidP="00183F2F">
            <w:pPr>
              <w:pStyle w:val="TAC"/>
              <w:keepNext w:val="0"/>
            </w:pPr>
          </w:p>
        </w:tc>
        <w:tc>
          <w:tcPr>
            <w:tcW w:w="293" w:type="pct"/>
            <w:vAlign w:val="center"/>
          </w:tcPr>
          <w:p w14:paraId="3185AD7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D74" w14:textId="77777777" w:rsidR="00581618" w:rsidRPr="001C0CC4" w:rsidRDefault="00581618" w:rsidP="00183F2F">
            <w:pPr>
              <w:pStyle w:val="TAC"/>
              <w:keepNext w:val="0"/>
            </w:pPr>
          </w:p>
        </w:tc>
        <w:tc>
          <w:tcPr>
            <w:tcW w:w="292" w:type="pct"/>
            <w:shd w:val="clear" w:color="auto" w:fill="auto"/>
            <w:vAlign w:val="center"/>
          </w:tcPr>
          <w:p w14:paraId="3185AD75" w14:textId="77777777" w:rsidR="00581618" w:rsidRPr="001C0CC4" w:rsidRDefault="00581618" w:rsidP="00183F2F">
            <w:pPr>
              <w:pStyle w:val="TAC"/>
              <w:keepNext w:val="0"/>
            </w:pPr>
            <w:r w:rsidRPr="001C0CC4">
              <w:rPr>
                <w:rFonts w:cs="Arial" w:hint="eastAsia"/>
                <w:szCs w:val="18"/>
              </w:rPr>
              <w:t>10</w:t>
            </w:r>
            <w:r w:rsidRPr="001C0CC4">
              <w:rPr>
                <w:rFonts w:cs="Arial"/>
                <w:szCs w:val="18"/>
                <w:vertAlign w:val="superscript"/>
              </w:rPr>
              <w:t>1</w:t>
            </w:r>
          </w:p>
        </w:tc>
        <w:tc>
          <w:tcPr>
            <w:tcW w:w="358" w:type="pct"/>
            <w:shd w:val="clear" w:color="auto" w:fill="auto"/>
            <w:vAlign w:val="center"/>
          </w:tcPr>
          <w:p w14:paraId="3185AD76" w14:textId="77777777" w:rsidR="00581618" w:rsidRPr="001C0CC4" w:rsidRDefault="00581618" w:rsidP="00183F2F">
            <w:pPr>
              <w:pStyle w:val="TAC"/>
              <w:keepNext w:val="0"/>
            </w:pPr>
            <w:r w:rsidRPr="001C0CC4">
              <w:rPr>
                <w:rFonts w:cs="Arial" w:hint="eastAsia"/>
                <w:szCs w:val="18"/>
              </w:rPr>
              <w:t>10</w:t>
            </w:r>
            <w:r w:rsidRPr="001C0CC4">
              <w:rPr>
                <w:rFonts w:cs="Arial" w:hint="eastAsia"/>
                <w:szCs w:val="18"/>
                <w:vertAlign w:val="superscript"/>
              </w:rPr>
              <w:t>2</w:t>
            </w:r>
          </w:p>
        </w:tc>
        <w:tc>
          <w:tcPr>
            <w:tcW w:w="358" w:type="pct"/>
            <w:shd w:val="clear" w:color="auto" w:fill="auto"/>
            <w:vAlign w:val="center"/>
          </w:tcPr>
          <w:p w14:paraId="3185AD77" w14:textId="77777777" w:rsidR="00581618" w:rsidRPr="001C0CC4" w:rsidRDefault="00581618" w:rsidP="00183F2F">
            <w:pPr>
              <w:pStyle w:val="TAC"/>
              <w:keepNext w:val="0"/>
            </w:pPr>
            <w:r w:rsidRPr="001C0CC4">
              <w:rPr>
                <w:rFonts w:cs="Arial" w:hint="eastAsia"/>
                <w:szCs w:val="18"/>
              </w:rPr>
              <w:t>10</w:t>
            </w:r>
            <w:r w:rsidRPr="001C0CC4">
              <w:rPr>
                <w:rFonts w:cs="Arial" w:hint="eastAsia"/>
                <w:szCs w:val="18"/>
                <w:vertAlign w:val="superscript"/>
              </w:rPr>
              <w:t>2</w:t>
            </w:r>
          </w:p>
        </w:tc>
        <w:tc>
          <w:tcPr>
            <w:tcW w:w="358" w:type="pct"/>
            <w:shd w:val="clear" w:color="auto" w:fill="auto"/>
            <w:vAlign w:val="center"/>
          </w:tcPr>
          <w:p w14:paraId="3185AD78" w14:textId="77777777" w:rsidR="00581618" w:rsidRPr="001C0CC4" w:rsidRDefault="00581618" w:rsidP="00183F2F">
            <w:pPr>
              <w:pStyle w:val="TAC"/>
              <w:keepNext w:val="0"/>
            </w:pPr>
          </w:p>
        </w:tc>
        <w:tc>
          <w:tcPr>
            <w:tcW w:w="292" w:type="pct"/>
            <w:vAlign w:val="center"/>
          </w:tcPr>
          <w:p w14:paraId="3185AD79" w14:textId="77777777" w:rsidR="00581618" w:rsidRPr="001C0CC4" w:rsidRDefault="00581618" w:rsidP="00183F2F">
            <w:pPr>
              <w:pStyle w:val="TAC"/>
              <w:keepNext w:val="0"/>
            </w:pPr>
          </w:p>
        </w:tc>
        <w:tc>
          <w:tcPr>
            <w:tcW w:w="292" w:type="pct"/>
            <w:shd w:val="clear" w:color="auto" w:fill="auto"/>
            <w:vAlign w:val="center"/>
          </w:tcPr>
          <w:p w14:paraId="3185AD7A" w14:textId="77777777" w:rsidR="00581618" w:rsidRPr="001C0CC4" w:rsidRDefault="00581618" w:rsidP="00183F2F">
            <w:pPr>
              <w:pStyle w:val="TAC"/>
              <w:keepNext w:val="0"/>
            </w:pPr>
          </w:p>
        </w:tc>
        <w:tc>
          <w:tcPr>
            <w:tcW w:w="292" w:type="pct"/>
            <w:vAlign w:val="center"/>
          </w:tcPr>
          <w:p w14:paraId="3185AD7B" w14:textId="77777777" w:rsidR="00581618" w:rsidRPr="001C0CC4" w:rsidRDefault="00581618" w:rsidP="00183F2F">
            <w:pPr>
              <w:pStyle w:val="TAC"/>
              <w:keepNext w:val="0"/>
            </w:pPr>
          </w:p>
        </w:tc>
        <w:tc>
          <w:tcPr>
            <w:tcW w:w="292" w:type="pct"/>
            <w:vAlign w:val="center"/>
          </w:tcPr>
          <w:p w14:paraId="3185AD7C" w14:textId="77777777" w:rsidR="00581618" w:rsidRPr="001C0CC4" w:rsidRDefault="00581618" w:rsidP="00183F2F">
            <w:pPr>
              <w:pStyle w:val="TAC"/>
              <w:keepNext w:val="0"/>
            </w:pPr>
          </w:p>
        </w:tc>
        <w:tc>
          <w:tcPr>
            <w:tcW w:w="358" w:type="pct"/>
            <w:vAlign w:val="center"/>
          </w:tcPr>
          <w:p w14:paraId="3185AD7D" w14:textId="77777777" w:rsidR="00581618" w:rsidRPr="001C0CC4" w:rsidRDefault="00581618" w:rsidP="00183F2F">
            <w:pPr>
              <w:pStyle w:val="TAC"/>
              <w:keepNext w:val="0"/>
            </w:pPr>
          </w:p>
        </w:tc>
        <w:tc>
          <w:tcPr>
            <w:tcW w:w="292" w:type="pct"/>
          </w:tcPr>
          <w:p w14:paraId="3185AD7E" w14:textId="77777777" w:rsidR="00581618" w:rsidRPr="001C0CC4" w:rsidRDefault="00581618" w:rsidP="00183F2F">
            <w:pPr>
              <w:pStyle w:val="TAC"/>
              <w:keepNext w:val="0"/>
            </w:pPr>
          </w:p>
        </w:tc>
        <w:tc>
          <w:tcPr>
            <w:tcW w:w="292" w:type="pct"/>
            <w:vAlign w:val="center"/>
          </w:tcPr>
          <w:p w14:paraId="3185AD7F" w14:textId="77777777" w:rsidR="00581618" w:rsidRPr="001C0CC4" w:rsidRDefault="00581618" w:rsidP="00183F2F">
            <w:pPr>
              <w:pStyle w:val="TAC"/>
              <w:keepNext w:val="0"/>
            </w:pPr>
          </w:p>
        </w:tc>
        <w:tc>
          <w:tcPr>
            <w:tcW w:w="407" w:type="pct"/>
            <w:vMerge/>
            <w:shd w:val="clear" w:color="auto" w:fill="auto"/>
            <w:vAlign w:val="center"/>
          </w:tcPr>
          <w:p w14:paraId="3185AD80" w14:textId="77777777" w:rsidR="00581618" w:rsidRPr="001C0CC4" w:rsidRDefault="00581618" w:rsidP="00183F2F">
            <w:pPr>
              <w:pStyle w:val="TAC"/>
              <w:keepNext w:val="0"/>
            </w:pPr>
          </w:p>
        </w:tc>
      </w:tr>
      <w:tr w:rsidR="00581618" w:rsidRPr="001C0CC4" w14:paraId="3185AD91" w14:textId="77777777" w:rsidTr="00E177C1">
        <w:trPr>
          <w:trHeight w:val="255"/>
          <w:jc w:val="center"/>
        </w:trPr>
        <w:tc>
          <w:tcPr>
            <w:tcW w:w="532" w:type="pct"/>
            <w:vMerge/>
            <w:shd w:val="clear" w:color="auto" w:fill="auto"/>
            <w:vAlign w:val="center"/>
          </w:tcPr>
          <w:p w14:paraId="3185AD82" w14:textId="77777777" w:rsidR="00581618" w:rsidRPr="001C0CC4" w:rsidRDefault="00581618" w:rsidP="00183F2F">
            <w:pPr>
              <w:pStyle w:val="TAC"/>
              <w:keepNext w:val="0"/>
            </w:pPr>
          </w:p>
        </w:tc>
        <w:tc>
          <w:tcPr>
            <w:tcW w:w="293" w:type="pct"/>
            <w:vAlign w:val="center"/>
          </w:tcPr>
          <w:p w14:paraId="3185AD8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D84" w14:textId="77777777" w:rsidR="00581618" w:rsidRPr="001C0CC4" w:rsidRDefault="00581618" w:rsidP="00183F2F">
            <w:pPr>
              <w:pStyle w:val="TAC"/>
              <w:keepNext w:val="0"/>
            </w:pPr>
          </w:p>
        </w:tc>
        <w:tc>
          <w:tcPr>
            <w:tcW w:w="292" w:type="pct"/>
            <w:shd w:val="clear" w:color="auto" w:fill="auto"/>
            <w:vAlign w:val="center"/>
          </w:tcPr>
          <w:p w14:paraId="3185AD85" w14:textId="77777777" w:rsidR="00581618" w:rsidRPr="001C0CC4" w:rsidRDefault="00581618" w:rsidP="00183F2F">
            <w:pPr>
              <w:pStyle w:val="TAC"/>
              <w:keepNext w:val="0"/>
            </w:pPr>
          </w:p>
        </w:tc>
        <w:tc>
          <w:tcPr>
            <w:tcW w:w="358" w:type="pct"/>
            <w:shd w:val="clear" w:color="auto" w:fill="auto"/>
            <w:vAlign w:val="center"/>
          </w:tcPr>
          <w:p w14:paraId="3185AD86" w14:textId="77777777" w:rsidR="00581618" w:rsidRPr="001C0CC4" w:rsidRDefault="00581618" w:rsidP="00183F2F">
            <w:pPr>
              <w:pStyle w:val="TAC"/>
              <w:keepNext w:val="0"/>
            </w:pPr>
          </w:p>
        </w:tc>
        <w:tc>
          <w:tcPr>
            <w:tcW w:w="358" w:type="pct"/>
            <w:shd w:val="clear" w:color="auto" w:fill="auto"/>
            <w:vAlign w:val="center"/>
          </w:tcPr>
          <w:p w14:paraId="3185AD87" w14:textId="77777777" w:rsidR="00581618" w:rsidRPr="001C0CC4" w:rsidRDefault="00581618" w:rsidP="00183F2F">
            <w:pPr>
              <w:pStyle w:val="TAC"/>
              <w:keepNext w:val="0"/>
            </w:pPr>
          </w:p>
        </w:tc>
        <w:tc>
          <w:tcPr>
            <w:tcW w:w="358" w:type="pct"/>
            <w:shd w:val="clear" w:color="auto" w:fill="auto"/>
            <w:vAlign w:val="center"/>
          </w:tcPr>
          <w:p w14:paraId="3185AD88" w14:textId="77777777" w:rsidR="00581618" w:rsidRPr="001C0CC4" w:rsidRDefault="00581618" w:rsidP="00183F2F">
            <w:pPr>
              <w:pStyle w:val="TAC"/>
              <w:keepNext w:val="0"/>
            </w:pPr>
          </w:p>
        </w:tc>
        <w:tc>
          <w:tcPr>
            <w:tcW w:w="292" w:type="pct"/>
            <w:vAlign w:val="center"/>
          </w:tcPr>
          <w:p w14:paraId="3185AD89" w14:textId="77777777" w:rsidR="00581618" w:rsidRPr="001C0CC4" w:rsidRDefault="00581618" w:rsidP="00183F2F">
            <w:pPr>
              <w:pStyle w:val="TAC"/>
              <w:keepNext w:val="0"/>
            </w:pPr>
          </w:p>
        </w:tc>
        <w:tc>
          <w:tcPr>
            <w:tcW w:w="292" w:type="pct"/>
            <w:shd w:val="clear" w:color="auto" w:fill="auto"/>
            <w:vAlign w:val="center"/>
          </w:tcPr>
          <w:p w14:paraId="3185AD8A" w14:textId="77777777" w:rsidR="00581618" w:rsidRPr="001C0CC4" w:rsidRDefault="00581618" w:rsidP="00183F2F">
            <w:pPr>
              <w:pStyle w:val="TAC"/>
              <w:keepNext w:val="0"/>
            </w:pPr>
          </w:p>
        </w:tc>
        <w:tc>
          <w:tcPr>
            <w:tcW w:w="292" w:type="pct"/>
            <w:vAlign w:val="center"/>
          </w:tcPr>
          <w:p w14:paraId="3185AD8B" w14:textId="77777777" w:rsidR="00581618" w:rsidRPr="001C0CC4" w:rsidRDefault="00581618" w:rsidP="00183F2F">
            <w:pPr>
              <w:pStyle w:val="TAC"/>
              <w:keepNext w:val="0"/>
            </w:pPr>
          </w:p>
        </w:tc>
        <w:tc>
          <w:tcPr>
            <w:tcW w:w="292" w:type="pct"/>
            <w:vAlign w:val="center"/>
          </w:tcPr>
          <w:p w14:paraId="3185AD8C" w14:textId="77777777" w:rsidR="00581618" w:rsidRPr="001C0CC4" w:rsidRDefault="00581618" w:rsidP="00183F2F">
            <w:pPr>
              <w:pStyle w:val="TAC"/>
              <w:keepNext w:val="0"/>
            </w:pPr>
          </w:p>
        </w:tc>
        <w:tc>
          <w:tcPr>
            <w:tcW w:w="358" w:type="pct"/>
            <w:vAlign w:val="center"/>
          </w:tcPr>
          <w:p w14:paraId="3185AD8D" w14:textId="77777777" w:rsidR="00581618" w:rsidRPr="001C0CC4" w:rsidRDefault="00581618" w:rsidP="00183F2F">
            <w:pPr>
              <w:pStyle w:val="TAC"/>
              <w:keepNext w:val="0"/>
            </w:pPr>
          </w:p>
        </w:tc>
        <w:tc>
          <w:tcPr>
            <w:tcW w:w="292" w:type="pct"/>
          </w:tcPr>
          <w:p w14:paraId="3185AD8E" w14:textId="77777777" w:rsidR="00581618" w:rsidRPr="001C0CC4" w:rsidRDefault="00581618" w:rsidP="00183F2F">
            <w:pPr>
              <w:pStyle w:val="TAC"/>
              <w:keepNext w:val="0"/>
            </w:pPr>
          </w:p>
        </w:tc>
        <w:tc>
          <w:tcPr>
            <w:tcW w:w="292" w:type="pct"/>
            <w:vAlign w:val="center"/>
          </w:tcPr>
          <w:p w14:paraId="3185AD8F" w14:textId="77777777" w:rsidR="00581618" w:rsidRPr="001C0CC4" w:rsidRDefault="00581618" w:rsidP="00183F2F">
            <w:pPr>
              <w:pStyle w:val="TAC"/>
              <w:keepNext w:val="0"/>
            </w:pPr>
          </w:p>
        </w:tc>
        <w:tc>
          <w:tcPr>
            <w:tcW w:w="407" w:type="pct"/>
            <w:vMerge/>
            <w:shd w:val="clear" w:color="auto" w:fill="auto"/>
            <w:vAlign w:val="center"/>
          </w:tcPr>
          <w:p w14:paraId="3185AD90" w14:textId="77777777" w:rsidR="00581618" w:rsidRPr="001C0CC4" w:rsidRDefault="00581618" w:rsidP="00183F2F">
            <w:pPr>
              <w:pStyle w:val="TAC"/>
              <w:keepNext w:val="0"/>
            </w:pPr>
          </w:p>
        </w:tc>
      </w:tr>
      <w:tr w:rsidR="00581618" w:rsidRPr="001C0CC4" w14:paraId="3185ADA1" w14:textId="77777777" w:rsidTr="00E177C1">
        <w:trPr>
          <w:trHeight w:val="255"/>
          <w:jc w:val="center"/>
        </w:trPr>
        <w:tc>
          <w:tcPr>
            <w:tcW w:w="532" w:type="pct"/>
            <w:vMerge w:val="restart"/>
            <w:shd w:val="clear" w:color="auto" w:fill="auto"/>
            <w:vAlign w:val="center"/>
          </w:tcPr>
          <w:p w14:paraId="3185AD92" w14:textId="77777777" w:rsidR="00581618" w:rsidRPr="001C0CC4" w:rsidRDefault="00581618" w:rsidP="00183F2F">
            <w:pPr>
              <w:pStyle w:val="TAC"/>
              <w:keepNext w:val="0"/>
              <w:rPr>
                <w:lang w:eastAsia="zh-CN"/>
              </w:rPr>
            </w:pPr>
            <w:r w:rsidRPr="001C0CC4">
              <w:rPr>
                <w:lang w:eastAsia="zh-CN"/>
              </w:rPr>
              <w:t>n25</w:t>
            </w:r>
          </w:p>
        </w:tc>
        <w:tc>
          <w:tcPr>
            <w:tcW w:w="293" w:type="pct"/>
          </w:tcPr>
          <w:p w14:paraId="3185AD93" w14:textId="77777777" w:rsidR="00581618" w:rsidRPr="001C0CC4" w:rsidRDefault="00581618" w:rsidP="00183F2F">
            <w:pPr>
              <w:pStyle w:val="TAC"/>
              <w:keepNext w:val="0"/>
              <w:rPr>
                <w:rFonts w:eastAsia="MS Mincho" w:cs="Arial"/>
              </w:rPr>
            </w:pPr>
            <w:r w:rsidRPr="001C0CC4">
              <w:t>15</w:t>
            </w:r>
          </w:p>
        </w:tc>
        <w:tc>
          <w:tcPr>
            <w:tcW w:w="292" w:type="pct"/>
            <w:shd w:val="clear" w:color="auto" w:fill="auto"/>
          </w:tcPr>
          <w:p w14:paraId="3185AD94" w14:textId="77777777" w:rsidR="00581618" w:rsidRPr="001C0CC4" w:rsidRDefault="00581618" w:rsidP="00183F2F">
            <w:pPr>
              <w:pStyle w:val="TAC"/>
              <w:keepNext w:val="0"/>
              <w:rPr>
                <w:rFonts w:cs="Arial"/>
                <w:szCs w:val="18"/>
              </w:rPr>
            </w:pPr>
            <w:r w:rsidRPr="001C0CC4">
              <w:t>25</w:t>
            </w:r>
          </w:p>
        </w:tc>
        <w:tc>
          <w:tcPr>
            <w:tcW w:w="292" w:type="pct"/>
            <w:shd w:val="clear" w:color="auto" w:fill="auto"/>
          </w:tcPr>
          <w:p w14:paraId="3185AD95" w14:textId="77777777" w:rsidR="00581618" w:rsidRPr="001C0CC4" w:rsidRDefault="00581618" w:rsidP="00183F2F">
            <w:pPr>
              <w:pStyle w:val="TAC"/>
              <w:keepNext w:val="0"/>
              <w:rPr>
                <w:rFonts w:cs="Arial"/>
                <w:lang w:val="en-US"/>
              </w:rPr>
            </w:pPr>
            <w:r w:rsidRPr="001C0CC4">
              <w:t>50</w:t>
            </w:r>
            <w:r w:rsidRPr="001C0CC4">
              <w:rPr>
                <w:vertAlign w:val="superscript"/>
              </w:rPr>
              <w:t>1</w:t>
            </w:r>
          </w:p>
        </w:tc>
        <w:tc>
          <w:tcPr>
            <w:tcW w:w="358" w:type="pct"/>
            <w:shd w:val="clear" w:color="auto" w:fill="auto"/>
          </w:tcPr>
          <w:p w14:paraId="3185AD96" w14:textId="77777777" w:rsidR="00581618" w:rsidRPr="001C0CC4" w:rsidRDefault="00581618" w:rsidP="00183F2F">
            <w:pPr>
              <w:pStyle w:val="TAC"/>
              <w:keepNext w:val="0"/>
              <w:rPr>
                <w:rFonts w:cs="Arial"/>
                <w:lang w:val="en-US"/>
              </w:rPr>
            </w:pPr>
            <w:r w:rsidRPr="001C0CC4">
              <w:t>50</w:t>
            </w:r>
            <w:r w:rsidRPr="001C0CC4">
              <w:rPr>
                <w:vertAlign w:val="superscript"/>
              </w:rPr>
              <w:t>1</w:t>
            </w:r>
          </w:p>
        </w:tc>
        <w:tc>
          <w:tcPr>
            <w:tcW w:w="358" w:type="pct"/>
            <w:shd w:val="clear" w:color="auto" w:fill="auto"/>
          </w:tcPr>
          <w:p w14:paraId="3185AD97" w14:textId="77777777" w:rsidR="00581618" w:rsidRPr="001C0CC4" w:rsidRDefault="00581618" w:rsidP="00183F2F">
            <w:pPr>
              <w:pStyle w:val="TAC"/>
              <w:keepNext w:val="0"/>
              <w:rPr>
                <w:rFonts w:cs="Arial"/>
                <w:lang w:val="en-US"/>
              </w:rPr>
            </w:pPr>
            <w:r w:rsidRPr="001C0CC4">
              <w:t>50</w:t>
            </w:r>
            <w:r w:rsidRPr="001C0CC4">
              <w:rPr>
                <w:vertAlign w:val="superscript"/>
              </w:rPr>
              <w:t>1</w:t>
            </w:r>
          </w:p>
        </w:tc>
        <w:tc>
          <w:tcPr>
            <w:tcW w:w="358" w:type="pct"/>
            <w:shd w:val="clear" w:color="auto" w:fill="auto"/>
            <w:vAlign w:val="center"/>
          </w:tcPr>
          <w:p w14:paraId="3185AD98" w14:textId="77777777" w:rsidR="00581618" w:rsidRPr="001C0CC4" w:rsidRDefault="00581618" w:rsidP="00183F2F">
            <w:pPr>
              <w:pStyle w:val="TAC"/>
              <w:keepNext w:val="0"/>
            </w:pPr>
          </w:p>
        </w:tc>
        <w:tc>
          <w:tcPr>
            <w:tcW w:w="292" w:type="pct"/>
            <w:vAlign w:val="center"/>
          </w:tcPr>
          <w:p w14:paraId="3185AD99" w14:textId="77777777" w:rsidR="00581618" w:rsidRPr="001C0CC4" w:rsidRDefault="00581618" w:rsidP="00183F2F">
            <w:pPr>
              <w:pStyle w:val="TAC"/>
              <w:keepNext w:val="0"/>
            </w:pPr>
          </w:p>
        </w:tc>
        <w:tc>
          <w:tcPr>
            <w:tcW w:w="292" w:type="pct"/>
            <w:shd w:val="clear" w:color="auto" w:fill="auto"/>
            <w:vAlign w:val="center"/>
          </w:tcPr>
          <w:p w14:paraId="3185AD9A" w14:textId="77777777" w:rsidR="00581618" w:rsidRPr="001C0CC4" w:rsidRDefault="00581618" w:rsidP="00183F2F">
            <w:pPr>
              <w:pStyle w:val="TAC"/>
              <w:keepNext w:val="0"/>
            </w:pPr>
          </w:p>
        </w:tc>
        <w:tc>
          <w:tcPr>
            <w:tcW w:w="292" w:type="pct"/>
            <w:vAlign w:val="center"/>
          </w:tcPr>
          <w:p w14:paraId="3185AD9B" w14:textId="77777777" w:rsidR="00581618" w:rsidRPr="001C0CC4" w:rsidRDefault="00581618" w:rsidP="00183F2F">
            <w:pPr>
              <w:pStyle w:val="TAC"/>
              <w:keepNext w:val="0"/>
            </w:pPr>
          </w:p>
        </w:tc>
        <w:tc>
          <w:tcPr>
            <w:tcW w:w="292" w:type="pct"/>
            <w:vAlign w:val="center"/>
          </w:tcPr>
          <w:p w14:paraId="3185AD9C" w14:textId="77777777" w:rsidR="00581618" w:rsidRPr="001C0CC4" w:rsidRDefault="00581618" w:rsidP="00183F2F">
            <w:pPr>
              <w:pStyle w:val="TAC"/>
              <w:keepNext w:val="0"/>
            </w:pPr>
          </w:p>
        </w:tc>
        <w:tc>
          <w:tcPr>
            <w:tcW w:w="358" w:type="pct"/>
            <w:vAlign w:val="center"/>
          </w:tcPr>
          <w:p w14:paraId="3185AD9D" w14:textId="77777777" w:rsidR="00581618" w:rsidRPr="001C0CC4" w:rsidRDefault="00581618" w:rsidP="00183F2F">
            <w:pPr>
              <w:pStyle w:val="TAC"/>
              <w:keepNext w:val="0"/>
            </w:pPr>
          </w:p>
        </w:tc>
        <w:tc>
          <w:tcPr>
            <w:tcW w:w="292" w:type="pct"/>
          </w:tcPr>
          <w:p w14:paraId="3185AD9E" w14:textId="77777777" w:rsidR="00581618" w:rsidRPr="001C0CC4" w:rsidRDefault="00581618" w:rsidP="00183F2F">
            <w:pPr>
              <w:pStyle w:val="TAC"/>
              <w:keepNext w:val="0"/>
            </w:pPr>
          </w:p>
        </w:tc>
        <w:tc>
          <w:tcPr>
            <w:tcW w:w="292" w:type="pct"/>
            <w:vAlign w:val="center"/>
          </w:tcPr>
          <w:p w14:paraId="3185AD9F" w14:textId="77777777" w:rsidR="00581618" w:rsidRPr="001C0CC4" w:rsidRDefault="00581618" w:rsidP="00183F2F">
            <w:pPr>
              <w:pStyle w:val="TAC"/>
              <w:keepNext w:val="0"/>
            </w:pPr>
          </w:p>
        </w:tc>
        <w:tc>
          <w:tcPr>
            <w:tcW w:w="407" w:type="pct"/>
            <w:vMerge w:val="restart"/>
            <w:shd w:val="clear" w:color="auto" w:fill="auto"/>
            <w:vAlign w:val="center"/>
          </w:tcPr>
          <w:p w14:paraId="3185ADA0" w14:textId="77777777" w:rsidR="00581618" w:rsidRPr="001C0CC4" w:rsidRDefault="00581618" w:rsidP="00183F2F">
            <w:pPr>
              <w:pStyle w:val="TAC"/>
              <w:keepNext w:val="0"/>
            </w:pPr>
            <w:r w:rsidRPr="001C0CC4">
              <w:t>FDD</w:t>
            </w:r>
          </w:p>
        </w:tc>
      </w:tr>
      <w:tr w:rsidR="00581618" w:rsidRPr="001C0CC4" w14:paraId="3185ADB1" w14:textId="77777777" w:rsidTr="00E177C1">
        <w:trPr>
          <w:trHeight w:val="255"/>
          <w:jc w:val="center"/>
        </w:trPr>
        <w:tc>
          <w:tcPr>
            <w:tcW w:w="532" w:type="pct"/>
            <w:vMerge/>
            <w:shd w:val="clear" w:color="auto" w:fill="auto"/>
            <w:vAlign w:val="center"/>
          </w:tcPr>
          <w:p w14:paraId="3185ADA2" w14:textId="77777777" w:rsidR="00581618" w:rsidRPr="001C0CC4" w:rsidRDefault="00581618" w:rsidP="00183F2F">
            <w:pPr>
              <w:pStyle w:val="TAC"/>
              <w:keepNext w:val="0"/>
              <w:rPr>
                <w:lang w:eastAsia="zh-CN"/>
              </w:rPr>
            </w:pPr>
          </w:p>
        </w:tc>
        <w:tc>
          <w:tcPr>
            <w:tcW w:w="293" w:type="pct"/>
          </w:tcPr>
          <w:p w14:paraId="3185ADA3" w14:textId="77777777" w:rsidR="00581618" w:rsidRPr="001C0CC4" w:rsidRDefault="00581618" w:rsidP="00183F2F">
            <w:pPr>
              <w:pStyle w:val="TAC"/>
              <w:keepNext w:val="0"/>
              <w:rPr>
                <w:rFonts w:eastAsia="MS Mincho" w:cs="Arial"/>
              </w:rPr>
            </w:pPr>
            <w:r w:rsidRPr="001C0CC4">
              <w:t>30</w:t>
            </w:r>
          </w:p>
        </w:tc>
        <w:tc>
          <w:tcPr>
            <w:tcW w:w="292" w:type="pct"/>
            <w:shd w:val="clear" w:color="auto" w:fill="auto"/>
          </w:tcPr>
          <w:p w14:paraId="3185ADA4" w14:textId="77777777" w:rsidR="00581618" w:rsidRPr="001C0CC4" w:rsidRDefault="00581618" w:rsidP="00183F2F">
            <w:pPr>
              <w:pStyle w:val="TAC"/>
              <w:keepNext w:val="0"/>
              <w:rPr>
                <w:rFonts w:cs="Arial"/>
                <w:szCs w:val="18"/>
              </w:rPr>
            </w:pPr>
          </w:p>
        </w:tc>
        <w:tc>
          <w:tcPr>
            <w:tcW w:w="292" w:type="pct"/>
            <w:shd w:val="clear" w:color="auto" w:fill="auto"/>
          </w:tcPr>
          <w:p w14:paraId="3185ADA5" w14:textId="77777777" w:rsidR="00581618" w:rsidRPr="001C0CC4" w:rsidRDefault="00581618" w:rsidP="00183F2F">
            <w:pPr>
              <w:pStyle w:val="TAC"/>
              <w:keepNext w:val="0"/>
              <w:rPr>
                <w:rFonts w:cs="Arial"/>
                <w:lang w:val="en-US"/>
              </w:rPr>
            </w:pPr>
            <w:r w:rsidRPr="001C0CC4">
              <w:t>24</w:t>
            </w:r>
          </w:p>
        </w:tc>
        <w:tc>
          <w:tcPr>
            <w:tcW w:w="358" w:type="pct"/>
            <w:shd w:val="clear" w:color="auto" w:fill="auto"/>
          </w:tcPr>
          <w:p w14:paraId="3185ADA6" w14:textId="77777777" w:rsidR="00581618" w:rsidRPr="001C0CC4" w:rsidRDefault="00581618" w:rsidP="00183F2F">
            <w:pPr>
              <w:pStyle w:val="TAC"/>
              <w:keepNext w:val="0"/>
              <w:rPr>
                <w:rFonts w:cs="Arial"/>
                <w:lang w:val="en-US"/>
              </w:rPr>
            </w:pPr>
            <w:r w:rsidRPr="001C0CC4">
              <w:t>24</w:t>
            </w:r>
            <w:r w:rsidRPr="001C0CC4">
              <w:rPr>
                <w:vertAlign w:val="superscript"/>
              </w:rPr>
              <w:t>1</w:t>
            </w:r>
          </w:p>
        </w:tc>
        <w:tc>
          <w:tcPr>
            <w:tcW w:w="358" w:type="pct"/>
            <w:shd w:val="clear" w:color="auto" w:fill="auto"/>
          </w:tcPr>
          <w:p w14:paraId="3185ADA7" w14:textId="77777777" w:rsidR="00581618" w:rsidRPr="001C0CC4" w:rsidRDefault="00581618" w:rsidP="00183F2F">
            <w:pPr>
              <w:pStyle w:val="TAC"/>
              <w:keepNext w:val="0"/>
              <w:rPr>
                <w:rFonts w:cs="Arial"/>
                <w:lang w:val="en-US"/>
              </w:rPr>
            </w:pPr>
            <w:r w:rsidRPr="001C0CC4">
              <w:t>24</w:t>
            </w:r>
            <w:r w:rsidRPr="001C0CC4">
              <w:rPr>
                <w:vertAlign w:val="superscript"/>
              </w:rPr>
              <w:t>1</w:t>
            </w:r>
          </w:p>
        </w:tc>
        <w:tc>
          <w:tcPr>
            <w:tcW w:w="358" w:type="pct"/>
            <w:shd w:val="clear" w:color="auto" w:fill="auto"/>
            <w:vAlign w:val="center"/>
          </w:tcPr>
          <w:p w14:paraId="3185ADA8" w14:textId="77777777" w:rsidR="00581618" w:rsidRPr="001C0CC4" w:rsidRDefault="00581618" w:rsidP="00183F2F">
            <w:pPr>
              <w:pStyle w:val="TAC"/>
              <w:keepNext w:val="0"/>
            </w:pPr>
          </w:p>
        </w:tc>
        <w:tc>
          <w:tcPr>
            <w:tcW w:w="292" w:type="pct"/>
            <w:vAlign w:val="center"/>
          </w:tcPr>
          <w:p w14:paraId="3185ADA9" w14:textId="77777777" w:rsidR="00581618" w:rsidRPr="001C0CC4" w:rsidRDefault="00581618" w:rsidP="00183F2F">
            <w:pPr>
              <w:pStyle w:val="TAC"/>
              <w:keepNext w:val="0"/>
            </w:pPr>
          </w:p>
        </w:tc>
        <w:tc>
          <w:tcPr>
            <w:tcW w:w="292" w:type="pct"/>
            <w:shd w:val="clear" w:color="auto" w:fill="auto"/>
            <w:vAlign w:val="center"/>
          </w:tcPr>
          <w:p w14:paraId="3185ADAA" w14:textId="77777777" w:rsidR="00581618" w:rsidRPr="001C0CC4" w:rsidRDefault="00581618" w:rsidP="00183F2F">
            <w:pPr>
              <w:pStyle w:val="TAC"/>
              <w:keepNext w:val="0"/>
            </w:pPr>
          </w:p>
        </w:tc>
        <w:tc>
          <w:tcPr>
            <w:tcW w:w="292" w:type="pct"/>
            <w:vAlign w:val="center"/>
          </w:tcPr>
          <w:p w14:paraId="3185ADAB" w14:textId="77777777" w:rsidR="00581618" w:rsidRPr="001C0CC4" w:rsidRDefault="00581618" w:rsidP="00183F2F">
            <w:pPr>
              <w:pStyle w:val="TAC"/>
              <w:keepNext w:val="0"/>
            </w:pPr>
          </w:p>
        </w:tc>
        <w:tc>
          <w:tcPr>
            <w:tcW w:w="292" w:type="pct"/>
            <w:vAlign w:val="center"/>
          </w:tcPr>
          <w:p w14:paraId="3185ADAC" w14:textId="77777777" w:rsidR="00581618" w:rsidRPr="001C0CC4" w:rsidRDefault="00581618" w:rsidP="00183F2F">
            <w:pPr>
              <w:pStyle w:val="TAC"/>
              <w:keepNext w:val="0"/>
            </w:pPr>
          </w:p>
        </w:tc>
        <w:tc>
          <w:tcPr>
            <w:tcW w:w="358" w:type="pct"/>
            <w:vAlign w:val="center"/>
          </w:tcPr>
          <w:p w14:paraId="3185ADAD" w14:textId="77777777" w:rsidR="00581618" w:rsidRPr="001C0CC4" w:rsidRDefault="00581618" w:rsidP="00183F2F">
            <w:pPr>
              <w:pStyle w:val="TAC"/>
              <w:keepNext w:val="0"/>
            </w:pPr>
          </w:p>
        </w:tc>
        <w:tc>
          <w:tcPr>
            <w:tcW w:w="292" w:type="pct"/>
          </w:tcPr>
          <w:p w14:paraId="3185ADAE" w14:textId="77777777" w:rsidR="00581618" w:rsidRPr="001C0CC4" w:rsidRDefault="00581618" w:rsidP="00183F2F">
            <w:pPr>
              <w:pStyle w:val="TAC"/>
              <w:keepNext w:val="0"/>
            </w:pPr>
          </w:p>
        </w:tc>
        <w:tc>
          <w:tcPr>
            <w:tcW w:w="292" w:type="pct"/>
            <w:vAlign w:val="center"/>
          </w:tcPr>
          <w:p w14:paraId="3185ADAF" w14:textId="77777777" w:rsidR="00581618" w:rsidRPr="001C0CC4" w:rsidRDefault="00581618" w:rsidP="00183F2F">
            <w:pPr>
              <w:pStyle w:val="TAC"/>
              <w:keepNext w:val="0"/>
            </w:pPr>
          </w:p>
        </w:tc>
        <w:tc>
          <w:tcPr>
            <w:tcW w:w="407" w:type="pct"/>
            <w:vMerge/>
            <w:shd w:val="clear" w:color="auto" w:fill="auto"/>
            <w:vAlign w:val="center"/>
          </w:tcPr>
          <w:p w14:paraId="3185ADB0" w14:textId="77777777" w:rsidR="00581618" w:rsidRPr="001C0CC4" w:rsidRDefault="00581618" w:rsidP="00183F2F">
            <w:pPr>
              <w:pStyle w:val="TAC"/>
              <w:keepNext w:val="0"/>
            </w:pPr>
          </w:p>
        </w:tc>
      </w:tr>
      <w:tr w:rsidR="00581618" w:rsidRPr="001C0CC4" w14:paraId="3185ADC1" w14:textId="77777777" w:rsidTr="00E177C1">
        <w:trPr>
          <w:trHeight w:val="255"/>
          <w:jc w:val="center"/>
        </w:trPr>
        <w:tc>
          <w:tcPr>
            <w:tcW w:w="532" w:type="pct"/>
            <w:vMerge/>
            <w:shd w:val="clear" w:color="auto" w:fill="auto"/>
            <w:vAlign w:val="center"/>
          </w:tcPr>
          <w:p w14:paraId="3185ADB2" w14:textId="77777777" w:rsidR="00581618" w:rsidRPr="001C0CC4" w:rsidRDefault="00581618" w:rsidP="00183F2F">
            <w:pPr>
              <w:pStyle w:val="TAC"/>
              <w:keepNext w:val="0"/>
              <w:rPr>
                <w:lang w:eastAsia="zh-CN"/>
              </w:rPr>
            </w:pPr>
          </w:p>
        </w:tc>
        <w:tc>
          <w:tcPr>
            <w:tcW w:w="293" w:type="pct"/>
          </w:tcPr>
          <w:p w14:paraId="3185ADB3" w14:textId="77777777" w:rsidR="00581618" w:rsidRPr="001C0CC4" w:rsidRDefault="00581618" w:rsidP="00183F2F">
            <w:pPr>
              <w:pStyle w:val="TAC"/>
              <w:keepNext w:val="0"/>
              <w:rPr>
                <w:rFonts w:eastAsia="MS Mincho" w:cs="Arial"/>
              </w:rPr>
            </w:pPr>
            <w:r w:rsidRPr="001C0CC4">
              <w:t>60</w:t>
            </w:r>
          </w:p>
        </w:tc>
        <w:tc>
          <w:tcPr>
            <w:tcW w:w="292" w:type="pct"/>
            <w:shd w:val="clear" w:color="auto" w:fill="auto"/>
          </w:tcPr>
          <w:p w14:paraId="3185ADB4" w14:textId="77777777" w:rsidR="00581618" w:rsidRPr="001C0CC4" w:rsidRDefault="00581618" w:rsidP="00183F2F">
            <w:pPr>
              <w:pStyle w:val="TAC"/>
              <w:keepNext w:val="0"/>
              <w:rPr>
                <w:rFonts w:cs="Arial"/>
                <w:szCs w:val="18"/>
              </w:rPr>
            </w:pPr>
          </w:p>
        </w:tc>
        <w:tc>
          <w:tcPr>
            <w:tcW w:w="292" w:type="pct"/>
            <w:shd w:val="clear" w:color="auto" w:fill="auto"/>
          </w:tcPr>
          <w:p w14:paraId="3185ADB5" w14:textId="77777777" w:rsidR="00581618" w:rsidRPr="001C0CC4" w:rsidRDefault="00581618" w:rsidP="00183F2F">
            <w:pPr>
              <w:pStyle w:val="TAC"/>
              <w:keepNext w:val="0"/>
              <w:rPr>
                <w:rFonts w:cs="Arial"/>
                <w:lang w:val="en-US"/>
              </w:rPr>
            </w:pPr>
            <w:r w:rsidRPr="001C0CC4">
              <w:t>10</w:t>
            </w:r>
            <w:r w:rsidRPr="001C0CC4">
              <w:rPr>
                <w:vertAlign w:val="superscript"/>
              </w:rPr>
              <w:t>1</w:t>
            </w:r>
          </w:p>
        </w:tc>
        <w:tc>
          <w:tcPr>
            <w:tcW w:w="358" w:type="pct"/>
            <w:shd w:val="clear" w:color="auto" w:fill="auto"/>
          </w:tcPr>
          <w:p w14:paraId="3185ADB6" w14:textId="77777777" w:rsidR="00581618" w:rsidRPr="001C0CC4" w:rsidRDefault="00581618" w:rsidP="00183F2F">
            <w:pPr>
              <w:pStyle w:val="TAC"/>
              <w:keepNext w:val="0"/>
              <w:rPr>
                <w:rFonts w:cs="Arial"/>
                <w:lang w:val="en-US"/>
              </w:rPr>
            </w:pPr>
            <w:r w:rsidRPr="001C0CC4">
              <w:t>10</w:t>
            </w:r>
            <w:r w:rsidRPr="001C0CC4">
              <w:rPr>
                <w:vertAlign w:val="superscript"/>
              </w:rPr>
              <w:t>1</w:t>
            </w:r>
          </w:p>
        </w:tc>
        <w:tc>
          <w:tcPr>
            <w:tcW w:w="358" w:type="pct"/>
            <w:shd w:val="clear" w:color="auto" w:fill="auto"/>
          </w:tcPr>
          <w:p w14:paraId="3185ADB7" w14:textId="77777777" w:rsidR="00581618" w:rsidRPr="001C0CC4" w:rsidRDefault="00581618" w:rsidP="00183F2F">
            <w:pPr>
              <w:pStyle w:val="TAC"/>
              <w:keepNext w:val="0"/>
              <w:rPr>
                <w:rFonts w:cs="Arial"/>
                <w:lang w:val="en-US"/>
              </w:rPr>
            </w:pPr>
            <w:r w:rsidRPr="001C0CC4">
              <w:t>10</w:t>
            </w:r>
            <w:r w:rsidRPr="001C0CC4">
              <w:rPr>
                <w:vertAlign w:val="superscript"/>
              </w:rPr>
              <w:t>1</w:t>
            </w:r>
          </w:p>
        </w:tc>
        <w:tc>
          <w:tcPr>
            <w:tcW w:w="358" w:type="pct"/>
            <w:shd w:val="clear" w:color="auto" w:fill="auto"/>
            <w:vAlign w:val="center"/>
          </w:tcPr>
          <w:p w14:paraId="3185ADB8" w14:textId="77777777" w:rsidR="00581618" w:rsidRPr="001C0CC4" w:rsidRDefault="00581618" w:rsidP="00183F2F">
            <w:pPr>
              <w:pStyle w:val="TAC"/>
              <w:keepNext w:val="0"/>
            </w:pPr>
          </w:p>
        </w:tc>
        <w:tc>
          <w:tcPr>
            <w:tcW w:w="292" w:type="pct"/>
            <w:vAlign w:val="center"/>
          </w:tcPr>
          <w:p w14:paraId="3185ADB9" w14:textId="77777777" w:rsidR="00581618" w:rsidRPr="001C0CC4" w:rsidRDefault="00581618" w:rsidP="00183F2F">
            <w:pPr>
              <w:pStyle w:val="TAC"/>
              <w:keepNext w:val="0"/>
            </w:pPr>
          </w:p>
        </w:tc>
        <w:tc>
          <w:tcPr>
            <w:tcW w:w="292" w:type="pct"/>
            <w:shd w:val="clear" w:color="auto" w:fill="auto"/>
            <w:vAlign w:val="center"/>
          </w:tcPr>
          <w:p w14:paraId="3185ADBA" w14:textId="77777777" w:rsidR="00581618" w:rsidRPr="001C0CC4" w:rsidRDefault="00581618" w:rsidP="00183F2F">
            <w:pPr>
              <w:pStyle w:val="TAC"/>
              <w:keepNext w:val="0"/>
            </w:pPr>
          </w:p>
        </w:tc>
        <w:tc>
          <w:tcPr>
            <w:tcW w:w="292" w:type="pct"/>
            <w:vAlign w:val="center"/>
          </w:tcPr>
          <w:p w14:paraId="3185ADBB" w14:textId="77777777" w:rsidR="00581618" w:rsidRPr="001C0CC4" w:rsidRDefault="00581618" w:rsidP="00183F2F">
            <w:pPr>
              <w:pStyle w:val="TAC"/>
              <w:keepNext w:val="0"/>
            </w:pPr>
          </w:p>
        </w:tc>
        <w:tc>
          <w:tcPr>
            <w:tcW w:w="292" w:type="pct"/>
            <w:vAlign w:val="center"/>
          </w:tcPr>
          <w:p w14:paraId="3185ADBC" w14:textId="77777777" w:rsidR="00581618" w:rsidRPr="001C0CC4" w:rsidRDefault="00581618" w:rsidP="00183F2F">
            <w:pPr>
              <w:pStyle w:val="TAC"/>
              <w:keepNext w:val="0"/>
            </w:pPr>
          </w:p>
        </w:tc>
        <w:tc>
          <w:tcPr>
            <w:tcW w:w="358" w:type="pct"/>
            <w:vAlign w:val="center"/>
          </w:tcPr>
          <w:p w14:paraId="3185ADBD" w14:textId="77777777" w:rsidR="00581618" w:rsidRPr="001C0CC4" w:rsidRDefault="00581618" w:rsidP="00183F2F">
            <w:pPr>
              <w:pStyle w:val="TAC"/>
              <w:keepNext w:val="0"/>
            </w:pPr>
          </w:p>
        </w:tc>
        <w:tc>
          <w:tcPr>
            <w:tcW w:w="292" w:type="pct"/>
          </w:tcPr>
          <w:p w14:paraId="3185ADBE" w14:textId="77777777" w:rsidR="00581618" w:rsidRPr="001C0CC4" w:rsidRDefault="00581618" w:rsidP="00183F2F">
            <w:pPr>
              <w:pStyle w:val="TAC"/>
              <w:keepNext w:val="0"/>
            </w:pPr>
          </w:p>
        </w:tc>
        <w:tc>
          <w:tcPr>
            <w:tcW w:w="292" w:type="pct"/>
            <w:vAlign w:val="center"/>
          </w:tcPr>
          <w:p w14:paraId="3185ADBF" w14:textId="77777777" w:rsidR="00581618" w:rsidRPr="001C0CC4" w:rsidRDefault="00581618" w:rsidP="00183F2F">
            <w:pPr>
              <w:pStyle w:val="TAC"/>
              <w:keepNext w:val="0"/>
            </w:pPr>
          </w:p>
        </w:tc>
        <w:tc>
          <w:tcPr>
            <w:tcW w:w="407" w:type="pct"/>
            <w:vMerge/>
            <w:shd w:val="clear" w:color="auto" w:fill="auto"/>
            <w:vAlign w:val="center"/>
          </w:tcPr>
          <w:p w14:paraId="3185ADC0" w14:textId="77777777" w:rsidR="00581618" w:rsidRPr="001C0CC4" w:rsidRDefault="00581618" w:rsidP="00183F2F">
            <w:pPr>
              <w:pStyle w:val="TAC"/>
              <w:keepNext w:val="0"/>
            </w:pPr>
          </w:p>
        </w:tc>
      </w:tr>
      <w:tr w:rsidR="00581618" w:rsidRPr="001C0CC4" w14:paraId="3185ADD1" w14:textId="77777777" w:rsidTr="00E177C1">
        <w:trPr>
          <w:trHeight w:val="255"/>
          <w:jc w:val="center"/>
        </w:trPr>
        <w:tc>
          <w:tcPr>
            <w:tcW w:w="532" w:type="pct"/>
            <w:vMerge w:val="restart"/>
            <w:shd w:val="clear" w:color="auto" w:fill="auto"/>
            <w:vAlign w:val="center"/>
          </w:tcPr>
          <w:p w14:paraId="3185ADC2" w14:textId="77777777" w:rsidR="00581618" w:rsidRPr="001C0CC4" w:rsidRDefault="00581618" w:rsidP="00183F2F">
            <w:pPr>
              <w:pStyle w:val="TAC"/>
              <w:keepNext w:val="0"/>
            </w:pPr>
            <w:r w:rsidRPr="001C0CC4">
              <w:rPr>
                <w:rFonts w:hint="eastAsia"/>
                <w:lang w:eastAsia="zh-CN"/>
              </w:rPr>
              <w:t>n28</w:t>
            </w:r>
          </w:p>
        </w:tc>
        <w:tc>
          <w:tcPr>
            <w:tcW w:w="293" w:type="pct"/>
            <w:vAlign w:val="center"/>
          </w:tcPr>
          <w:p w14:paraId="3185ADC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DC4" w14:textId="77777777" w:rsidR="00581618" w:rsidRPr="001C0CC4" w:rsidRDefault="00581618" w:rsidP="00183F2F">
            <w:pPr>
              <w:pStyle w:val="TAC"/>
              <w:keepNext w:val="0"/>
            </w:pPr>
            <w:r w:rsidRPr="001C0CC4">
              <w:rPr>
                <w:rFonts w:cs="Arial" w:hint="eastAsia"/>
                <w:szCs w:val="18"/>
              </w:rPr>
              <w:t>25</w:t>
            </w:r>
          </w:p>
        </w:tc>
        <w:tc>
          <w:tcPr>
            <w:tcW w:w="292" w:type="pct"/>
            <w:shd w:val="clear" w:color="auto" w:fill="auto"/>
            <w:vAlign w:val="center"/>
          </w:tcPr>
          <w:p w14:paraId="3185ADC5" w14:textId="77777777" w:rsidR="00581618" w:rsidRPr="001C0CC4" w:rsidRDefault="00581618" w:rsidP="00183F2F">
            <w:pPr>
              <w:pStyle w:val="TAC"/>
              <w:keepNext w:val="0"/>
            </w:pPr>
            <w:r w:rsidRPr="001C0CC4">
              <w:rPr>
                <w:rFonts w:cs="Arial"/>
                <w:lang w:val="en-US"/>
              </w:rPr>
              <w:t>25</w:t>
            </w:r>
            <w:r w:rsidRPr="001C0CC4">
              <w:rPr>
                <w:rFonts w:cs="Arial"/>
                <w:vertAlign w:val="superscript"/>
                <w:lang w:val="en-US"/>
              </w:rPr>
              <w:t>1</w:t>
            </w:r>
          </w:p>
        </w:tc>
        <w:tc>
          <w:tcPr>
            <w:tcW w:w="358" w:type="pct"/>
            <w:shd w:val="clear" w:color="auto" w:fill="auto"/>
            <w:vAlign w:val="center"/>
          </w:tcPr>
          <w:p w14:paraId="3185ADC6" w14:textId="77777777" w:rsidR="00581618" w:rsidRPr="001C0CC4" w:rsidRDefault="00581618" w:rsidP="00183F2F">
            <w:pPr>
              <w:pStyle w:val="TAC"/>
              <w:keepNext w:val="0"/>
            </w:pPr>
            <w:r w:rsidRPr="001C0CC4">
              <w:rPr>
                <w:rFonts w:cs="Arial"/>
                <w:lang w:val="en-US"/>
              </w:rPr>
              <w:t>25</w:t>
            </w:r>
            <w:r w:rsidRPr="001C0CC4">
              <w:rPr>
                <w:rFonts w:cs="Arial"/>
                <w:vertAlign w:val="superscript"/>
                <w:lang w:val="en-US"/>
              </w:rPr>
              <w:t>1</w:t>
            </w:r>
          </w:p>
        </w:tc>
        <w:tc>
          <w:tcPr>
            <w:tcW w:w="358" w:type="pct"/>
            <w:shd w:val="clear" w:color="auto" w:fill="auto"/>
            <w:vAlign w:val="center"/>
          </w:tcPr>
          <w:p w14:paraId="3185ADC7" w14:textId="77777777" w:rsidR="00581618" w:rsidRPr="001C0CC4" w:rsidRDefault="00581618" w:rsidP="00183F2F">
            <w:pPr>
              <w:pStyle w:val="TAC"/>
              <w:keepNext w:val="0"/>
            </w:pPr>
            <w:r w:rsidRPr="001C0CC4">
              <w:rPr>
                <w:rFonts w:cs="Arial"/>
                <w:lang w:val="en-US"/>
              </w:rPr>
              <w:t>25</w:t>
            </w:r>
            <w:r w:rsidRPr="001C0CC4">
              <w:rPr>
                <w:rFonts w:cs="Arial"/>
                <w:vertAlign w:val="superscript"/>
                <w:lang w:val="en-US"/>
              </w:rPr>
              <w:t>1</w:t>
            </w:r>
          </w:p>
        </w:tc>
        <w:tc>
          <w:tcPr>
            <w:tcW w:w="358" w:type="pct"/>
            <w:shd w:val="clear" w:color="auto" w:fill="auto"/>
            <w:vAlign w:val="center"/>
          </w:tcPr>
          <w:p w14:paraId="3185ADC8" w14:textId="77777777" w:rsidR="00581618" w:rsidRPr="001C0CC4" w:rsidRDefault="00581618" w:rsidP="00183F2F">
            <w:pPr>
              <w:pStyle w:val="TAC"/>
              <w:keepNext w:val="0"/>
            </w:pPr>
          </w:p>
        </w:tc>
        <w:tc>
          <w:tcPr>
            <w:tcW w:w="292" w:type="pct"/>
            <w:vAlign w:val="center"/>
          </w:tcPr>
          <w:p w14:paraId="3185ADC9" w14:textId="77777777" w:rsidR="00581618" w:rsidRPr="001C0CC4" w:rsidRDefault="00581618" w:rsidP="00183F2F">
            <w:pPr>
              <w:pStyle w:val="TAC"/>
              <w:keepNext w:val="0"/>
            </w:pPr>
          </w:p>
        </w:tc>
        <w:tc>
          <w:tcPr>
            <w:tcW w:w="292" w:type="pct"/>
            <w:shd w:val="clear" w:color="auto" w:fill="auto"/>
            <w:vAlign w:val="center"/>
          </w:tcPr>
          <w:p w14:paraId="3185ADCA" w14:textId="77777777" w:rsidR="00581618" w:rsidRPr="001C0CC4" w:rsidRDefault="00581618" w:rsidP="00183F2F">
            <w:pPr>
              <w:pStyle w:val="TAC"/>
              <w:keepNext w:val="0"/>
            </w:pPr>
          </w:p>
        </w:tc>
        <w:tc>
          <w:tcPr>
            <w:tcW w:w="292" w:type="pct"/>
            <w:vAlign w:val="center"/>
          </w:tcPr>
          <w:p w14:paraId="3185ADCB" w14:textId="77777777" w:rsidR="00581618" w:rsidRPr="001C0CC4" w:rsidRDefault="00581618" w:rsidP="00183F2F">
            <w:pPr>
              <w:pStyle w:val="TAC"/>
              <w:keepNext w:val="0"/>
            </w:pPr>
          </w:p>
        </w:tc>
        <w:tc>
          <w:tcPr>
            <w:tcW w:w="292" w:type="pct"/>
            <w:vAlign w:val="center"/>
          </w:tcPr>
          <w:p w14:paraId="3185ADCC" w14:textId="77777777" w:rsidR="00581618" w:rsidRPr="001C0CC4" w:rsidRDefault="00581618" w:rsidP="00183F2F">
            <w:pPr>
              <w:pStyle w:val="TAC"/>
              <w:keepNext w:val="0"/>
            </w:pPr>
          </w:p>
        </w:tc>
        <w:tc>
          <w:tcPr>
            <w:tcW w:w="358" w:type="pct"/>
            <w:vAlign w:val="center"/>
          </w:tcPr>
          <w:p w14:paraId="3185ADCD" w14:textId="77777777" w:rsidR="00581618" w:rsidRPr="001C0CC4" w:rsidRDefault="00581618" w:rsidP="00183F2F">
            <w:pPr>
              <w:pStyle w:val="TAC"/>
              <w:keepNext w:val="0"/>
            </w:pPr>
          </w:p>
        </w:tc>
        <w:tc>
          <w:tcPr>
            <w:tcW w:w="292" w:type="pct"/>
          </w:tcPr>
          <w:p w14:paraId="3185ADCE" w14:textId="77777777" w:rsidR="00581618" w:rsidRPr="001C0CC4" w:rsidRDefault="00581618" w:rsidP="00183F2F">
            <w:pPr>
              <w:pStyle w:val="TAC"/>
              <w:keepNext w:val="0"/>
            </w:pPr>
          </w:p>
        </w:tc>
        <w:tc>
          <w:tcPr>
            <w:tcW w:w="292" w:type="pct"/>
            <w:vAlign w:val="center"/>
          </w:tcPr>
          <w:p w14:paraId="3185ADCF" w14:textId="77777777" w:rsidR="00581618" w:rsidRPr="001C0CC4" w:rsidRDefault="00581618" w:rsidP="00183F2F">
            <w:pPr>
              <w:pStyle w:val="TAC"/>
              <w:keepNext w:val="0"/>
            </w:pPr>
          </w:p>
        </w:tc>
        <w:tc>
          <w:tcPr>
            <w:tcW w:w="407" w:type="pct"/>
            <w:vMerge w:val="restart"/>
            <w:shd w:val="clear" w:color="auto" w:fill="auto"/>
            <w:vAlign w:val="center"/>
          </w:tcPr>
          <w:p w14:paraId="3185ADD0" w14:textId="77777777" w:rsidR="00581618" w:rsidRPr="001C0CC4" w:rsidRDefault="00581618" w:rsidP="00183F2F">
            <w:pPr>
              <w:pStyle w:val="TAC"/>
              <w:keepNext w:val="0"/>
            </w:pPr>
            <w:r w:rsidRPr="001C0CC4">
              <w:t>FDD</w:t>
            </w:r>
          </w:p>
        </w:tc>
      </w:tr>
      <w:tr w:rsidR="00581618" w:rsidRPr="001C0CC4" w14:paraId="3185ADE1" w14:textId="77777777" w:rsidTr="00E177C1">
        <w:trPr>
          <w:trHeight w:val="255"/>
          <w:jc w:val="center"/>
        </w:trPr>
        <w:tc>
          <w:tcPr>
            <w:tcW w:w="532" w:type="pct"/>
            <w:vMerge/>
            <w:shd w:val="clear" w:color="auto" w:fill="auto"/>
            <w:vAlign w:val="center"/>
          </w:tcPr>
          <w:p w14:paraId="3185ADD2" w14:textId="77777777" w:rsidR="00581618" w:rsidRPr="001C0CC4" w:rsidRDefault="00581618" w:rsidP="00183F2F">
            <w:pPr>
              <w:pStyle w:val="TAC"/>
              <w:keepNext w:val="0"/>
            </w:pPr>
          </w:p>
        </w:tc>
        <w:tc>
          <w:tcPr>
            <w:tcW w:w="293" w:type="pct"/>
            <w:vAlign w:val="center"/>
          </w:tcPr>
          <w:p w14:paraId="3185ADD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DD4" w14:textId="77777777" w:rsidR="00581618" w:rsidRPr="001C0CC4" w:rsidRDefault="00581618" w:rsidP="00183F2F">
            <w:pPr>
              <w:pStyle w:val="TAC"/>
              <w:keepNext w:val="0"/>
            </w:pPr>
          </w:p>
        </w:tc>
        <w:tc>
          <w:tcPr>
            <w:tcW w:w="292" w:type="pct"/>
            <w:shd w:val="clear" w:color="auto" w:fill="auto"/>
            <w:vAlign w:val="center"/>
          </w:tcPr>
          <w:p w14:paraId="3185ADD5"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DD6"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DD7" w14:textId="77777777" w:rsidR="00581618" w:rsidRPr="001C0CC4" w:rsidRDefault="00581618" w:rsidP="00183F2F">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DD8" w14:textId="77777777" w:rsidR="00581618" w:rsidRPr="001C0CC4" w:rsidRDefault="00581618" w:rsidP="00183F2F">
            <w:pPr>
              <w:pStyle w:val="TAC"/>
              <w:keepNext w:val="0"/>
            </w:pPr>
          </w:p>
        </w:tc>
        <w:tc>
          <w:tcPr>
            <w:tcW w:w="292" w:type="pct"/>
            <w:vAlign w:val="center"/>
          </w:tcPr>
          <w:p w14:paraId="3185ADD9" w14:textId="77777777" w:rsidR="00581618" w:rsidRPr="001C0CC4" w:rsidRDefault="00581618" w:rsidP="00183F2F">
            <w:pPr>
              <w:pStyle w:val="TAC"/>
              <w:keepNext w:val="0"/>
            </w:pPr>
          </w:p>
        </w:tc>
        <w:tc>
          <w:tcPr>
            <w:tcW w:w="292" w:type="pct"/>
            <w:shd w:val="clear" w:color="auto" w:fill="auto"/>
            <w:vAlign w:val="center"/>
          </w:tcPr>
          <w:p w14:paraId="3185ADDA" w14:textId="77777777" w:rsidR="00581618" w:rsidRPr="001C0CC4" w:rsidRDefault="00581618" w:rsidP="00183F2F">
            <w:pPr>
              <w:pStyle w:val="TAC"/>
              <w:keepNext w:val="0"/>
            </w:pPr>
          </w:p>
        </w:tc>
        <w:tc>
          <w:tcPr>
            <w:tcW w:w="292" w:type="pct"/>
            <w:vAlign w:val="center"/>
          </w:tcPr>
          <w:p w14:paraId="3185ADDB" w14:textId="77777777" w:rsidR="00581618" w:rsidRPr="001C0CC4" w:rsidRDefault="00581618" w:rsidP="00183F2F">
            <w:pPr>
              <w:pStyle w:val="TAC"/>
              <w:keepNext w:val="0"/>
            </w:pPr>
          </w:p>
        </w:tc>
        <w:tc>
          <w:tcPr>
            <w:tcW w:w="292" w:type="pct"/>
            <w:vAlign w:val="center"/>
          </w:tcPr>
          <w:p w14:paraId="3185ADDC" w14:textId="77777777" w:rsidR="00581618" w:rsidRPr="001C0CC4" w:rsidRDefault="00581618" w:rsidP="00183F2F">
            <w:pPr>
              <w:pStyle w:val="TAC"/>
              <w:keepNext w:val="0"/>
            </w:pPr>
          </w:p>
        </w:tc>
        <w:tc>
          <w:tcPr>
            <w:tcW w:w="358" w:type="pct"/>
            <w:vAlign w:val="center"/>
          </w:tcPr>
          <w:p w14:paraId="3185ADDD" w14:textId="77777777" w:rsidR="00581618" w:rsidRPr="001C0CC4" w:rsidRDefault="00581618" w:rsidP="00183F2F">
            <w:pPr>
              <w:pStyle w:val="TAC"/>
              <w:keepNext w:val="0"/>
            </w:pPr>
          </w:p>
        </w:tc>
        <w:tc>
          <w:tcPr>
            <w:tcW w:w="292" w:type="pct"/>
          </w:tcPr>
          <w:p w14:paraId="3185ADDE" w14:textId="77777777" w:rsidR="00581618" w:rsidRPr="001C0CC4" w:rsidRDefault="00581618" w:rsidP="00183F2F">
            <w:pPr>
              <w:pStyle w:val="TAC"/>
              <w:keepNext w:val="0"/>
            </w:pPr>
          </w:p>
        </w:tc>
        <w:tc>
          <w:tcPr>
            <w:tcW w:w="292" w:type="pct"/>
            <w:vAlign w:val="center"/>
          </w:tcPr>
          <w:p w14:paraId="3185ADDF" w14:textId="77777777" w:rsidR="00581618" w:rsidRPr="001C0CC4" w:rsidRDefault="00581618" w:rsidP="00183F2F">
            <w:pPr>
              <w:pStyle w:val="TAC"/>
              <w:keepNext w:val="0"/>
            </w:pPr>
          </w:p>
        </w:tc>
        <w:tc>
          <w:tcPr>
            <w:tcW w:w="407" w:type="pct"/>
            <w:vMerge/>
            <w:shd w:val="clear" w:color="auto" w:fill="auto"/>
            <w:vAlign w:val="center"/>
          </w:tcPr>
          <w:p w14:paraId="3185ADE0" w14:textId="77777777" w:rsidR="00581618" w:rsidRPr="001C0CC4" w:rsidRDefault="00581618" w:rsidP="00183F2F">
            <w:pPr>
              <w:pStyle w:val="TAC"/>
              <w:keepNext w:val="0"/>
            </w:pPr>
          </w:p>
        </w:tc>
      </w:tr>
      <w:tr w:rsidR="00581618" w:rsidRPr="001C0CC4" w14:paraId="3185ADF1" w14:textId="77777777" w:rsidTr="00E177C1">
        <w:trPr>
          <w:trHeight w:val="255"/>
          <w:jc w:val="center"/>
        </w:trPr>
        <w:tc>
          <w:tcPr>
            <w:tcW w:w="532" w:type="pct"/>
            <w:vMerge/>
            <w:shd w:val="clear" w:color="auto" w:fill="auto"/>
            <w:vAlign w:val="center"/>
          </w:tcPr>
          <w:p w14:paraId="3185ADE2" w14:textId="77777777" w:rsidR="00581618" w:rsidRPr="001C0CC4" w:rsidRDefault="00581618" w:rsidP="00183F2F">
            <w:pPr>
              <w:pStyle w:val="TAC"/>
              <w:keepNext w:val="0"/>
            </w:pPr>
          </w:p>
        </w:tc>
        <w:tc>
          <w:tcPr>
            <w:tcW w:w="293" w:type="pct"/>
            <w:vAlign w:val="center"/>
          </w:tcPr>
          <w:p w14:paraId="3185ADE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DE4" w14:textId="77777777" w:rsidR="00581618" w:rsidRPr="001C0CC4" w:rsidRDefault="00581618" w:rsidP="00183F2F">
            <w:pPr>
              <w:pStyle w:val="TAC"/>
              <w:keepNext w:val="0"/>
            </w:pPr>
          </w:p>
        </w:tc>
        <w:tc>
          <w:tcPr>
            <w:tcW w:w="292" w:type="pct"/>
            <w:shd w:val="clear" w:color="auto" w:fill="auto"/>
            <w:vAlign w:val="center"/>
          </w:tcPr>
          <w:p w14:paraId="3185ADE5" w14:textId="77777777" w:rsidR="00581618" w:rsidRPr="001C0CC4" w:rsidRDefault="00581618" w:rsidP="00183F2F">
            <w:pPr>
              <w:pStyle w:val="TAC"/>
              <w:keepNext w:val="0"/>
            </w:pPr>
          </w:p>
        </w:tc>
        <w:tc>
          <w:tcPr>
            <w:tcW w:w="358" w:type="pct"/>
            <w:shd w:val="clear" w:color="auto" w:fill="auto"/>
            <w:vAlign w:val="center"/>
          </w:tcPr>
          <w:p w14:paraId="3185ADE6" w14:textId="77777777" w:rsidR="00581618" w:rsidRPr="001C0CC4" w:rsidRDefault="00581618" w:rsidP="00183F2F">
            <w:pPr>
              <w:pStyle w:val="TAC"/>
              <w:keepNext w:val="0"/>
            </w:pPr>
          </w:p>
        </w:tc>
        <w:tc>
          <w:tcPr>
            <w:tcW w:w="358" w:type="pct"/>
            <w:shd w:val="clear" w:color="auto" w:fill="auto"/>
            <w:vAlign w:val="center"/>
          </w:tcPr>
          <w:p w14:paraId="3185ADE7" w14:textId="77777777" w:rsidR="00581618" w:rsidRPr="001C0CC4" w:rsidRDefault="00581618" w:rsidP="00183F2F">
            <w:pPr>
              <w:pStyle w:val="TAC"/>
              <w:keepNext w:val="0"/>
            </w:pPr>
          </w:p>
        </w:tc>
        <w:tc>
          <w:tcPr>
            <w:tcW w:w="358" w:type="pct"/>
            <w:shd w:val="clear" w:color="auto" w:fill="auto"/>
            <w:vAlign w:val="center"/>
          </w:tcPr>
          <w:p w14:paraId="3185ADE8" w14:textId="77777777" w:rsidR="00581618" w:rsidRPr="001C0CC4" w:rsidRDefault="00581618" w:rsidP="00183F2F">
            <w:pPr>
              <w:pStyle w:val="TAC"/>
              <w:keepNext w:val="0"/>
            </w:pPr>
          </w:p>
        </w:tc>
        <w:tc>
          <w:tcPr>
            <w:tcW w:w="292" w:type="pct"/>
            <w:vAlign w:val="center"/>
          </w:tcPr>
          <w:p w14:paraId="3185ADE9" w14:textId="77777777" w:rsidR="00581618" w:rsidRPr="001C0CC4" w:rsidRDefault="00581618" w:rsidP="00183F2F">
            <w:pPr>
              <w:pStyle w:val="TAC"/>
              <w:keepNext w:val="0"/>
            </w:pPr>
          </w:p>
        </w:tc>
        <w:tc>
          <w:tcPr>
            <w:tcW w:w="292" w:type="pct"/>
            <w:shd w:val="clear" w:color="auto" w:fill="auto"/>
            <w:vAlign w:val="center"/>
          </w:tcPr>
          <w:p w14:paraId="3185ADEA" w14:textId="77777777" w:rsidR="00581618" w:rsidRPr="001C0CC4" w:rsidRDefault="00581618" w:rsidP="00183F2F">
            <w:pPr>
              <w:pStyle w:val="TAC"/>
              <w:keepNext w:val="0"/>
            </w:pPr>
          </w:p>
        </w:tc>
        <w:tc>
          <w:tcPr>
            <w:tcW w:w="292" w:type="pct"/>
            <w:vAlign w:val="center"/>
          </w:tcPr>
          <w:p w14:paraId="3185ADEB" w14:textId="77777777" w:rsidR="00581618" w:rsidRPr="001C0CC4" w:rsidRDefault="00581618" w:rsidP="00183F2F">
            <w:pPr>
              <w:pStyle w:val="TAC"/>
              <w:keepNext w:val="0"/>
            </w:pPr>
          </w:p>
        </w:tc>
        <w:tc>
          <w:tcPr>
            <w:tcW w:w="292" w:type="pct"/>
            <w:vAlign w:val="center"/>
          </w:tcPr>
          <w:p w14:paraId="3185ADEC" w14:textId="77777777" w:rsidR="00581618" w:rsidRPr="001C0CC4" w:rsidRDefault="00581618" w:rsidP="00183F2F">
            <w:pPr>
              <w:pStyle w:val="TAC"/>
              <w:keepNext w:val="0"/>
            </w:pPr>
          </w:p>
        </w:tc>
        <w:tc>
          <w:tcPr>
            <w:tcW w:w="358" w:type="pct"/>
            <w:vAlign w:val="center"/>
          </w:tcPr>
          <w:p w14:paraId="3185ADED" w14:textId="77777777" w:rsidR="00581618" w:rsidRPr="001C0CC4" w:rsidRDefault="00581618" w:rsidP="00183F2F">
            <w:pPr>
              <w:pStyle w:val="TAC"/>
              <w:keepNext w:val="0"/>
            </w:pPr>
          </w:p>
        </w:tc>
        <w:tc>
          <w:tcPr>
            <w:tcW w:w="292" w:type="pct"/>
          </w:tcPr>
          <w:p w14:paraId="3185ADEE" w14:textId="77777777" w:rsidR="00581618" w:rsidRPr="001C0CC4" w:rsidRDefault="00581618" w:rsidP="00183F2F">
            <w:pPr>
              <w:pStyle w:val="TAC"/>
              <w:keepNext w:val="0"/>
            </w:pPr>
          </w:p>
        </w:tc>
        <w:tc>
          <w:tcPr>
            <w:tcW w:w="292" w:type="pct"/>
            <w:vAlign w:val="center"/>
          </w:tcPr>
          <w:p w14:paraId="3185ADEF" w14:textId="77777777" w:rsidR="00581618" w:rsidRPr="001C0CC4" w:rsidRDefault="00581618" w:rsidP="00183F2F">
            <w:pPr>
              <w:pStyle w:val="TAC"/>
              <w:keepNext w:val="0"/>
            </w:pPr>
          </w:p>
        </w:tc>
        <w:tc>
          <w:tcPr>
            <w:tcW w:w="407" w:type="pct"/>
            <w:vMerge/>
            <w:shd w:val="clear" w:color="auto" w:fill="auto"/>
            <w:vAlign w:val="center"/>
          </w:tcPr>
          <w:p w14:paraId="3185ADF0" w14:textId="77777777" w:rsidR="00581618" w:rsidRPr="001C0CC4" w:rsidRDefault="00581618" w:rsidP="00183F2F">
            <w:pPr>
              <w:pStyle w:val="TAC"/>
              <w:keepNext w:val="0"/>
            </w:pPr>
          </w:p>
        </w:tc>
      </w:tr>
      <w:tr w:rsidR="00581618" w:rsidRPr="001C0CC4" w14:paraId="3185AE01" w14:textId="77777777" w:rsidTr="00E177C1">
        <w:trPr>
          <w:trHeight w:val="255"/>
          <w:jc w:val="center"/>
        </w:trPr>
        <w:tc>
          <w:tcPr>
            <w:tcW w:w="532" w:type="pct"/>
            <w:vMerge w:val="restart"/>
            <w:shd w:val="clear" w:color="auto" w:fill="auto"/>
            <w:vAlign w:val="center"/>
          </w:tcPr>
          <w:p w14:paraId="3185ADF2" w14:textId="77777777" w:rsidR="00581618" w:rsidRPr="001C0CC4" w:rsidRDefault="00581618" w:rsidP="00183F2F">
            <w:pPr>
              <w:pStyle w:val="TAC"/>
              <w:keepNext w:val="0"/>
            </w:pPr>
            <w:r w:rsidRPr="001C0CC4">
              <w:t>n30</w:t>
            </w:r>
          </w:p>
        </w:tc>
        <w:tc>
          <w:tcPr>
            <w:tcW w:w="293" w:type="pct"/>
            <w:vAlign w:val="center"/>
          </w:tcPr>
          <w:p w14:paraId="3185ADF3" w14:textId="77777777" w:rsidR="00581618" w:rsidRPr="001C0CC4" w:rsidRDefault="00581618" w:rsidP="00183F2F">
            <w:pPr>
              <w:pStyle w:val="TAC"/>
              <w:keepNext w:val="0"/>
              <w:rPr>
                <w:rFonts w:eastAsia="MS Mincho" w:cs="Arial"/>
              </w:rPr>
            </w:pPr>
            <w:r w:rsidRPr="001C0CC4">
              <w:rPr>
                <w:lang w:eastAsia="zh-CN"/>
              </w:rPr>
              <w:t>15</w:t>
            </w:r>
          </w:p>
        </w:tc>
        <w:tc>
          <w:tcPr>
            <w:tcW w:w="292" w:type="pct"/>
            <w:shd w:val="clear" w:color="auto" w:fill="auto"/>
            <w:vAlign w:val="center"/>
          </w:tcPr>
          <w:p w14:paraId="3185ADF4" w14:textId="77777777" w:rsidR="00581618" w:rsidRPr="001C0CC4" w:rsidRDefault="00581618" w:rsidP="00183F2F">
            <w:pPr>
              <w:pStyle w:val="TAC"/>
              <w:keepNext w:val="0"/>
            </w:pPr>
            <w:r w:rsidRPr="001C0CC4">
              <w:t>20</w:t>
            </w:r>
            <w:r w:rsidRPr="001C0CC4">
              <w:rPr>
                <w:vertAlign w:val="superscript"/>
              </w:rPr>
              <w:t>1</w:t>
            </w:r>
          </w:p>
        </w:tc>
        <w:tc>
          <w:tcPr>
            <w:tcW w:w="292" w:type="pct"/>
            <w:shd w:val="clear" w:color="auto" w:fill="auto"/>
            <w:vAlign w:val="center"/>
          </w:tcPr>
          <w:p w14:paraId="3185ADF5" w14:textId="77777777" w:rsidR="00581618" w:rsidRPr="001C0CC4" w:rsidRDefault="00581618" w:rsidP="00183F2F">
            <w:pPr>
              <w:pStyle w:val="TAC"/>
              <w:keepNext w:val="0"/>
            </w:pPr>
            <w:r w:rsidRPr="001C0CC4">
              <w:t>20</w:t>
            </w:r>
            <w:r w:rsidRPr="001C0CC4">
              <w:rPr>
                <w:vertAlign w:val="superscript"/>
              </w:rPr>
              <w:t>1</w:t>
            </w:r>
          </w:p>
        </w:tc>
        <w:tc>
          <w:tcPr>
            <w:tcW w:w="358" w:type="pct"/>
            <w:shd w:val="clear" w:color="auto" w:fill="auto"/>
            <w:vAlign w:val="center"/>
          </w:tcPr>
          <w:p w14:paraId="3185ADF6" w14:textId="77777777" w:rsidR="00581618" w:rsidRPr="001C0CC4" w:rsidRDefault="00581618" w:rsidP="00183F2F">
            <w:pPr>
              <w:pStyle w:val="TAC"/>
              <w:keepNext w:val="0"/>
            </w:pPr>
          </w:p>
        </w:tc>
        <w:tc>
          <w:tcPr>
            <w:tcW w:w="358" w:type="pct"/>
            <w:shd w:val="clear" w:color="auto" w:fill="auto"/>
            <w:vAlign w:val="center"/>
          </w:tcPr>
          <w:p w14:paraId="3185ADF7" w14:textId="77777777" w:rsidR="00581618" w:rsidRPr="001C0CC4" w:rsidRDefault="00581618" w:rsidP="00183F2F">
            <w:pPr>
              <w:pStyle w:val="TAC"/>
              <w:keepNext w:val="0"/>
            </w:pPr>
          </w:p>
        </w:tc>
        <w:tc>
          <w:tcPr>
            <w:tcW w:w="358" w:type="pct"/>
            <w:shd w:val="clear" w:color="auto" w:fill="auto"/>
            <w:vAlign w:val="center"/>
          </w:tcPr>
          <w:p w14:paraId="3185ADF8" w14:textId="77777777" w:rsidR="00581618" w:rsidRPr="001C0CC4" w:rsidRDefault="00581618" w:rsidP="00183F2F">
            <w:pPr>
              <w:pStyle w:val="TAC"/>
              <w:keepNext w:val="0"/>
            </w:pPr>
          </w:p>
        </w:tc>
        <w:tc>
          <w:tcPr>
            <w:tcW w:w="292" w:type="pct"/>
            <w:vAlign w:val="center"/>
          </w:tcPr>
          <w:p w14:paraId="3185ADF9" w14:textId="77777777" w:rsidR="00581618" w:rsidRPr="001C0CC4" w:rsidRDefault="00581618" w:rsidP="00183F2F">
            <w:pPr>
              <w:pStyle w:val="TAC"/>
              <w:keepNext w:val="0"/>
            </w:pPr>
          </w:p>
        </w:tc>
        <w:tc>
          <w:tcPr>
            <w:tcW w:w="292" w:type="pct"/>
            <w:shd w:val="clear" w:color="auto" w:fill="auto"/>
            <w:vAlign w:val="center"/>
          </w:tcPr>
          <w:p w14:paraId="3185ADFA" w14:textId="77777777" w:rsidR="00581618" w:rsidRPr="001C0CC4" w:rsidRDefault="00581618" w:rsidP="00183F2F">
            <w:pPr>
              <w:pStyle w:val="TAC"/>
              <w:keepNext w:val="0"/>
            </w:pPr>
          </w:p>
        </w:tc>
        <w:tc>
          <w:tcPr>
            <w:tcW w:w="292" w:type="pct"/>
            <w:vAlign w:val="center"/>
          </w:tcPr>
          <w:p w14:paraId="3185ADFB" w14:textId="77777777" w:rsidR="00581618" w:rsidRPr="001C0CC4" w:rsidRDefault="00581618" w:rsidP="00183F2F">
            <w:pPr>
              <w:pStyle w:val="TAC"/>
              <w:keepNext w:val="0"/>
            </w:pPr>
          </w:p>
        </w:tc>
        <w:tc>
          <w:tcPr>
            <w:tcW w:w="292" w:type="pct"/>
            <w:vAlign w:val="center"/>
          </w:tcPr>
          <w:p w14:paraId="3185ADFC" w14:textId="77777777" w:rsidR="00581618" w:rsidRPr="001C0CC4" w:rsidRDefault="00581618" w:rsidP="00183F2F">
            <w:pPr>
              <w:pStyle w:val="TAC"/>
              <w:keepNext w:val="0"/>
            </w:pPr>
          </w:p>
        </w:tc>
        <w:tc>
          <w:tcPr>
            <w:tcW w:w="358" w:type="pct"/>
            <w:vAlign w:val="center"/>
          </w:tcPr>
          <w:p w14:paraId="3185ADFD" w14:textId="77777777" w:rsidR="00581618" w:rsidRPr="001C0CC4" w:rsidRDefault="00581618" w:rsidP="00183F2F">
            <w:pPr>
              <w:pStyle w:val="TAC"/>
              <w:keepNext w:val="0"/>
            </w:pPr>
          </w:p>
        </w:tc>
        <w:tc>
          <w:tcPr>
            <w:tcW w:w="292" w:type="pct"/>
          </w:tcPr>
          <w:p w14:paraId="3185ADFE" w14:textId="77777777" w:rsidR="00581618" w:rsidRPr="001C0CC4" w:rsidRDefault="00581618" w:rsidP="00183F2F">
            <w:pPr>
              <w:pStyle w:val="TAC"/>
              <w:keepNext w:val="0"/>
            </w:pPr>
          </w:p>
        </w:tc>
        <w:tc>
          <w:tcPr>
            <w:tcW w:w="292" w:type="pct"/>
            <w:vAlign w:val="center"/>
          </w:tcPr>
          <w:p w14:paraId="3185ADFF" w14:textId="77777777" w:rsidR="00581618" w:rsidRPr="001C0CC4" w:rsidRDefault="00581618" w:rsidP="00183F2F">
            <w:pPr>
              <w:pStyle w:val="TAC"/>
              <w:keepNext w:val="0"/>
            </w:pPr>
          </w:p>
        </w:tc>
        <w:tc>
          <w:tcPr>
            <w:tcW w:w="407" w:type="pct"/>
            <w:vMerge w:val="restart"/>
            <w:shd w:val="clear" w:color="auto" w:fill="auto"/>
            <w:vAlign w:val="center"/>
          </w:tcPr>
          <w:p w14:paraId="3185AE00" w14:textId="77777777" w:rsidR="00581618" w:rsidRPr="001C0CC4" w:rsidRDefault="00581618" w:rsidP="00183F2F">
            <w:pPr>
              <w:pStyle w:val="TAC"/>
              <w:keepNext w:val="0"/>
            </w:pPr>
            <w:r w:rsidRPr="001C0CC4">
              <w:t>FDD</w:t>
            </w:r>
          </w:p>
        </w:tc>
      </w:tr>
      <w:tr w:rsidR="00581618" w:rsidRPr="001C0CC4" w14:paraId="3185AE11" w14:textId="77777777" w:rsidTr="00E177C1">
        <w:trPr>
          <w:trHeight w:val="255"/>
          <w:jc w:val="center"/>
        </w:trPr>
        <w:tc>
          <w:tcPr>
            <w:tcW w:w="532" w:type="pct"/>
            <w:vMerge/>
            <w:shd w:val="clear" w:color="auto" w:fill="auto"/>
            <w:vAlign w:val="center"/>
          </w:tcPr>
          <w:p w14:paraId="3185AE02" w14:textId="77777777" w:rsidR="00581618" w:rsidRPr="001C0CC4" w:rsidRDefault="00581618" w:rsidP="00183F2F">
            <w:pPr>
              <w:pStyle w:val="TAC"/>
              <w:keepNext w:val="0"/>
            </w:pPr>
          </w:p>
        </w:tc>
        <w:tc>
          <w:tcPr>
            <w:tcW w:w="293" w:type="pct"/>
            <w:vAlign w:val="center"/>
          </w:tcPr>
          <w:p w14:paraId="3185AE03" w14:textId="77777777" w:rsidR="00581618" w:rsidRPr="001C0CC4" w:rsidRDefault="00581618" w:rsidP="00183F2F">
            <w:pPr>
              <w:pStyle w:val="TAC"/>
              <w:keepNext w:val="0"/>
              <w:rPr>
                <w:rFonts w:eastAsia="MS Mincho" w:cs="Arial"/>
              </w:rPr>
            </w:pPr>
            <w:r w:rsidRPr="001C0CC4">
              <w:rPr>
                <w:lang w:eastAsia="zh-CN"/>
              </w:rPr>
              <w:t>30</w:t>
            </w:r>
          </w:p>
        </w:tc>
        <w:tc>
          <w:tcPr>
            <w:tcW w:w="292" w:type="pct"/>
            <w:shd w:val="clear" w:color="auto" w:fill="auto"/>
            <w:vAlign w:val="center"/>
          </w:tcPr>
          <w:p w14:paraId="3185AE04" w14:textId="77777777" w:rsidR="00581618" w:rsidRPr="001C0CC4" w:rsidRDefault="00581618" w:rsidP="00183F2F">
            <w:pPr>
              <w:pStyle w:val="TAC"/>
              <w:keepNext w:val="0"/>
            </w:pPr>
          </w:p>
        </w:tc>
        <w:tc>
          <w:tcPr>
            <w:tcW w:w="292" w:type="pct"/>
            <w:shd w:val="clear" w:color="auto" w:fill="auto"/>
            <w:vAlign w:val="center"/>
          </w:tcPr>
          <w:p w14:paraId="3185AE05" w14:textId="77777777" w:rsidR="00581618" w:rsidRPr="001C0CC4" w:rsidRDefault="00581618" w:rsidP="00183F2F">
            <w:pPr>
              <w:pStyle w:val="TAC"/>
              <w:keepNext w:val="0"/>
            </w:pPr>
            <w:r w:rsidRPr="001C0CC4">
              <w:t>10</w:t>
            </w:r>
            <w:r w:rsidRPr="001C0CC4">
              <w:rPr>
                <w:vertAlign w:val="superscript"/>
              </w:rPr>
              <w:t>1</w:t>
            </w:r>
          </w:p>
        </w:tc>
        <w:tc>
          <w:tcPr>
            <w:tcW w:w="358" w:type="pct"/>
            <w:shd w:val="clear" w:color="auto" w:fill="auto"/>
            <w:vAlign w:val="center"/>
          </w:tcPr>
          <w:p w14:paraId="3185AE06" w14:textId="77777777" w:rsidR="00581618" w:rsidRPr="001C0CC4" w:rsidRDefault="00581618" w:rsidP="00183F2F">
            <w:pPr>
              <w:pStyle w:val="TAC"/>
              <w:keepNext w:val="0"/>
            </w:pPr>
          </w:p>
        </w:tc>
        <w:tc>
          <w:tcPr>
            <w:tcW w:w="358" w:type="pct"/>
            <w:shd w:val="clear" w:color="auto" w:fill="auto"/>
            <w:vAlign w:val="center"/>
          </w:tcPr>
          <w:p w14:paraId="3185AE07" w14:textId="77777777" w:rsidR="00581618" w:rsidRPr="001C0CC4" w:rsidRDefault="00581618" w:rsidP="00183F2F">
            <w:pPr>
              <w:pStyle w:val="TAC"/>
              <w:keepNext w:val="0"/>
            </w:pPr>
          </w:p>
        </w:tc>
        <w:tc>
          <w:tcPr>
            <w:tcW w:w="358" w:type="pct"/>
            <w:shd w:val="clear" w:color="auto" w:fill="auto"/>
            <w:vAlign w:val="center"/>
          </w:tcPr>
          <w:p w14:paraId="3185AE08" w14:textId="77777777" w:rsidR="00581618" w:rsidRPr="001C0CC4" w:rsidRDefault="00581618" w:rsidP="00183F2F">
            <w:pPr>
              <w:pStyle w:val="TAC"/>
              <w:keepNext w:val="0"/>
            </w:pPr>
          </w:p>
        </w:tc>
        <w:tc>
          <w:tcPr>
            <w:tcW w:w="292" w:type="pct"/>
            <w:vAlign w:val="center"/>
          </w:tcPr>
          <w:p w14:paraId="3185AE09" w14:textId="77777777" w:rsidR="00581618" w:rsidRPr="001C0CC4" w:rsidRDefault="00581618" w:rsidP="00183F2F">
            <w:pPr>
              <w:pStyle w:val="TAC"/>
              <w:keepNext w:val="0"/>
            </w:pPr>
          </w:p>
        </w:tc>
        <w:tc>
          <w:tcPr>
            <w:tcW w:w="292" w:type="pct"/>
            <w:shd w:val="clear" w:color="auto" w:fill="auto"/>
            <w:vAlign w:val="center"/>
          </w:tcPr>
          <w:p w14:paraId="3185AE0A" w14:textId="77777777" w:rsidR="00581618" w:rsidRPr="001C0CC4" w:rsidRDefault="00581618" w:rsidP="00183F2F">
            <w:pPr>
              <w:pStyle w:val="TAC"/>
              <w:keepNext w:val="0"/>
            </w:pPr>
          </w:p>
        </w:tc>
        <w:tc>
          <w:tcPr>
            <w:tcW w:w="292" w:type="pct"/>
            <w:vAlign w:val="center"/>
          </w:tcPr>
          <w:p w14:paraId="3185AE0B" w14:textId="77777777" w:rsidR="00581618" w:rsidRPr="001C0CC4" w:rsidRDefault="00581618" w:rsidP="00183F2F">
            <w:pPr>
              <w:pStyle w:val="TAC"/>
              <w:keepNext w:val="0"/>
            </w:pPr>
          </w:p>
        </w:tc>
        <w:tc>
          <w:tcPr>
            <w:tcW w:w="292" w:type="pct"/>
            <w:vAlign w:val="center"/>
          </w:tcPr>
          <w:p w14:paraId="3185AE0C" w14:textId="77777777" w:rsidR="00581618" w:rsidRPr="001C0CC4" w:rsidRDefault="00581618" w:rsidP="00183F2F">
            <w:pPr>
              <w:pStyle w:val="TAC"/>
              <w:keepNext w:val="0"/>
            </w:pPr>
          </w:p>
        </w:tc>
        <w:tc>
          <w:tcPr>
            <w:tcW w:w="358" w:type="pct"/>
            <w:vAlign w:val="center"/>
          </w:tcPr>
          <w:p w14:paraId="3185AE0D" w14:textId="77777777" w:rsidR="00581618" w:rsidRPr="001C0CC4" w:rsidRDefault="00581618" w:rsidP="00183F2F">
            <w:pPr>
              <w:pStyle w:val="TAC"/>
              <w:keepNext w:val="0"/>
            </w:pPr>
          </w:p>
        </w:tc>
        <w:tc>
          <w:tcPr>
            <w:tcW w:w="292" w:type="pct"/>
          </w:tcPr>
          <w:p w14:paraId="3185AE0E" w14:textId="77777777" w:rsidR="00581618" w:rsidRPr="001C0CC4" w:rsidRDefault="00581618" w:rsidP="00183F2F">
            <w:pPr>
              <w:pStyle w:val="TAC"/>
              <w:keepNext w:val="0"/>
            </w:pPr>
          </w:p>
        </w:tc>
        <w:tc>
          <w:tcPr>
            <w:tcW w:w="292" w:type="pct"/>
            <w:vAlign w:val="center"/>
          </w:tcPr>
          <w:p w14:paraId="3185AE0F" w14:textId="77777777" w:rsidR="00581618" w:rsidRPr="001C0CC4" w:rsidRDefault="00581618" w:rsidP="00183F2F">
            <w:pPr>
              <w:pStyle w:val="TAC"/>
              <w:keepNext w:val="0"/>
            </w:pPr>
          </w:p>
        </w:tc>
        <w:tc>
          <w:tcPr>
            <w:tcW w:w="407" w:type="pct"/>
            <w:vMerge/>
            <w:shd w:val="clear" w:color="auto" w:fill="auto"/>
            <w:vAlign w:val="center"/>
          </w:tcPr>
          <w:p w14:paraId="3185AE10" w14:textId="77777777" w:rsidR="00581618" w:rsidRPr="001C0CC4" w:rsidRDefault="00581618" w:rsidP="00183F2F">
            <w:pPr>
              <w:pStyle w:val="TAC"/>
              <w:keepNext w:val="0"/>
            </w:pPr>
          </w:p>
        </w:tc>
      </w:tr>
      <w:tr w:rsidR="00581618" w:rsidRPr="001C0CC4" w14:paraId="3185AE21" w14:textId="77777777" w:rsidTr="00E177C1">
        <w:trPr>
          <w:trHeight w:val="255"/>
          <w:jc w:val="center"/>
        </w:trPr>
        <w:tc>
          <w:tcPr>
            <w:tcW w:w="532" w:type="pct"/>
            <w:vMerge/>
            <w:shd w:val="clear" w:color="auto" w:fill="auto"/>
            <w:vAlign w:val="center"/>
          </w:tcPr>
          <w:p w14:paraId="3185AE12" w14:textId="77777777" w:rsidR="00581618" w:rsidRPr="001C0CC4" w:rsidRDefault="00581618" w:rsidP="00183F2F">
            <w:pPr>
              <w:pStyle w:val="TAC"/>
              <w:keepNext w:val="0"/>
            </w:pPr>
          </w:p>
        </w:tc>
        <w:tc>
          <w:tcPr>
            <w:tcW w:w="293" w:type="pct"/>
            <w:vAlign w:val="center"/>
          </w:tcPr>
          <w:p w14:paraId="3185AE13" w14:textId="77777777" w:rsidR="00581618" w:rsidRPr="001C0CC4" w:rsidRDefault="00581618" w:rsidP="00183F2F">
            <w:pPr>
              <w:pStyle w:val="TAC"/>
              <w:keepNext w:val="0"/>
              <w:rPr>
                <w:rFonts w:eastAsia="MS Mincho" w:cs="Arial"/>
              </w:rPr>
            </w:pPr>
            <w:r w:rsidRPr="001C0CC4">
              <w:rPr>
                <w:lang w:eastAsia="zh-CN"/>
              </w:rPr>
              <w:t>60</w:t>
            </w:r>
          </w:p>
        </w:tc>
        <w:tc>
          <w:tcPr>
            <w:tcW w:w="292" w:type="pct"/>
            <w:shd w:val="clear" w:color="auto" w:fill="auto"/>
            <w:vAlign w:val="center"/>
          </w:tcPr>
          <w:p w14:paraId="3185AE14" w14:textId="77777777" w:rsidR="00581618" w:rsidRPr="001C0CC4" w:rsidRDefault="00581618" w:rsidP="00183F2F">
            <w:pPr>
              <w:pStyle w:val="TAC"/>
              <w:keepNext w:val="0"/>
            </w:pPr>
          </w:p>
        </w:tc>
        <w:tc>
          <w:tcPr>
            <w:tcW w:w="292" w:type="pct"/>
            <w:shd w:val="clear" w:color="auto" w:fill="auto"/>
            <w:vAlign w:val="center"/>
          </w:tcPr>
          <w:p w14:paraId="3185AE15" w14:textId="77777777" w:rsidR="00581618" w:rsidRPr="001C0CC4" w:rsidRDefault="00581618" w:rsidP="00183F2F">
            <w:pPr>
              <w:pStyle w:val="TAC"/>
              <w:keepNext w:val="0"/>
            </w:pPr>
          </w:p>
        </w:tc>
        <w:tc>
          <w:tcPr>
            <w:tcW w:w="358" w:type="pct"/>
            <w:shd w:val="clear" w:color="auto" w:fill="auto"/>
            <w:vAlign w:val="center"/>
          </w:tcPr>
          <w:p w14:paraId="3185AE16" w14:textId="77777777" w:rsidR="00581618" w:rsidRPr="001C0CC4" w:rsidRDefault="00581618" w:rsidP="00183F2F">
            <w:pPr>
              <w:pStyle w:val="TAC"/>
              <w:keepNext w:val="0"/>
            </w:pPr>
          </w:p>
        </w:tc>
        <w:tc>
          <w:tcPr>
            <w:tcW w:w="358" w:type="pct"/>
            <w:shd w:val="clear" w:color="auto" w:fill="auto"/>
            <w:vAlign w:val="center"/>
          </w:tcPr>
          <w:p w14:paraId="3185AE17" w14:textId="77777777" w:rsidR="00581618" w:rsidRPr="001C0CC4" w:rsidRDefault="00581618" w:rsidP="00183F2F">
            <w:pPr>
              <w:pStyle w:val="TAC"/>
              <w:keepNext w:val="0"/>
            </w:pPr>
          </w:p>
        </w:tc>
        <w:tc>
          <w:tcPr>
            <w:tcW w:w="358" w:type="pct"/>
            <w:shd w:val="clear" w:color="auto" w:fill="auto"/>
            <w:vAlign w:val="center"/>
          </w:tcPr>
          <w:p w14:paraId="3185AE18" w14:textId="77777777" w:rsidR="00581618" w:rsidRPr="001C0CC4" w:rsidRDefault="00581618" w:rsidP="00183F2F">
            <w:pPr>
              <w:pStyle w:val="TAC"/>
              <w:keepNext w:val="0"/>
            </w:pPr>
          </w:p>
        </w:tc>
        <w:tc>
          <w:tcPr>
            <w:tcW w:w="292" w:type="pct"/>
            <w:vAlign w:val="center"/>
          </w:tcPr>
          <w:p w14:paraId="3185AE19" w14:textId="77777777" w:rsidR="00581618" w:rsidRPr="001C0CC4" w:rsidRDefault="00581618" w:rsidP="00183F2F">
            <w:pPr>
              <w:pStyle w:val="TAC"/>
              <w:keepNext w:val="0"/>
            </w:pPr>
          </w:p>
        </w:tc>
        <w:tc>
          <w:tcPr>
            <w:tcW w:w="292" w:type="pct"/>
            <w:shd w:val="clear" w:color="auto" w:fill="auto"/>
            <w:vAlign w:val="center"/>
          </w:tcPr>
          <w:p w14:paraId="3185AE1A" w14:textId="77777777" w:rsidR="00581618" w:rsidRPr="001C0CC4" w:rsidRDefault="00581618" w:rsidP="00183F2F">
            <w:pPr>
              <w:pStyle w:val="TAC"/>
              <w:keepNext w:val="0"/>
            </w:pPr>
          </w:p>
        </w:tc>
        <w:tc>
          <w:tcPr>
            <w:tcW w:w="292" w:type="pct"/>
            <w:vAlign w:val="center"/>
          </w:tcPr>
          <w:p w14:paraId="3185AE1B" w14:textId="77777777" w:rsidR="00581618" w:rsidRPr="001C0CC4" w:rsidRDefault="00581618" w:rsidP="00183F2F">
            <w:pPr>
              <w:pStyle w:val="TAC"/>
              <w:keepNext w:val="0"/>
            </w:pPr>
          </w:p>
        </w:tc>
        <w:tc>
          <w:tcPr>
            <w:tcW w:w="292" w:type="pct"/>
            <w:vAlign w:val="center"/>
          </w:tcPr>
          <w:p w14:paraId="3185AE1C" w14:textId="77777777" w:rsidR="00581618" w:rsidRPr="001C0CC4" w:rsidRDefault="00581618" w:rsidP="00183F2F">
            <w:pPr>
              <w:pStyle w:val="TAC"/>
              <w:keepNext w:val="0"/>
            </w:pPr>
          </w:p>
        </w:tc>
        <w:tc>
          <w:tcPr>
            <w:tcW w:w="358" w:type="pct"/>
            <w:vAlign w:val="center"/>
          </w:tcPr>
          <w:p w14:paraId="3185AE1D" w14:textId="77777777" w:rsidR="00581618" w:rsidRPr="001C0CC4" w:rsidRDefault="00581618" w:rsidP="00183F2F">
            <w:pPr>
              <w:pStyle w:val="TAC"/>
              <w:keepNext w:val="0"/>
            </w:pPr>
          </w:p>
        </w:tc>
        <w:tc>
          <w:tcPr>
            <w:tcW w:w="292" w:type="pct"/>
          </w:tcPr>
          <w:p w14:paraId="3185AE1E" w14:textId="77777777" w:rsidR="00581618" w:rsidRPr="001C0CC4" w:rsidRDefault="00581618" w:rsidP="00183F2F">
            <w:pPr>
              <w:pStyle w:val="TAC"/>
              <w:keepNext w:val="0"/>
            </w:pPr>
          </w:p>
        </w:tc>
        <w:tc>
          <w:tcPr>
            <w:tcW w:w="292" w:type="pct"/>
            <w:vAlign w:val="center"/>
          </w:tcPr>
          <w:p w14:paraId="3185AE1F" w14:textId="77777777" w:rsidR="00581618" w:rsidRPr="001C0CC4" w:rsidRDefault="00581618" w:rsidP="00183F2F">
            <w:pPr>
              <w:pStyle w:val="TAC"/>
              <w:keepNext w:val="0"/>
            </w:pPr>
          </w:p>
        </w:tc>
        <w:tc>
          <w:tcPr>
            <w:tcW w:w="407" w:type="pct"/>
            <w:vMerge/>
            <w:shd w:val="clear" w:color="auto" w:fill="auto"/>
            <w:vAlign w:val="center"/>
          </w:tcPr>
          <w:p w14:paraId="3185AE20" w14:textId="77777777" w:rsidR="00581618" w:rsidRPr="001C0CC4" w:rsidRDefault="00581618" w:rsidP="00183F2F">
            <w:pPr>
              <w:pStyle w:val="TAC"/>
              <w:keepNext w:val="0"/>
            </w:pPr>
          </w:p>
        </w:tc>
      </w:tr>
      <w:tr w:rsidR="00581618" w:rsidRPr="001C0CC4" w14:paraId="3185AE31" w14:textId="77777777" w:rsidTr="00E177C1">
        <w:trPr>
          <w:trHeight w:val="255"/>
          <w:jc w:val="center"/>
        </w:trPr>
        <w:tc>
          <w:tcPr>
            <w:tcW w:w="532" w:type="pct"/>
            <w:vMerge w:val="restart"/>
            <w:shd w:val="clear" w:color="auto" w:fill="auto"/>
            <w:vAlign w:val="center"/>
          </w:tcPr>
          <w:p w14:paraId="3185AE22" w14:textId="77777777" w:rsidR="00581618" w:rsidRPr="001C0CC4" w:rsidRDefault="00581618" w:rsidP="00183F2F">
            <w:pPr>
              <w:pStyle w:val="TAC"/>
              <w:keepNext w:val="0"/>
              <w:rPr>
                <w:lang w:eastAsia="zh-CN"/>
              </w:rPr>
            </w:pPr>
            <w:r w:rsidRPr="001C0CC4">
              <w:rPr>
                <w:lang w:eastAsia="zh-CN"/>
              </w:rPr>
              <w:t>n34</w:t>
            </w:r>
          </w:p>
        </w:tc>
        <w:tc>
          <w:tcPr>
            <w:tcW w:w="293" w:type="pct"/>
            <w:vAlign w:val="center"/>
          </w:tcPr>
          <w:p w14:paraId="3185AE23" w14:textId="77777777" w:rsidR="00581618" w:rsidRPr="001C0CC4" w:rsidRDefault="00581618" w:rsidP="00183F2F">
            <w:pPr>
              <w:pStyle w:val="TAC"/>
              <w:keepNext w:val="0"/>
              <w:rPr>
                <w:rFonts w:eastAsia="MS Mincho" w:cs="Arial"/>
              </w:rPr>
            </w:pPr>
            <w:r w:rsidRPr="001C0CC4">
              <w:rPr>
                <w:lang w:val="en-US" w:eastAsia="zh-CN"/>
              </w:rPr>
              <w:t>15</w:t>
            </w:r>
          </w:p>
        </w:tc>
        <w:tc>
          <w:tcPr>
            <w:tcW w:w="292" w:type="pct"/>
            <w:shd w:val="clear" w:color="auto" w:fill="auto"/>
            <w:vAlign w:val="center"/>
          </w:tcPr>
          <w:p w14:paraId="3185AE24" w14:textId="77777777" w:rsidR="00581618" w:rsidRPr="001C0CC4" w:rsidRDefault="00581618" w:rsidP="00183F2F">
            <w:pPr>
              <w:pStyle w:val="TAC"/>
              <w:keepNext w:val="0"/>
              <w:rPr>
                <w:rFonts w:cs="Arial"/>
                <w:szCs w:val="18"/>
              </w:rPr>
            </w:pPr>
            <w:r w:rsidRPr="001C0CC4">
              <w:rPr>
                <w:lang w:val="en-US" w:eastAsia="zh-CN"/>
              </w:rPr>
              <w:t>25</w:t>
            </w:r>
          </w:p>
        </w:tc>
        <w:tc>
          <w:tcPr>
            <w:tcW w:w="292" w:type="pct"/>
            <w:shd w:val="clear" w:color="auto" w:fill="auto"/>
            <w:vAlign w:val="center"/>
          </w:tcPr>
          <w:p w14:paraId="3185AE25" w14:textId="77777777" w:rsidR="00581618" w:rsidRPr="001C0CC4" w:rsidRDefault="00581618" w:rsidP="00183F2F">
            <w:pPr>
              <w:pStyle w:val="TAC"/>
              <w:keepNext w:val="0"/>
              <w:rPr>
                <w:rFonts w:cs="Arial"/>
                <w:szCs w:val="18"/>
              </w:rPr>
            </w:pPr>
            <w:r w:rsidRPr="001C0CC4">
              <w:rPr>
                <w:rFonts w:eastAsia="Malgun Gothic"/>
              </w:rPr>
              <w:t>50</w:t>
            </w:r>
          </w:p>
        </w:tc>
        <w:tc>
          <w:tcPr>
            <w:tcW w:w="358" w:type="pct"/>
            <w:shd w:val="clear" w:color="auto" w:fill="auto"/>
            <w:vAlign w:val="center"/>
          </w:tcPr>
          <w:p w14:paraId="3185AE26" w14:textId="77777777" w:rsidR="00581618" w:rsidRPr="001C0CC4" w:rsidRDefault="00581618" w:rsidP="00183F2F">
            <w:pPr>
              <w:pStyle w:val="TAC"/>
              <w:keepNext w:val="0"/>
              <w:rPr>
                <w:rFonts w:cs="Arial"/>
                <w:szCs w:val="18"/>
              </w:rPr>
            </w:pPr>
            <w:r w:rsidRPr="001C0CC4">
              <w:rPr>
                <w:rFonts w:eastAsia="Malgun Gothic"/>
              </w:rPr>
              <w:t>75</w:t>
            </w:r>
          </w:p>
        </w:tc>
        <w:tc>
          <w:tcPr>
            <w:tcW w:w="358" w:type="pct"/>
            <w:shd w:val="clear" w:color="auto" w:fill="auto"/>
            <w:vAlign w:val="center"/>
          </w:tcPr>
          <w:p w14:paraId="3185AE2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E28" w14:textId="77777777" w:rsidR="00581618" w:rsidRPr="001C0CC4" w:rsidRDefault="00581618" w:rsidP="00183F2F">
            <w:pPr>
              <w:pStyle w:val="TAC"/>
              <w:keepNext w:val="0"/>
            </w:pPr>
          </w:p>
        </w:tc>
        <w:tc>
          <w:tcPr>
            <w:tcW w:w="292" w:type="pct"/>
            <w:vAlign w:val="center"/>
          </w:tcPr>
          <w:p w14:paraId="3185AE29" w14:textId="77777777" w:rsidR="00581618" w:rsidRPr="001C0CC4" w:rsidRDefault="00581618" w:rsidP="00183F2F">
            <w:pPr>
              <w:pStyle w:val="TAC"/>
              <w:keepNext w:val="0"/>
            </w:pPr>
          </w:p>
        </w:tc>
        <w:tc>
          <w:tcPr>
            <w:tcW w:w="292" w:type="pct"/>
            <w:shd w:val="clear" w:color="auto" w:fill="auto"/>
            <w:vAlign w:val="center"/>
          </w:tcPr>
          <w:p w14:paraId="3185AE2A" w14:textId="77777777" w:rsidR="00581618" w:rsidRPr="001C0CC4" w:rsidRDefault="00581618" w:rsidP="00183F2F">
            <w:pPr>
              <w:pStyle w:val="TAC"/>
              <w:keepNext w:val="0"/>
            </w:pPr>
          </w:p>
        </w:tc>
        <w:tc>
          <w:tcPr>
            <w:tcW w:w="292" w:type="pct"/>
            <w:vAlign w:val="center"/>
          </w:tcPr>
          <w:p w14:paraId="3185AE2B" w14:textId="77777777" w:rsidR="00581618" w:rsidRPr="001C0CC4" w:rsidRDefault="00581618" w:rsidP="00183F2F">
            <w:pPr>
              <w:pStyle w:val="TAC"/>
              <w:keepNext w:val="0"/>
            </w:pPr>
          </w:p>
        </w:tc>
        <w:tc>
          <w:tcPr>
            <w:tcW w:w="292" w:type="pct"/>
            <w:vAlign w:val="center"/>
          </w:tcPr>
          <w:p w14:paraId="3185AE2C" w14:textId="77777777" w:rsidR="00581618" w:rsidRPr="001C0CC4" w:rsidRDefault="00581618" w:rsidP="00183F2F">
            <w:pPr>
              <w:pStyle w:val="TAC"/>
              <w:keepNext w:val="0"/>
            </w:pPr>
          </w:p>
        </w:tc>
        <w:tc>
          <w:tcPr>
            <w:tcW w:w="358" w:type="pct"/>
            <w:vAlign w:val="center"/>
          </w:tcPr>
          <w:p w14:paraId="3185AE2D" w14:textId="77777777" w:rsidR="00581618" w:rsidRPr="001C0CC4" w:rsidRDefault="00581618" w:rsidP="00183F2F">
            <w:pPr>
              <w:pStyle w:val="TAC"/>
              <w:keepNext w:val="0"/>
            </w:pPr>
          </w:p>
        </w:tc>
        <w:tc>
          <w:tcPr>
            <w:tcW w:w="292" w:type="pct"/>
          </w:tcPr>
          <w:p w14:paraId="3185AE2E" w14:textId="77777777" w:rsidR="00581618" w:rsidRPr="001C0CC4" w:rsidRDefault="00581618" w:rsidP="00183F2F">
            <w:pPr>
              <w:pStyle w:val="TAC"/>
              <w:keepNext w:val="0"/>
            </w:pPr>
          </w:p>
        </w:tc>
        <w:tc>
          <w:tcPr>
            <w:tcW w:w="292" w:type="pct"/>
            <w:vAlign w:val="center"/>
          </w:tcPr>
          <w:p w14:paraId="3185AE2F" w14:textId="77777777" w:rsidR="00581618" w:rsidRPr="001C0CC4" w:rsidRDefault="00581618" w:rsidP="00183F2F">
            <w:pPr>
              <w:pStyle w:val="TAC"/>
              <w:keepNext w:val="0"/>
            </w:pPr>
          </w:p>
        </w:tc>
        <w:tc>
          <w:tcPr>
            <w:tcW w:w="407" w:type="pct"/>
            <w:vMerge w:val="restart"/>
            <w:shd w:val="clear" w:color="auto" w:fill="auto"/>
            <w:vAlign w:val="center"/>
          </w:tcPr>
          <w:p w14:paraId="3185AE30" w14:textId="77777777" w:rsidR="00581618" w:rsidRPr="001C0CC4" w:rsidRDefault="00581618" w:rsidP="00183F2F">
            <w:pPr>
              <w:pStyle w:val="TAC"/>
              <w:keepNext w:val="0"/>
              <w:rPr>
                <w:lang w:eastAsia="zh-CN"/>
              </w:rPr>
            </w:pPr>
            <w:r w:rsidRPr="001C0CC4">
              <w:rPr>
                <w:lang w:eastAsia="zh-CN"/>
              </w:rPr>
              <w:t>TDD</w:t>
            </w:r>
          </w:p>
        </w:tc>
      </w:tr>
      <w:tr w:rsidR="00581618" w:rsidRPr="001C0CC4" w14:paraId="3185AE41" w14:textId="77777777" w:rsidTr="00E177C1">
        <w:trPr>
          <w:trHeight w:val="255"/>
          <w:jc w:val="center"/>
        </w:trPr>
        <w:tc>
          <w:tcPr>
            <w:tcW w:w="532" w:type="pct"/>
            <w:vMerge/>
            <w:shd w:val="clear" w:color="auto" w:fill="auto"/>
            <w:vAlign w:val="center"/>
          </w:tcPr>
          <w:p w14:paraId="3185AE32" w14:textId="77777777" w:rsidR="00581618" w:rsidRPr="001C0CC4" w:rsidRDefault="00581618" w:rsidP="00183F2F">
            <w:pPr>
              <w:pStyle w:val="TAC"/>
              <w:keepNext w:val="0"/>
              <w:rPr>
                <w:lang w:eastAsia="zh-CN"/>
              </w:rPr>
            </w:pPr>
          </w:p>
        </w:tc>
        <w:tc>
          <w:tcPr>
            <w:tcW w:w="293" w:type="pct"/>
            <w:vAlign w:val="center"/>
          </w:tcPr>
          <w:p w14:paraId="3185AE33" w14:textId="77777777" w:rsidR="00581618" w:rsidRPr="001C0CC4" w:rsidRDefault="00581618" w:rsidP="00183F2F">
            <w:pPr>
              <w:pStyle w:val="TAC"/>
              <w:keepNext w:val="0"/>
              <w:rPr>
                <w:rFonts w:eastAsia="MS Mincho" w:cs="Arial"/>
              </w:rPr>
            </w:pPr>
            <w:r w:rsidRPr="001C0CC4">
              <w:rPr>
                <w:lang w:val="en-US" w:eastAsia="zh-CN"/>
              </w:rPr>
              <w:t>30</w:t>
            </w:r>
          </w:p>
        </w:tc>
        <w:tc>
          <w:tcPr>
            <w:tcW w:w="292" w:type="pct"/>
            <w:shd w:val="clear" w:color="auto" w:fill="auto"/>
            <w:vAlign w:val="center"/>
          </w:tcPr>
          <w:p w14:paraId="3185AE34" w14:textId="77777777" w:rsidR="00581618" w:rsidRPr="001C0CC4" w:rsidRDefault="00581618" w:rsidP="00183F2F">
            <w:pPr>
              <w:pStyle w:val="TAC"/>
              <w:keepNext w:val="0"/>
              <w:rPr>
                <w:rFonts w:cs="Arial"/>
                <w:szCs w:val="18"/>
              </w:rPr>
            </w:pPr>
          </w:p>
        </w:tc>
        <w:tc>
          <w:tcPr>
            <w:tcW w:w="292" w:type="pct"/>
            <w:shd w:val="clear" w:color="auto" w:fill="auto"/>
            <w:vAlign w:val="center"/>
          </w:tcPr>
          <w:p w14:paraId="3185AE35" w14:textId="77777777" w:rsidR="00581618" w:rsidRPr="001C0CC4" w:rsidRDefault="00581618" w:rsidP="00183F2F">
            <w:pPr>
              <w:pStyle w:val="TAC"/>
              <w:keepNext w:val="0"/>
              <w:rPr>
                <w:rFonts w:cs="Arial"/>
                <w:szCs w:val="18"/>
              </w:rPr>
            </w:pPr>
            <w:r w:rsidRPr="001C0CC4">
              <w:rPr>
                <w:lang w:val="en-US" w:eastAsia="zh-CN"/>
              </w:rPr>
              <w:t>24</w:t>
            </w:r>
          </w:p>
        </w:tc>
        <w:tc>
          <w:tcPr>
            <w:tcW w:w="358" w:type="pct"/>
            <w:shd w:val="clear" w:color="auto" w:fill="auto"/>
            <w:vAlign w:val="center"/>
          </w:tcPr>
          <w:p w14:paraId="3185AE36" w14:textId="77777777" w:rsidR="00581618" w:rsidRPr="001C0CC4" w:rsidRDefault="00581618" w:rsidP="00183F2F">
            <w:pPr>
              <w:pStyle w:val="TAC"/>
              <w:keepNext w:val="0"/>
              <w:rPr>
                <w:rFonts w:cs="Arial"/>
                <w:szCs w:val="18"/>
              </w:rPr>
            </w:pPr>
            <w:r w:rsidRPr="001C0CC4">
              <w:rPr>
                <w:rFonts w:eastAsia="Malgun Gothic"/>
              </w:rPr>
              <w:t>36</w:t>
            </w:r>
          </w:p>
        </w:tc>
        <w:tc>
          <w:tcPr>
            <w:tcW w:w="358" w:type="pct"/>
            <w:shd w:val="clear" w:color="auto" w:fill="auto"/>
            <w:vAlign w:val="center"/>
          </w:tcPr>
          <w:p w14:paraId="3185AE3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E38" w14:textId="77777777" w:rsidR="00581618" w:rsidRPr="001C0CC4" w:rsidRDefault="00581618" w:rsidP="00183F2F">
            <w:pPr>
              <w:pStyle w:val="TAC"/>
              <w:keepNext w:val="0"/>
            </w:pPr>
          </w:p>
        </w:tc>
        <w:tc>
          <w:tcPr>
            <w:tcW w:w="292" w:type="pct"/>
            <w:vAlign w:val="center"/>
          </w:tcPr>
          <w:p w14:paraId="3185AE39" w14:textId="77777777" w:rsidR="00581618" w:rsidRPr="001C0CC4" w:rsidRDefault="00581618" w:rsidP="00183F2F">
            <w:pPr>
              <w:pStyle w:val="TAC"/>
              <w:keepNext w:val="0"/>
            </w:pPr>
          </w:p>
        </w:tc>
        <w:tc>
          <w:tcPr>
            <w:tcW w:w="292" w:type="pct"/>
            <w:shd w:val="clear" w:color="auto" w:fill="auto"/>
            <w:vAlign w:val="center"/>
          </w:tcPr>
          <w:p w14:paraId="3185AE3A" w14:textId="77777777" w:rsidR="00581618" w:rsidRPr="001C0CC4" w:rsidRDefault="00581618" w:rsidP="00183F2F">
            <w:pPr>
              <w:pStyle w:val="TAC"/>
              <w:keepNext w:val="0"/>
            </w:pPr>
          </w:p>
        </w:tc>
        <w:tc>
          <w:tcPr>
            <w:tcW w:w="292" w:type="pct"/>
            <w:vAlign w:val="center"/>
          </w:tcPr>
          <w:p w14:paraId="3185AE3B" w14:textId="77777777" w:rsidR="00581618" w:rsidRPr="001C0CC4" w:rsidRDefault="00581618" w:rsidP="00183F2F">
            <w:pPr>
              <w:pStyle w:val="TAC"/>
              <w:keepNext w:val="0"/>
            </w:pPr>
          </w:p>
        </w:tc>
        <w:tc>
          <w:tcPr>
            <w:tcW w:w="292" w:type="pct"/>
            <w:vAlign w:val="center"/>
          </w:tcPr>
          <w:p w14:paraId="3185AE3C" w14:textId="77777777" w:rsidR="00581618" w:rsidRPr="001C0CC4" w:rsidRDefault="00581618" w:rsidP="00183F2F">
            <w:pPr>
              <w:pStyle w:val="TAC"/>
              <w:keepNext w:val="0"/>
            </w:pPr>
          </w:p>
        </w:tc>
        <w:tc>
          <w:tcPr>
            <w:tcW w:w="358" w:type="pct"/>
            <w:vAlign w:val="center"/>
          </w:tcPr>
          <w:p w14:paraId="3185AE3D" w14:textId="77777777" w:rsidR="00581618" w:rsidRPr="001C0CC4" w:rsidRDefault="00581618" w:rsidP="00183F2F">
            <w:pPr>
              <w:pStyle w:val="TAC"/>
              <w:keepNext w:val="0"/>
            </w:pPr>
          </w:p>
        </w:tc>
        <w:tc>
          <w:tcPr>
            <w:tcW w:w="292" w:type="pct"/>
          </w:tcPr>
          <w:p w14:paraId="3185AE3E" w14:textId="77777777" w:rsidR="00581618" w:rsidRPr="001C0CC4" w:rsidRDefault="00581618" w:rsidP="00183F2F">
            <w:pPr>
              <w:pStyle w:val="TAC"/>
              <w:keepNext w:val="0"/>
            </w:pPr>
          </w:p>
        </w:tc>
        <w:tc>
          <w:tcPr>
            <w:tcW w:w="292" w:type="pct"/>
            <w:vAlign w:val="center"/>
          </w:tcPr>
          <w:p w14:paraId="3185AE3F" w14:textId="77777777" w:rsidR="00581618" w:rsidRPr="001C0CC4" w:rsidRDefault="00581618" w:rsidP="00183F2F">
            <w:pPr>
              <w:pStyle w:val="TAC"/>
              <w:keepNext w:val="0"/>
            </w:pPr>
          </w:p>
        </w:tc>
        <w:tc>
          <w:tcPr>
            <w:tcW w:w="407" w:type="pct"/>
            <w:vMerge/>
            <w:shd w:val="clear" w:color="auto" w:fill="auto"/>
            <w:vAlign w:val="center"/>
          </w:tcPr>
          <w:p w14:paraId="3185AE40" w14:textId="77777777" w:rsidR="00581618" w:rsidRPr="001C0CC4" w:rsidRDefault="00581618" w:rsidP="00183F2F">
            <w:pPr>
              <w:pStyle w:val="TAC"/>
              <w:keepNext w:val="0"/>
              <w:rPr>
                <w:lang w:eastAsia="zh-CN"/>
              </w:rPr>
            </w:pPr>
          </w:p>
        </w:tc>
      </w:tr>
      <w:tr w:rsidR="00581618" w:rsidRPr="001C0CC4" w14:paraId="3185AE51" w14:textId="77777777" w:rsidTr="00E177C1">
        <w:trPr>
          <w:trHeight w:val="255"/>
          <w:jc w:val="center"/>
        </w:trPr>
        <w:tc>
          <w:tcPr>
            <w:tcW w:w="532" w:type="pct"/>
            <w:vMerge/>
            <w:shd w:val="clear" w:color="auto" w:fill="auto"/>
            <w:vAlign w:val="center"/>
          </w:tcPr>
          <w:p w14:paraId="3185AE42" w14:textId="77777777" w:rsidR="00581618" w:rsidRPr="001C0CC4" w:rsidRDefault="00581618" w:rsidP="00183F2F">
            <w:pPr>
              <w:pStyle w:val="TAC"/>
              <w:keepNext w:val="0"/>
              <w:rPr>
                <w:lang w:eastAsia="zh-CN"/>
              </w:rPr>
            </w:pPr>
          </w:p>
        </w:tc>
        <w:tc>
          <w:tcPr>
            <w:tcW w:w="293" w:type="pct"/>
            <w:vAlign w:val="center"/>
          </w:tcPr>
          <w:p w14:paraId="3185AE43" w14:textId="77777777" w:rsidR="00581618" w:rsidRPr="001C0CC4" w:rsidRDefault="00581618" w:rsidP="00183F2F">
            <w:pPr>
              <w:pStyle w:val="TAC"/>
              <w:keepNext w:val="0"/>
              <w:rPr>
                <w:rFonts w:eastAsia="MS Mincho" w:cs="Arial"/>
              </w:rPr>
            </w:pPr>
            <w:r w:rsidRPr="001C0CC4">
              <w:rPr>
                <w:lang w:val="en-US" w:eastAsia="zh-CN"/>
              </w:rPr>
              <w:t>60</w:t>
            </w:r>
          </w:p>
        </w:tc>
        <w:tc>
          <w:tcPr>
            <w:tcW w:w="292" w:type="pct"/>
            <w:shd w:val="clear" w:color="auto" w:fill="auto"/>
            <w:vAlign w:val="center"/>
          </w:tcPr>
          <w:p w14:paraId="3185AE44" w14:textId="77777777" w:rsidR="00581618" w:rsidRPr="001C0CC4" w:rsidRDefault="00581618" w:rsidP="00183F2F">
            <w:pPr>
              <w:pStyle w:val="TAC"/>
              <w:keepNext w:val="0"/>
              <w:rPr>
                <w:rFonts w:cs="Arial"/>
                <w:szCs w:val="18"/>
              </w:rPr>
            </w:pPr>
          </w:p>
        </w:tc>
        <w:tc>
          <w:tcPr>
            <w:tcW w:w="292" w:type="pct"/>
            <w:shd w:val="clear" w:color="auto" w:fill="auto"/>
            <w:vAlign w:val="center"/>
          </w:tcPr>
          <w:p w14:paraId="3185AE45" w14:textId="77777777" w:rsidR="00581618" w:rsidRPr="001C0CC4" w:rsidRDefault="00581618" w:rsidP="00183F2F">
            <w:pPr>
              <w:pStyle w:val="TAC"/>
              <w:keepNext w:val="0"/>
              <w:rPr>
                <w:rFonts w:cs="Arial"/>
                <w:szCs w:val="18"/>
              </w:rPr>
            </w:pPr>
            <w:r w:rsidRPr="001C0CC4">
              <w:rPr>
                <w:rFonts w:eastAsia="Malgun Gothic"/>
                <w:lang w:eastAsia="zh-CN"/>
              </w:rPr>
              <w:t>10</w:t>
            </w:r>
          </w:p>
        </w:tc>
        <w:tc>
          <w:tcPr>
            <w:tcW w:w="358" w:type="pct"/>
            <w:shd w:val="clear" w:color="auto" w:fill="auto"/>
            <w:vAlign w:val="center"/>
          </w:tcPr>
          <w:p w14:paraId="3185AE46" w14:textId="77777777" w:rsidR="00581618" w:rsidRPr="001C0CC4" w:rsidRDefault="00581618" w:rsidP="00183F2F">
            <w:pPr>
              <w:pStyle w:val="TAC"/>
              <w:keepNext w:val="0"/>
            </w:pPr>
            <w:r w:rsidRPr="001C0CC4">
              <w:rPr>
                <w:rFonts w:eastAsia="Malgun Gothic"/>
              </w:rPr>
              <w:t>18</w:t>
            </w:r>
          </w:p>
        </w:tc>
        <w:tc>
          <w:tcPr>
            <w:tcW w:w="358" w:type="pct"/>
            <w:shd w:val="clear" w:color="auto" w:fill="auto"/>
            <w:vAlign w:val="center"/>
          </w:tcPr>
          <w:p w14:paraId="3185AE47" w14:textId="77777777" w:rsidR="00581618" w:rsidRPr="001C0CC4" w:rsidRDefault="00581618" w:rsidP="00183F2F">
            <w:pPr>
              <w:pStyle w:val="TAC"/>
              <w:keepNext w:val="0"/>
              <w:rPr>
                <w:rFonts w:cs="Arial"/>
                <w:szCs w:val="18"/>
              </w:rPr>
            </w:pPr>
          </w:p>
        </w:tc>
        <w:tc>
          <w:tcPr>
            <w:tcW w:w="358" w:type="pct"/>
            <w:shd w:val="clear" w:color="auto" w:fill="auto"/>
            <w:vAlign w:val="center"/>
          </w:tcPr>
          <w:p w14:paraId="3185AE48" w14:textId="77777777" w:rsidR="00581618" w:rsidRPr="001C0CC4" w:rsidRDefault="00581618" w:rsidP="00183F2F">
            <w:pPr>
              <w:pStyle w:val="TAC"/>
              <w:keepNext w:val="0"/>
            </w:pPr>
          </w:p>
        </w:tc>
        <w:tc>
          <w:tcPr>
            <w:tcW w:w="292" w:type="pct"/>
            <w:vAlign w:val="center"/>
          </w:tcPr>
          <w:p w14:paraId="3185AE49" w14:textId="77777777" w:rsidR="00581618" w:rsidRPr="001C0CC4" w:rsidRDefault="00581618" w:rsidP="00183F2F">
            <w:pPr>
              <w:pStyle w:val="TAC"/>
              <w:keepNext w:val="0"/>
            </w:pPr>
          </w:p>
        </w:tc>
        <w:tc>
          <w:tcPr>
            <w:tcW w:w="292" w:type="pct"/>
            <w:shd w:val="clear" w:color="auto" w:fill="auto"/>
            <w:vAlign w:val="center"/>
          </w:tcPr>
          <w:p w14:paraId="3185AE4A" w14:textId="77777777" w:rsidR="00581618" w:rsidRPr="001C0CC4" w:rsidRDefault="00581618" w:rsidP="00183F2F">
            <w:pPr>
              <w:pStyle w:val="TAC"/>
              <w:keepNext w:val="0"/>
            </w:pPr>
          </w:p>
        </w:tc>
        <w:tc>
          <w:tcPr>
            <w:tcW w:w="292" w:type="pct"/>
            <w:vAlign w:val="center"/>
          </w:tcPr>
          <w:p w14:paraId="3185AE4B" w14:textId="77777777" w:rsidR="00581618" w:rsidRPr="001C0CC4" w:rsidRDefault="00581618" w:rsidP="00183F2F">
            <w:pPr>
              <w:pStyle w:val="TAC"/>
              <w:keepNext w:val="0"/>
            </w:pPr>
          </w:p>
        </w:tc>
        <w:tc>
          <w:tcPr>
            <w:tcW w:w="292" w:type="pct"/>
            <w:vAlign w:val="center"/>
          </w:tcPr>
          <w:p w14:paraId="3185AE4C" w14:textId="77777777" w:rsidR="00581618" w:rsidRPr="001C0CC4" w:rsidRDefault="00581618" w:rsidP="00183F2F">
            <w:pPr>
              <w:pStyle w:val="TAC"/>
              <w:keepNext w:val="0"/>
            </w:pPr>
          </w:p>
        </w:tc>
        <w:tc>
          <w:tcPr>
            <w:tcW w:w="358" w:type="pct"/>
            <w:vAlign w:val="center"/>
          </w:tcPr>
          <w:p w14:paraId="3185AE4D" w14:textId="77777777" w:rsidR="00581618" w:rsidRPr="001C0CC4" w:rsidRDefault="00581618" w:rsidP="00183F2F">
            <w:pPr>
              <w:pStyle w:val="TAC"/>
              <w:keepNext w:val="0"/>
            </w:pPr>
          </w:p>
        </w:tc>
        <w:tc>
          <w:tcPr>
            <w:tcW w:w="292" w:type="pct"/>
          </w:tcPr>
          <w:p w14:paraId="3185AE4E" w14:textId="77777777" w:rsidR="00581618" w:rsidRPr="001C0CC4" w:rsidRDefault="00581618" w:rsidP="00183F2F">
            <w:pPr>
              <w:pStyle w:val="TAC"/>
              <w:keepNext w:val="0"/>
            </w:pPr>
          </w:p>
        </w:tc>
        <w:tc>
          <w:tcPr>
            <w:tcW w:w="292" w:type="pct"/>
            <w:vAlign w:val="center"/>
          </w:tcPr>
          <w:p w14:paraId="3185AE4F" w14:textId="77777777" w:rsidR="00581618" w:rsidRPr="001C0CC4" w:rsidRDefault="00581618" w:rsidP="00183F2F">
            <w:pPr>
              <w:pStyle w:val="TAC"/>
              <w:keepNext w:val="0"/>
            </w:pPr>
          </w:p>
        </w:tc>
        <w:tc>
          <w:tcPr>
            <w:tcW w:w="407" w:type="pct"/>
            <w:vMerge/>
            <w:shd w:val="clear" w:color="auto" w:fill="auto"/>
            <w:vAlign w:val="center"/>
          </w:tcPr>
          <w:p w14:paraId="3185AE50" w14:textId="77777777" w:rsidR="00581618" w:rsidRPr="001C0CC4" w:rsidRDefault="00581618" w:rsidP="00183F2F">
            <w:pPr>
              <w:pStyle w:val="TAC"/>
              <w:keepNext w:val="0"/>
              <w:rPr>
                <w:lang w:eastAsia="zh-CN"/>
              </w:rPr>
            </w:pPr>
          </w:p>
        </w:tc>
      </w:tr>
      <w:tr w:rsidR="00581618" w:rsidRPr="001C0CC4" w14:paraId="3185AE61" w14:textId="77777777" w:rsidTr="00E177C1">
        <w:trPr>
          <w:trHeight w:val="255"/>
          <w:jc w:val="center"/>
        </w:trPr>
        <w:tc>
          <w:tcPr>
            <w:tcW w:w="532" w:type="pct"/>
            <w:vMerge w:val="restart"/>
            <w:shd w:val="clear" w:color="auto" w:fill="auto"/>
            <w:vAlign w:val="center"/>
          </w:tcPr>
          <w:p w14:paraId="3185AE52" w14:textId="77777777" w:rsidR="00581618" w:rsidRPr="001C0CC4" w:rsidRDefault="00581618" w:rsidP="00183F2F">
            <w:pPr>
              <w:pStyle w:val="TAC"/>
              <w:keepNext w:val="0"/>
            </w:pPr>
            <w:r w:rsidRPr="001C0CC4">
              <w:rPr>
                <w:rFonts w:hint="eastAsia"/>
                <w:lang w:eastAsia="zh-CN"/>
              </w:rPr>
              <w:t>n38</w:t>
            </w:r>
          </w:p>
        </w:tc>
        <w:tc>
          <w:tcPr>
            <w:tcW w:w="293" w:type="pct"/>
            <w:vAlign w:val="center"/>
          </w:tcPr>
          <w:p w14:paraId="3185AE5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E54" w14:textId="77777777" w:rsidR="00581618" w:rsidRPr="001C0CC4" w:rsidRDefault="00581618" w:rsidP="00183F2F">
            <w:pPr>
              <w:pStyle w:val="TAC"/>
              <w:keepNext w:val="0"/>
            </w:pPr>
            <w:r w:rsidRPr="001C0CC4">
              <w:rPr>
                <w:rFonts w:cs="Arial"/>
                <w:szCs w:val="18"/>
              </w:rPr>
              <w:t>25</w:t>
            </w:r>
          </w:p>
        </w:tc>
        <w:tc>
          <w:tcPr>
            <w:tcW w:w="292" w:type="pct"/>
            <w:shd w:val="clear" w:color="auto" w:fill="auto"/>
            <w:vAlign w:val="center"/>
          </w:tcPr>
          <w:p w14:paraId="3185AE5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p>
        </w:tc>
        <w:tc>
          <w:tcPr>
            <w:tcW w:w="358" w:type="pct"/>
            <w:shd w:val="clear" w:color="auto" w:fill="auto"/>
            <w:vAlign w:val="center"/>
          </w:tcPr>
          <w:p w14:paraId="3185AE5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p>
        </w:tc>
        <w:tc>
          <w:tcPr>
            <w:tcW w:w="358" w:type="pct"/>
            <w:shd w:val="clear" w:color="auto" w:fill="auto"/>
            <w:vAlign w:val="center"/>
          </w:tcPr>
          <w:p w14:paraId="3185AE57" w14:textId="77777777" w:rsidR="00581618" w:rsidRPr="001C0CC4" w:rsidRDefault="00581618" w:rsidP="00183F2F">
            <w:pPr>
              <w:pStyle w:val="TAC"/>
              <w:keepNext w:val="0"/>
            </w:pPr>
            <w:r w:rsidRPr="001C0CC4">
              <w:rPr>
                <w:rFonts w:cs="Arial" w:hint="eastAsia"/>
                <w:szCs w:val="18"/>
              </w:rPr>
              <w:t>10</w:t>
            </w:r>
            <w:r w:rsidRPr="001C0CC4">
              <w:rPr>
                <w:rFonts w:cs="Arial"/>
                <w:szCs w:val="18"/>
              </w:rPr>
              <w:t>0</w:t>
            </w:r>
          </w:p>
        </w:tc>
        <w:tc>
          <w:tcPr>
            <w:tcW w:w="358" w:type="pct"/>
            <w:shd w:val="clear" w:color="auto" w:fill="auto"/>
            <w:vAlign w:val="center"/>
          </w:tcPr>
          <w:p w14:paraId="3185AE58" w14:textId="77777777" w:rsidR="00581618" w:rsidRPr="001C0CC4" w:rsidRDefault="00581618" w:rsidP="00183F2F">
            <w:pPr>
              <w:pStyle w:val="TAC"/>
              <w:keepNext w:val="0"/>
            </w:pPr>
          </w:p>
        </w:tc>
        <w:tc>
          <w:tcPr>
            <w:tcW w:w="292" w:type="pct"/>
            <w:vAlign w:val="center"/>
          </w:tcPr>
          <w:p w14:paraId="3185AE59" w14:textId="77777777" w:rsidR="00581618" w:rsidRPr="001C0CC4" w:rsidRDefault="00581618" w:rsidP="00183F2F">
            <w:pPr>
              <w:pStyle w:val="TAC"/>
              <w:keepNext w:val="0"/>
            </w:pPr>
          </w:p>
        </w:tc>
        <w:tc>
          <w:tcPr>
            <w:tcW w:w="292" w:type="pct"/>
            <w:shd w:val="clear" w:color="auto" w:fill="auto"/>
            <w:vAlign w:val="center"/>
          </w:tcPr>
          <w:p w14:paraId="3185AE5A" w14:textId="77777777" w:rsidR="00581618" w:rsidRPr="001C0CC4" w:rsidRDefault="00581618" w:rsidP="00183F2F">
            <w:pPr>
              <w:pStyle w:val="TAC"/>
              <w:keepNext w:val="0"/>
            </w:pPr>
          </w:p>
        </w:tc>
        <w:tc>
          <w:tcPr>
            <w:tcW w:w="292" w:type="pct"/>
            <w:vAlign w:val="center"/>
          </w:tcPr>
          <w:p w14:paraId="3185AE5B" w14:textId="77777777" w:rsidR="00581618" w:rsidRPr="001C0CC4" w:rsidRDefault="00581618" w:rsidP="00183F2F">
            <w:pPr>
              <w:pStyle w:val="TAC"/>
              <w:keepNext w:val="0"/>
            </w:pPr>
          </w:p>
        </w:tc>
        <w:tc>
          <w:tcPr>
            <w:tcW w:w="292" w:type="pct"/>
            <w:vAlign w:val="center"/>
          </w:tcPr>
          <w:p w14:paraId="3185AE5C" w14:textId="77777777" w:rsidR="00581618" w:rsidRPr="001C0CC4" w:rsidRDefault="00581618" w:rsidP="00183F2F">
            <w:pPr>
              <w:pStyle w:val="TAC"/>
              <w:keepNext w:val="0"/>
            </w:pPr>
          </w:p>
        </w:tc>
        <w:tc>
          <w:tcPr>
            <w:tcW w:w="358" w:type="pct"/>
            <w:vAlign w:val="center"/>
          </w:tcPr>
          <w:p w14:paraId="3185AE5D" w14:textId="77777777" w:rsidR="00581618" w:rsidRPr="001C0CC4" w:rsidRDefault="00581618" w:rsidP="00183F2F">
            <w:pPr>
              <w:pStyle w:val="TAC"/>
              <w:keepNext w:val="0"/>
            </w:pPr>
          </w:p>
        </w:tc>
        <w:tc>
          <w:tcPr>
            <w:tcW w:w="292" w:type="pct"/>
          </w:tcPr>
          <w:p w14:paraId="3185AE5E" w14:textId="77777777" w:rsidR="00581618" w:rsidRPr="001C0CC4" w:rsidRDefault="00581618" w:rsidP="00183F2F">
            <w:pPr>
              <w:pStyle w:val="TAC"/>
              <w:keepNext w:val="0"/>
            </w:pPr>
          </w:p>
        </w:tc>
        <w:tc>
          <w:tcPr>
            <w:tcW w:w="292" w:type="pct"/>
            <w:vAlign w:val="center"/>
          </w:tcPr>
          <w:p w14:paraId="3185AE5F" w14:textId="77777777" w:rsidR="00581618" w:rsidRPr="001C0CC4" w:rsidRDefault="00581618" w:rsidP="00183F2F">
            <w:pPr>
              <w:pStyle w:val="TAC"/>
              <w:keepNext w:val="0"/>
            </w:pPr>
          </w:p>
        </w:tc>
        <w:tc>
          <w:tcPr>
            <w:tcW w:w="407" w:type="pct"/>
            <w:vMerge w:val="restart"/>
            <w:shd w:val="clear" w:color="auto" w:fill="auto"/>
            <w:vAlign w:val="center"/>
          </w:tcPr>
          <w:p w14:paraId="3185AE60" w14:textId="77777777" w:rsidR="00581618" w:rsidRPr="001C0CC4" w:rsidRDefault="00581618" w:rsidP="00183F2F">
            <w:pPr>
              <w:pStyle w:val="TAC"/>
              <w:keepNext w:val="0"/>
            </w:pPr>
            <w:r w:rsidRPr="001C0CC4">
              <w:rPr>
                <w:rFonts w:hint="eastAsia"/>
                <w:lang w:eastAsia="zh-CN"/>
              </w:rPr>
              <w:t>TDD</w:t>
            </w:r>
          </w:p>
        </w:tc>
      </w:tr>
      <w:tr w:rsidR="00581618" w:rsidRPr="001C0CC4" w14:paraId="3185AE71" w14:textId="77777777" w:rsidTr="00E177C1">
        <w:trPr>
          <w:trHeight w:val="255"/>
          <w:jc w:val="center"/>
        </w:trPr>
        <w:tc>
          <w:tcPr>
            <w:tcW w:w="532" w:type="pct"/>
            <w:vMerge/>
            <w:shd w:val="clear" w:color="auto" w:fill="auto"/>
            <w:vAlign w:val="center"/>
          </w:tcPr>
          <w:p w14:paraId="3185AE62" w14:textId="77777777" w:rsidR="00581618" w:rsidRPr="001C0CC4" w:rsidRDefault="00581618" w:rsidP="00183F2F">
            <w:pPr>
              <w:pStyle w:val="TAC"/>
              <w:keepNext w:val="0"/>
            </w:pPr>
          </w:p>
        </w:tc>
        <w:tc>
          <w:tcPr>
            <w:tcW w:w="293" w:type="pct"/>
            <w:vAlign w:val="center"/>
          </w:tcPr>
          <w:p w14:paraId="3185AE6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E64" w14:textId="77777777" w:rsidR="00581618" w:rsidRPr="001C0CC4" w:rsidRDefault="00581618" w:rsidP="00183F2F">
            <w:pPr>
              <w:pStyle w:val="TAC"/>
              <w:keepNext w:val="0"/>
            </w:pPr>
          </w:p>
        </w:tc>
        <w:tc>
          <w:tcPr>
            <w:tcW w:w="292" w:type="pct"/>
            <w:shd w:val="clear" w:color="auto" w:fill="auto"/>
            <w:vAlign w:val="center"/>
          </w:tcPr>
          <w:p w14:paraId="3185AE65"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E6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p>
        </w:tc>
        <w:tc>
          <w:tcPr>
            <w:tcW w:w="358" w:type="pct"/>
            <w:shd w:val="clear" w:color="auto" w:fill="auto"/>
            <w:vAlign w:val="center"/>
          </w:tcPr>
          <w:p w14:paraId="3185AE67"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p>
        </w:tc>
        <w:tc>
          <w:tcPr>
            <w:tcW w:w="358" w:type="pct"/>
            <w:shd w:val="clear" w:color="auto" w:fill="auto"/>
            <w:vAlign w:val="center"/>
          </w:tcPr>
          <w:p w14:paraId="3185AE68" w14:textId="77777777" w:rsidR="00581618" w:rsidRPr="001C0CC4" w:rsidRDefault="00581618" w:rsidP="00183F2F">
            <w:pPr>
              <w:pStyle w:val="TAC"/>
              <w:keepNext w:val="0"/>
            </w:pPr>
          </w:p>
        </w:tc>
        <w:tc>
          <w:tcPr>
            <w:tcW w:w="292" w:type="pct"/>
            <w:vAlign w:val="center"/>
          </w:tcPr>
          <w:p w14:paraId="3185AE69" w14:textId="77777777" w:rsidR="00581618" w:rsidRPr="001C0CC4" w:rsidRDefault="00581618" w:rsidP="00183F2F">
            <w:pPr>
              <w:pStyle w:val="TAC"/>
              <w:keepNext w:val="0"/>
            </w:pPr>
          </w:p>
        </w:tc>
        <w:tc>
          <w:tcPr>
            <w:tcW w:w="292" w:type="pct"/>
            <w:shd w:val="clear" w:color="auto" w:fill="auto"/>
            <w:vAlign w:val="center"/>
          </w:tcPr>
          <w:p w14:paraId="3185AE6A" w14:textId="77777777" w:rsidR="00581618" w:rsidRPr="001C0CC4" w:rsidRDefault="00581618" w:rsidP="00183F2F">
            <w:pPr>
              <w:pStyle w:val="TAC"/>
              <w:keepNext w:val="0"/>
            </w:pPr>
          </w:p>
        </w:tc>
        <w:tc>
          <w:tcPr>
            <w:tcW w:w="292" w:type="pct"/>
            <w:vAlign w:val="center"/>
          </w:tcPr>
          <w:p w14:paraId="3185AE6B" w14:textId="77777777" w:rsidR="00581618" w:rsidRPr="001C0CC4" w:rsidRDefault="00581618" w:rsidP="00183F2F">
            <w:pPr>
              <w:pStyle w:val="TAC"/>
              <w:keepNext w:val="0"/>
            </w:pPr>
          </w:p>
        </w:tc>
        <w:tc>
          <w:tcPr>
            <w:tcW w:w="292" w:type="pct"/>
            <w:vAlign w:val="center"/>
          </w:tcPr>
          <w:p w14:paraId="3185AE6C" w14:textId="77777777" w:rsidR="00581618" w:rsidRPr="001C0CC4" w:rsidRDefault="00581618" w:rsidP="00183F2F">
            <w:pPr>
              <w:pStyle w:val="TAC"/>
              <w:keepNext w:val="0"/>
            </w:pPr>
          </w:p>
        </w:tc>
        <w:tc>
          <w:tcPr>
            <w:tcW w:w="358" w:type="pct"/>
            <w:vAlign w:val="center"/>
          </w:tcPr>
          <w:p w14:paraId="3185AE6D" w14:textId="77777777" w:rsidR="00581618" w:rsidRPr="001C0CC4" w:rsidRDefault="00581618" w:rsidP="00183F2F">
            <w:pPr>
              <w:pStyle w:val="TAC"/>
              <w:keepNext w:val="0"/>
            </w:pPr>
          </w:p>
        </w:tc>
        <w:tc>
          <w:tcPr>
            <w:tcW w:w="292" w:type="pct"/>
          </w:tcPr>
          <w:p w14:paraId="3185AE6E" w14:textId="77777777" w:rsidR="00581618" w:rsidRPr="001C0CC4" w:rsidRDefault="00581618" w:rsidP="00183F2F">
            <w:pPr>
              <w:pStyle w:val="TAC"/>
              <w:keepNext w:val="0"/>
            </w:pPr>
          </w:p>
        </w:tc>
        <w:tc>
          <w:tcPr>
            <w:tcW w:w="292" w:type="pct"/>
            <w:vAlign w:val="center"/>
          </w:tcPr>
          <w:p w14:paraId="3185AE6F" w14:textId="77777777" w:rsidR="00581618" w:rsidRPr="001C0CC4" w:rsidRDefault="00581618" w:rsidP="00183F2F">
            <w:pPr>
              <w:pStyle w:val="TAC"/>
              <w:keepNext w:val="0"/>
            </w:pPr>
          </w:p>
        </w:tc>
        <w:tc>
          <w:tcPr>
            <w:tcW w:w="407" w:type="pct"/>
            <w:vMerge/>
            <w:shd w:val="clear" w:color="auto" w:fill="auto"/>
            <w:vAlign w:val="center"/>
          </w:tcPr>
          <w:p w14:paraId="3185AE70" w14:textId="77777777" w:rsidR="00581618" w:rsidRPr="001C0CC4" w:rsidRDefault="00581618" w:rsidP="00183F2F">
            <w:pPr>
              <w:pStyle w:val="TAC"/>
              <w:keepNext w:val="0"/>
            </w:pPr>
          </w:p>
        </w:tc>
      </w:tr>
      <w:tr w:rsidR="00581618" w:rsidRPr="001C0CC4" w14:paraId="3185AE81" w14:textId="77777777" w:rsidTr="00E177C1">
        <w:trPr>
          <w:trHeight w:val="255"/>
          <w:jc w:val="center"/>
        </w:trPr>
        <w:tc>
          <w:tcPr>
            <w:tcW w:w="532" w:type="pct"/>
            <w:vMerge/>
            <w:shd w:val="clear" w:color="auto" w:fill="auto"/>
            <w:vAlign w:val="center"/>
          </w:tcPr>
          <w:p w14:paraId="3185AE72" w14:textId="77777777" w:rsidR="00581618" w:rsidRPr="001C0CC4" w:rsidRDefault="00581618" w:rsidP="00183F2F">
            <w:pPr>
              <w:pStyle w:val="TAC"/>
              <w:keepNext w:val="0"/>
            </w:pPr>
          </w:p>
        </w:tc>
        <w:tc>
          <w:tcPr>
            <w:tcW w:w="293" w:type="pct"/>
            <w:vAlign w:val="center"/>
          </w:tcPr>
          <w:p w14:paraId="3185AE7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E74" w14:textId="77777777" w:rsidR="00581618" w:rsidRPr="001C0CC4" w:rsidRDefault="00581618" w:rsidP="00183F2F">
            <w:pPr>
              <w:pStyle w:val="TAC"/>
              <w:keepNext w:val="0"/>
            </w:pPr>
          </w:p>
        </w:tc>
        <w:tc>
          <w:tcPr>
            <w:tcW w:w="292" w:type="pct"/>
            <w:shd w:val="clear" w:color="auto" w:fill="auto"/>
            <w:vAlign w:val="center"/>
          </w:tcPr>
          <w:p w14:paraId="3185AE75" w14:textId="77777777" w:rsidR="00581618" w:rsidRPr="001C0CC4" w:rsidRDefault="00581618" w:rsidP="00183F2F">
            <w:pPr>
              <w:pStyle w:val="TAC"/>
              <w:keepNext w:val="0"/>
            </w:pPr>
            <w:r w:rsidRPr="001C0CC4">
              <w:rPr>
                <w:lang w:eastAsia="zh-CN"/>
              </w:rPr>
              <w:t>10</w:t>
            </w:r>
          </w:p>
        </w:tc>
        <w:tc>
          <w:tcPr>
            <w:tcW w:w="358" w:type="pct"/>
            <w:shd w:val="clear" w:color="auto" w:fill="auto"/>
            <w:vAlign w:val="center"/>
          </w:tcPr>
          <w:p w14:paraId="3185AE76" w14:textId="77777777" w:rsidR="00581618" w:rsidRPr="001C0CC4" w:rsidRDefault="00581618" w:rsidP="00183F2F">
            <w:pPr>
              <w:pStyle w:val="TAC"/>
              <w:keepNext w:val="0"/>
            </w:pPr>
            <w:r w:rsidRPr="001C0CC4">
              <w:rPr>
                <w:rFonts w:cs="Arial" w:hint="eastAsia"/>
                <w:szCs w:val="18"/>
              </w:rPr>
              <w:t>18</w:t>
            </w:r>
          </w:p>
        </w:tc>
        <w:tc>
          <w:tcPr>
            <w:tcW w:w="358" w:type="pct"/>
            <w:shd w:val="clear" w:color="auto" w:fill="auto"/>
            <w:vAlign w:val="center"/>
          </w:tcPr>
          <w:p w14:paraId="3185AE77"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E78" w14:textId="77777777" w:rsidR="00581618" w:rsidRPr="001C0CC4" w:rsidRDefault="00581618" w:rsidP="00183F2F">
            <w:pPr>
              <w:pStyle w:val="TAC"/>
              <w:keepNext w:val="0"/>
            </w:pPr>
          </w:p>
        </w:tc>
        <w:tc>
          <w:tcPr>
            <w:tcW w:w="292" w:type="pct"/>
            <w:vAlign w:val="center"/>
          </w:tcPr>
          <w:p w14:paraId="3185AE79" w14:textId="77777777" w:rsidR="00581618" w:rsidRPr="001C0CC4" w:rsidRDefault="00581618" w:rsidP="00183F2F">
            <w:pPr>
              <w:pStyle w:val="TAC"/>
              <w:keepNext w:val="0"/>
            </w:pPr>
          </w:p>
        </w:tc>
        <w:tc>
          <w:tcPr>
            <w:tcW w:w="292" w:type="pct"/>
            <w:shd w:val="clear" w:color="auto" w:fill="auto"/>
            <w:vAlign w:val="center"/>
          </w:tcPr>
          <w:p w14:paraId="3185AE7A" w14:textId="77777777" w:rsidR="00581618" w:rsidRPr="001C0CC4" w:rsidRDefault="00581618" w:rsidP="00183F2F">
            <w:pPr>
              <w:pStyle w:val="TAC"/>
              <w:keepNext w:val="0"/>
            </w:pPr>
          </w:p>
        </w:tc>
        <w:tc>
          <w:tcPr>
            <w:tcW w:w="292" w:type="pct"/>
            <w:vAlign w:val="center"/>
          </w:tcPr>
          <w:p w14:paraId="3185AE7B" w14:textId="77777777" w:rsidR="00581618" w:rsidRPr="001C0CC4" w:rsidRDefault="00581618" w:rsidP="00183F2F">
            <w:pPr>
              <w:pStyle w:val="TAC"/>
              <w:keepNext w:val="0"/>
            </w:pPr>
          </w:p>
        </w:tc>
        <w:tc>
          <w:tcPr>
            <w:tcW w:w="292" w:type="pct"/>
            <w:vAlign w:val="center"/>
          </w:tcPr>
          <w:p w14:paraId="3185AE7C" w14:textId="77777777" w:rsidR="00581618" w:rsidRPr="001C0CC4" w:rsidRDefault="00581618" w:rsidP="00183F2F">
            <w:pPr>
              <w:pStyle w:val="TAC"/>
              <w:keepNext w:val="0"/>
            </w:pPr>
          </w:p>
        </w:tc>
        <w:tc>
          <w:tcPr>
            <w:tcW w:w="358" w:type="pct"/>
            <w:vAlign w:val="center"/>
          </w:tcPr>
          <w:p w14:paraId="3185AE7D" w14:textId="77777777" w:rsidR="00581618" w:rsidRPr="001C0CC4" w:rsidRDefault="00581618" w:rsidP="00183F2F">
            <w:pPr>
              <w:pStyle w:val="TAC"/>
              <w:keepNext w:val="0"/>
            </w:pPr>
          </w:p>
        </w:tc>
        <w:tc>
          <w:tcPr>
            <w:tcW w:w="292" w:type="pct"/>
          </w:tcPr>
          <w:p w14:paraId="3185AE7E" w14:textId="77777777" w:rsidR="00581618" w:rsidRPr="001C0CC4" w:rsidRDefault="00581618" w:rsidP="00183F2F">
            <w:pPr>
              <w:pStyle w:val="TAC"/>
              <w:keepNext w:val="0"/>
            </w:pPr>
          </w:p>
        </w:tc>
        <w:tc>
          <w:tcPr>
            <w:tcW w:w="292" w:type="pct"/>
            <w:vAlign w:val="center"/>
          </w:tcPr>
          <w:p w14:paraId="3185AE7F" w14:textId="77777777" w:rsidR="00581618" w:rsidRPr="001C0CC4" w:rsidRDefault="00581618" w:rsidP="00183F2F">
            <w:pPr>
              <w:pStyle w:val="TAC"/>
              <w:keepNext w:val="0"/>
            </w:pPr>
          </w:p>
        </w:tc>
        <w:tc>
          <w:tcPr>
            <w:tcW w:w="407" w:type="pct"/>
            <w:vMerge/>
            <w:shd w:val="clear" w:color="auto" w:fill="auto"/>
            <w:vAlign w:val="center"/>
          </w:tcPr>
          <w:p w14:paraId="3185AE80" w14:textId="77777777" w:rsidR="00581618" w:rsidRPr="001C0CC4" w:rsidRDefault="00581618" w:rsidP="00183F2F">
            <w:pPr>
              <w:pStyle w:val="TAC"/>
              <w:keepNext w:val="0"/>
            </w:pPr>
          </w:p>
        </w:tc>
      </w:tr>
      <w:tr w:rsidR="00581618" w:rsidRPr="001C0CC4" w14:paraId="3185AE91" w14:textId="77777777" w:rsidTr="00E177C1">
        <w:trPr>
          <w:trHeight w:val="255"/>
          <w:jc w:val="center"/>
        </w:trPr>
        <w:tc>
          <w:tcPr>
            <w:tcW w:w="532" w:type="pct"/>
            <w:vMerge w:val="restart"/>
            <w:shd w:val="clear" w:color="auto" w:fill="auto"/>
            <w:vAlign w:val="center"/>
          </w:tcPr>
          <w:p w14:paraId="3185AE82" w14:textId="77777777" w:rsidR="00581618" w:rsidRPr="001C0CC4" w:rsidRDefault="00581618" w:rsidP="00183F2F">
            <w:pPr>
              <w:pStyle w:val="TAC"/>
              <w:keepNext w:val="0"/>
            </w:pPr>
            <w:r w:rsidRPr="001C0CC4">
              <w:t>n39</w:t>
            </w:r>
          </w:p>
        </w:tc>
        <w:tc>
          <w:tcPr>
            <w:tcW w:w="293" w:type="pct"/>
            <w:vAlign w:val="center"/>
          </w:tcPr>
          <w:p w14:paraId="3185AE83" w14:textId="77777777" w:rsidR="00581618" w:rsidRPr="001C0CC4" w:rsidRDefault="00581618" w:rsidP="00183F2F">
            <w:pPr>
              <w:pStyle w:val="TAC"/>
              <w:keepNext w:val="0"/>
              <w:rPr>
                <w:rFonts w:eastAsia="MS Mincho" w:cs="Arial"/>
              </w:rPr>
            </w:pPr>
            <w:r w:rsidRPr="001C0CC4">
              <w:rPr>
                <w:lang w:val="en-US" w:eastAsia="zh-CN"/>
              </w:rPr>
              <w:t>15</w:t>
            </w:r>
          </w:p>
        </w:tc>
        <w:tc>
          <w:tcPr>
            <w:tcW w:w="292" w:type="pct"/>
            <w:shd w:val="clear" w:color="auto" w:fill="auto"/>
            <w:vAlign w:val="center"/>
          </w:tcPr>
          <w:p w14:paraId="3185AE84" w14:textId="77777777" w:rsidR="00581618" w:rsidRPr="001C0CC4" w:rsidRDefault="00581618" w:rsidP="00183F2F">
            <w:pPr>
              <w:pStyle w:val="TAC"/>
              <w:keepNext w:val="0"/>
            </w:pPr>
            <w:r w:rsidRPr="001C0CC4">
              <w:rPr>
                <w:lang w:val="en-US" w:eastAsia="zh-CN"/>
              </w:rPr>
              <w:t>25</w:t>
            </w:r>
          </w:p>
        </w:tc>
        <w:tc>
          <w:tcPr>
            <w:tcW w:w="292" w:type="pct"/>
            <w:shd w:val="clear" w:color="auto" w:fill="auto"/>
            <w:vAlign w:val="center"/>
          </w:tcPr>
          <w:p w14:paraId="3185AE85" w14:textId="77777777" w:rsidR="00581618" w:rsidRPr="001C0CC4" w:rsidRDefault="00581618" w:rsidP="00183F2F">
            <w:pPr>
              <w:pStyle w:val="TAC"/>
              <w:keepNext w:val="0"/>
              <w:rPr>
                <w:lang w:eastAsia="zh-CN"/>
              </w:rPr>
            </w:pPr>
            <w:r w:rsidRPr="001C0CC4">
              <w:rPr>
                <w:rFonts w:eastAsia="Malgun Gothic"/>
              </w:rPr>
              <w:t>50</w:t>
            </w:r>
          </w:p>
        </w:tc>
        <w:tc>
          <w:tcPr>
            <w:tcW w:w="358" w:type="pct"/>
            <w:shd w:val="clear" w:color="auto" w:fill="auto"/>
            <w:vAlign w:val="center"/>
          </w:tcPr>
          <w:p w14:paraId="3185AE86" w14:textId="77777777" w:rsidR="00581618" w:rsidRPr="001C0CC4" w:rsidRDefault="00581618" w:rsidP="00183F2F">
            <w:pPr>
              <w:pStyle w:val="TAC"/>
              <w:keepNext w:val="0"/>
              <w:rPr>
                <w:rFonts w:cs="Arial"/>
                <w:szCs w:val="18"/>
              </w:rPr>
            </w:pPr>
            <w:r w:rsidRPr="001C0CC4">
              <w:rPr>
                <w:rFonts w:eastAsia="Malgun Gothic"/>
              </w:rPr>
              <w:t>75</w:t>
            </w:r>
          </w:p>
        </w:tc>
        <w:tc>
          <w:tcPr>
            <w:tcW w:w="358" w:type="pct"/>
            <w:shd w:val="clear" w:color="auto" w:fill="auto"/>
            <w:vAlign w:val="center"/>
          </w:tcPr>
          <w:p w14:paraId="3185AE87" w14:textId="77777777" w:rsidR="00581618" w:rsidRPr="001C0CC4" w:rsidRDefault="00581618" w:rsidP="00183F2F">
            <w:pPr>
              <w:pStyle w:val="TAC"/>
              <w:keepNext w:val="0"/>
              <w:rPr>
                <w:rFonts w:cs="Arial"/>
                <w:szCs w:val="18"/>
              </w:rPr>
            </w:pPr>
            <w:r w:rsidRPr="001C0CC4">
              <w:rPr>
                <w:rFonts w:eastAsia="Malgun Gothic"/>
              </w:rPr>
              <w:t>100</w:t>
            </w:r>
          </w:p>
        </w:tc>
        <w:tc>
          <w:tcPr>
            <w:tcW w:w="358" w:type="pct"/>
            <w:shd w:val="clear" w:color="auto" w:fill="auto"/>
            <w:vAlign w:val="center"/>
          </w:tcPr>
          <w:p w14:paraId="3185AE88" w14:textId="77777777" w:rsidR="00581618" w:rsidRPr="001C0CC4" w:rsidRDefault="00581618" w:rsidP="00183F2F">
            <w:pPr>
              <w:pStyle w:val="TAC"/>
              <w:keepNext w:val="0"/>
            </w:pPr>
            <w:r w:rsidRPr="001C0CC4">
              <w:rPr>
                <w:lang w:val="en-US" w:eastAsia="zh-CN"/>
              </w:rPr>
              <w:t>128</w:t>
            </w:r>
          </w:p>
        </w:tc>
        <w:tc>
          <w:tcPr>
            <w:tcW w:w="292" w:type="pct"/>
            <w:vAlign w:val="center"/>
          </w:tcPr>
          <w:p w14:paraId="3185AE89" w14:textId="77777777" w:rsidR="00581618" w:rsidRPr="001C0CC4" w:rsidRDefault="00581618" w:rsidP="00183F2F">
            <w:pPr>
              <w:pStyle w:val="TAC"/>
              <w:keepNext w:val="0"/>
            </w:pPr>
            <w:r w:rsidRPr="001C0CC4">
              <w:rPr>
                <w:lang w:val="en-US" w:eastAsia="zh-CN"/>
              </w:rPr>
              <w:t>160</w:t>
            </w:r>
          </w:p>
        </w:tc>
        <w:tc>
          <w:tcPr>
            <w:tcW w:w="292" w:type="pct"/>
            <w:shd w:val="clear" w:color="auto" w:fill="auto"/>
            <w:vAlign w:val="center"/>
          </w:tcPr>
          <w:p w14:paraId="3185AE8A" w14:textId="77777777" w:rsidR="00581618" w:rsidRPr="001C0CC4" w:rsidRDefault="00581618" w:rsidP="00183F2F">
            <w:pPr>
              <w:pStyle w:val="TAC"/>
              <w:keepNext w:val="0"/>
            </w:pPr>
            <w:r w:rsidRPr="001C0CC4">
              <w:rPr>
                <w:rFonts w:eastAsia="Malgun Gothic"/>
                <w:lang w:eastAsia="zh-CN"/>
              </w:rPr>
              <w:t>216</w:t>
            </w:r>
          </w:p>
        </w:tc>
        <w:tc>
          <w:tcPr>
            <w:tcW w:w="292" w:type="pct"/>
            <w:vAlign w:val="center"/>
          </w:tcPr>
          <w:p w14:paraId="3185AE8B" w14:textId="77777777" w:rsidR="00581618" w:rsidRPr="001C0CC4" w:rsidRDefault="00581618" w:rsidP="00183F2F">
            <w:pPr>
              <w:pStyle w:val="TAC"/>
              <w:keepNext w:val="0"/>
            </w:pPr>
          </w:p>
        </w:tc>
        <w:tc>
          <w:tcPr>
            <w:tcW w:w="292" w:type="pct"/>
            <w:vAlign w:val="center"/>
          </w:tcPr>
          <w:p w14:paraId="3185AE8C" w14:textId="77777777" w:rsidR="00581618" w:rsidRPr="001C0CC4" w:rsidRDefault="00581618" w:rsidP="00183F2F">
            <w:pPr>
              <w:pStyle w:val="TAC"/>
              <w:keepNext w:val="0"/>
            </w:pPr>
          </w:p>
        </w:tc>
        <w:tc>
          <w:tcPr>
            <w:tcW w:w="358" w:type="pct"/>
            <w:vAlign w:val="center"/>
          </w:tcPr>
          <w:p w14:paraId="3185AE8D" w14:textId="77777777" w:rsidR="00581618" w:rsidRPr="001C0CC4" w:rsidRDefault="00581618" w:rsidP="00183F2F">
            <w:pPr>
              <w:pStyle w:val="TAC"/>
              <w:keepNext w:val="0"/>
            </w:pPr>
          </w:p>
        </w:tc>
        <w:tc>
          <w:tcPr>
            <w:tcW w:w="292" w:type="pct"/>
          </w:tcPr>
          <w:p w14:paraId="3185AE8E" w14:textId="77777777" w:rsidR="00581618" w:rsidRPr="001C0CC4" w:rsidRDefault="00581618" w:rsidP="00183F2F">
            <w:pPr>
              <w:pStyle w:val="TAC"/>
              <w:keepNext w:val="0"/>
            </w:pPr>
          </w:p>
        </w:tc>
        <w:tc>
          <w:tcPr>
            <w:tcW w:w="292" w:type="pct"/>
            <w:vAlign w:val="center"/>
          </w:tcPr>
          <w:p w14:paraId="3185AE8F" w14:textId="77777777" w:rsidR="00581618" w:rsidRPr="001C0CC4" w:rsidRDefault="00581618" w:rsidP="00183F2F">
            <w:pPr>
              <w:pStyle w:val="TAC"/>
              <w:keepNext w:val="0"/>
            </w:pPr>
          </w:p>
        </w:tc>
        <w:tc>
          <w:tcPr>
            <w:tcW w:w="407" w:type="pct"/>
            <w:vMerge w:val="restart"/>
            <w:shd w:val="clear" w:color="auto" w:fill="auto"/>
            <w:vAlign w:val="center"/>
          </w:tcPr>
          <w:p w14:paraId="3185AE90" w14:textId="77777777" w:rsidR="00581618" w:rsidRPr="001C0CC4" w:rsidRDefault="00581618" w:rsidP="00183F2F">
            <w:pPr>
              <w:pStyle w:val="TAC"/>
              <w:keepNext w:val="0"/>
            </w:pPr>
            <w:r w:rsidRPr="001C0CC4">
              <w:t>TDD</w:t>
            </w:r>
          </w:p>
        </w:tc>
      </w:tr>
      <w:tr w:rsidR="00581618" w:rsidRPr="001C0CC4" w14:paraId="3185AEA1" w14:textId="77777777" w:rsidTr="00E177C1">
        <w:trPr>
          <w:trHeight w:val="255"/>
          <w:jc w:val="center"/>
        </w:trPr>
        <w:tc>
          <w:tcPr>
            <w:tcW w:w="532" w:type="pct"/>
            <w:vMerge/>
            <w:shd w:val="clear" w:color="auto" w:fill="auto"/>
            <w:vAlign w:val="center"/>
          </w:tcPr>
          <w:p w14:paraId="3185AE92" w14:textId="77777777" w:rsidR="00581618" w:rsidRPr="001C0CC4" w:rsidRDefault="00581618" w:rsidP="00183F2F">
            <w:pPr>
              <w:pStyle w:val="TAC"/>
              <w:keepNext w:val="0"/>
            </w:pPr>
          </w:p>
        </w:tc>
        <w:tc>
          <w:tcPr>
            <w:tcW w:w="293" w:type="pct"/>
            <w:vAlign w:val="center"/>
          </w:tcPr>
          <w:p w14:paraId="3185AE93" w14:textId="77777777" w:rsidR="00581618" w:rsidRPr="001C0CC4" w:rsidRDefault="00581618" w:rsidP="00183F2F">
            <w:pPr>
              <w:pStyle w:val="TAC"/>
              <w:keepNext w:val="0"/>
              <w:rPr>
                <w:rFonts w:eastAsia="MS Mincho" w:cs="Arial"/>
              </w:rPr>
            </w:pPr>
            <w:r w:rsidRPr="001C0CC4">
              <w:rPr>
                <w:lang w:val="en-US" w:eastAsia="zh-CN"/>
              </w:rPr>
              <w:t>30</w:t>
            </w:r>
          </w:p>
        </w:tc>
        <w:tc>
          <w:tcPr>
            <w:tcW w:w="292" w:type="pct"/>
            <w:shd w:val="clear" w:color="auto" w:fill="auto"/>
            <w:vAlign w:val="center"/>
          </w:tcPr>
          <w:p w14:paraId="3185AE94" w14:textId="77777777" w:rsidR="00581618" w:rsidRPr="001C0CC4" w:rsidRDefault="00581618" w:rsidP="00183F2F">
            <w:pPr>
              <w:pStyle w:val="TAC"/>
              <w:keepNext w:val="0"/>
            </w:pPr>
          </w:p>
        </w:tc>
        <w:tc>
          <w:tcPr>
            <w:tcW w:w="292" w:type="pct"/>
            <w:shd w:val="clear" w:color="auto" w:fill="auto"/>
            <w:vAlign w:val="center"/>
          </w:tcPr>
          <w:p w14:paraId="3185AE95" w14:textId="77777777" w:rsidR="00581618" w:rsidRPr="001C0CC4" w:rsidRDefault="00581618" w:rsidP="00183F2F">
            <w:pPr>
              <w:pStyle w:val="TAC"/>
              <w:keepNext w:val="0"/>
              <w:rPr>
                <w:lang w:eastAsia="zh-CN"/>
              </w:rPr>
            </w:pPr>
            <w:r w:rsidRPr="001C0CC4">
              <w:rPr>
                <w:rFonts w:eastAsia="Malgun Gothic"/>
                <w:lang w:val="en-US" w:eastAsia="zh-CN"/>
              </w:rPr>
              <w:t>24</w:t>
            </w:r>
          </w:p>
        </w:tc>
        <w:tc>
          <w:tcPr>
            <w:tcW w:w="358" w:type="pct"/>
            <w:shd w:val="clear" w:color="auto" w:fill="auto"/>
            <w:vAlign w:val="center"/>
          </w:tcPr>
          <w:p w14:paraId="3185AE96" w14:textId="77777777" w:rsidR="00581618" w:rsidRPr="001C0CC4" w:rsidRDefault="00581618" w:rsidP="00183F2F">
            <w:pPr>
              <w:pStyle w:val="TAC"/>
              <w:keepNext w:val="0"/>
              <w:rPr>
                <w:rFonts w:cs="Arial"/>
                <w:szCs w:val="18"/>
              </w:rPr>
            </w:pPr>
            <w:r w:rsidRPr="001C0CC4">
              <w:rPr>
                <w:rFonts w:eastAsia="Malgun Gothic"/>
              </w:rPr>
              <w:t>36</w:t>
            </w:r>
          </w:p>
        </w:tc>
        <w:tc>
          <w:tcPr>
            <w:tcW w:w="358" w:type="pct"/>
            <w:shd w:val="clear" w:color="auto" w:fill="auto"/>
            <w:vAlign w:val="center"/>
          </w:tcPr>
          <w:p w14:paraId="3185AE97" w14:textId="77777777" w:rsidR="00581618" w:rsidRPr="001C0CC4" w:rsidRDefault="00581618" w:rsidP="00183F2F">
            <w:pPr>
              <w:pStyle w:val="TAC"/>
              <w:keepNext w:val="0"/>
              <w:rPr>
                <w:rFonts w:cs="Arial"/>
                <w:szCs w:val="18"/>
              </w:rPr>
            </w:pPr>
            <w:r w:rsidRPr="001C0CC4">
              <w:rPr>
                <w:rFonts w:eastAsia="Malgun Gothic"/>
              </w:rPr>
              <w:t>50</w:t>
            </w:r>
          </w:p>
        </w:tc>
        <w:tc>
          <w:tcPr>
            <w:tcW w:w="358" w:type="pct"/>
            <w:shd w:val="clear" w:color="auto" w:fill="auto"/>
            <w:vAlign w:val="center"/>
          </w:tcPr>
          <w:p w14:paraId="3185AE98" w14:textId="77777777" w:rsidR="00581618" w:rsidRPr="001C0CC4" w:rsidRDefault="00581618" w:rsidP="00183F2F">
            <w:pPr>
              <w:pStyle w:val="TAC"/>
              <w:keepNext w:val="0"/>
            </w:pPr>
            <w:r w:rsidRPr="001C0CC4">
              <w:rPr>
                <w:lang w:val="en-US" w:eastAsia="zh-CN"/>
              </w:rPr>
              <w:t>64</w:t>
            </w:r>
          </w:p>
        </w:tc>
        <w:tc>
          <w:tcPr>
            <w:tcW w:w="292" w:type="pct"/>
            <w:vAlign w:val="center"/>
          </w:tcPr>
          <w:p w14:paraId="3185AE99" w14:textId="77777777" w:rsidR="00581618" w:rsidRPr="001C0CC4" w:rsidRDefault="00581618" w:rsidP="00183F2F">
            <w:pPr>
              <w:pStyle w:val="TAC"/>
              <w:keepNext w:val="0"/>
            </w:pPr>
            <w:r w:rsidRPr="001C0CC4">
              <w:rPr>
                <w:rFonts w:eastAsia="Malgun Gothic"/>
              </w:rPr>
              <w:t>75</w:t>
            </w:r>
          </w:p>
        </w:tc>
        <w:tc>
          <w:tcPr>
            <w:tcW w:w="292" w:type="pct"/>
            <w:shd w:val="clear" w:color="auto" w:fill="auto"/>
            <w:vAlign w:val="center"/>
          </w:tcPr>
          <w:p w14:paraId="3185AE9A" w14:textId="77777777" w:rsidR="00581618" w:rsidRPr="001C0CC4" w:rsidRDefault="00581618" w:rsidP="00183F2F">
            <w:pPr>
              <w:pStyle w:val="TAC"/>
              <w:keepNext w:val="0"/>
            </w:pPr>
            <w:r w:rsidRPr="001C0CC4">
              <w:rPr>
                <w:rFonts w:eastAsia="Malgun Gothic"/>
                <w:lang w:eastAsia="zh-CN"/>
              </w:rPr>
              <w:t>100</w:t>
            </w:r>
          </w:p>
        </w:tc>
        <w:tc>
          <w:tcPr>
            <w:tcW w:w="292" w:type="pct"/>
            <w:vAlign w:val="center"/>
          </w:tcPr>
          <w:p w14:paraId="3185AE9B" w14:textId="77777777" w:rsidR="00581618" w:rsidRPr="001C0CC4" w:rsidRDefault="00581618" w:rsidP="00183F2F">
            <w:pPr>
              <w:pStyle w:val="TAC"/>
              <w:keepNext w:val="0"/>
            </w:pPr>
          </w:p>
        </w:tc>
        <w:tc>
          <w:tcPr>
            <w:tcW w:w="292" w:type="pct"/>
            <w:vAlign w:val="center"/>
          </w:tcPr>
          <w:p w14:paraId="3185AE9C" w14:textId="77777777" w:rsidR="00581618" w:rsidRPr="001C0CC4" w:rsidRDefault="00581618" w:rsidP="00183F2F">
            <w:pPr>
              <w:pStyle w:val="TAC"/>
              <w:keepNext w:val="0"/>
            </w:pPr>
          </w:p>
        </w:tc>
        <w:tc>
          <w:tcPr>
            <w:tcW w:w="358" w:type="pct"/>
            <w:vAlign w:val="center"/>
          </w:tcPr>
          <w:p w14:paraId="3185AE9D" w14:textId="77777777" w:rsidR="00581618" w:rsidRPr="001C0CC4" w:rsidRDefault="00581618" w:rsidP="00183F2F">
            <w:pPr>
              <w:pStyle w:val="TAC"/>
              <w:keepNext w:val="0"/>
            </w:pPr>
          </w:p>
        </w:tc>
        <w:tc>
          <w:tcPr>
            <w:tcW w:w="292" w:type="pct"/>
          </w:tcPr>
          <w:p w14:paraId="3185AE9E" w14:textId="77777777" w:rsidR="00581618" w:rsidRPr="001C0CC4" w:rsidRDefault="00581618" w:rsidP="00183F2F">
            <w:pPr>
              <w:pStyle w:val="TAC"/>
              <w:keepNext w:val="0"/>
            </w:pPr>
          </w:p>
        </w:tc>
        <w:tc>
          <w:tcPr>
            <w:tcW w:w="292" w:type="pct"/>
            <w:vAlign w:val="center"/>
          </w:tcPr>
          <w:p w14:paraId="3185AE9F" w14:textId="77777777" w:rsidR="00581618" w:rsidRPr="001C0CC4" w:rsidRDefault="00581618" w:rsidP="00183F2F">
            <w:pPr>
              <w:pStyle w:val="TAC"/>
              <w:keepNext w:val="0"/>
            </w:pPr>
          </w:p>
        </w:tc>
        <w:tc>
          <w:tcPr>
            <w:tcW w:w="407" w:type="pct"/>
            <w:vMerge/>
            <w:shd w:val="clear" w:color="auto" w:fill="auto"/>
            <w:vAlign w:val="center"/>
          </w:tcPr>
          <w:p w14:paraId="3185AEA0" w14:textId="77777777" w:rsidR="00581618" w:rsidRPr="001C0CC4" w:rsidRDefault="00581618" w:rsidP="00183F2F">
            <w:pPr>
              <w:pStyle w:val="TAC"/>
              <w:keepNext w:val="0"/>
            </w:pPr>
          </w:p>
        </w:tc>
      </w:tr>
      <w:tr w:rsidR="00581618" w:rsidRPr="001C0CC4" w14:paraId="3185AEB1" w14:textId="77777777" w:rsidTr="00E177C1">
        <w:trPr>
          <w:trHeight w:val="255"/>
          <w:jc w:val="center"/>
        </w:trPr>
        <w:tc>
          <w:tcPr>
            <w:tcW w:w="532" w:type="pct"/>
            <w:vMerge/>
            <w:shd w:val="clear" w:color="auto" w:fill="auto"/>
            <w:vAlign w:val="center"/>
          </w:tcPr>
          <w:p w14:paraId="3185AEA2" w14:textId="77777777" w:rsidR="00581618" w:rsidRPr="001C0CC4" w:rsidRDefault="00581618" w:rsidP="00183F2F">
            <w:pPr>
              <w:pStyle w:val="TAC"/>
              <w:keepNext w:val="0"/>
            </w:pPr>
          </w:p>
        </w:tc>
        <w:tc>
          <w:tcPr>
            <w:tcW w:w="293" w:type="pct"/>
            <w:vAlign w:val="center"/>
          </w:tcPr>
          <w:p w14:paraId="3185AEA3" w14:textId="77777777" w:rsidR="00581618" w:rsidRPr="001C0CC4" w:rsidRDefault="00581618" w:rsidP="00183F2F">
            <w:pPr>
              <w:pStyle w:val="TAC"/>
              <w:keepNext w:val="0"/>
              <w:rPr>
                <w:rFonts w:eastAsia="MS Mincho" w:cs="Arial"/>
              </w:rPr>
            </w:pPr>
            <w:r w:rsidRPr="001C0CC4">
              <w:rPr>
                <w:lang w:val="en-US" w:eastAsia="zh-CN"/>
              </w:rPr>
              <w:t>60</w:t>
            </w:r>
          </w:p>
        </w:tc>
        <w:tc>
          <w:tcPr>
            <w:tcW w:w="292" w:type="pct"/>
            <w:shd w:val="clear" w:color="auto" w:fill="auto"/>
            <w:vAlign w:val="center"/>
          </w:tcPr>
          <w:p w14:paraId="3185AEA4" w14:textId="77777777" w:rsidR="00581618" w:rsidRPr="001C0CC4" w:rsidRDefault="00581618" w:rsidP="00183F2F">
            <w:pPr>
              <w:pStyle w:val="TAC"/>
              <w:keepNext w:val="0"/>
            </w:pPr>
          </w:p>
        </w:tc>
        <w:tc>
          <w:tcPr>
            <w:tcW w:w="292" w:type="pct"/>
            <w:shd w:val="clear" w:color="auto" w:fill="auto"/>
            <w:vAlign w:val="center"/>
          </w:tcPr>
          <w:p w14:paraId="3185AEA5" w14:textId="77777777" w:rsidR="00581618" w:rsidRPr="001C0CC4" w:rsidRDefault="00581618" w:rsidP="00183F2F">
            <w:pPr>
              <w:pStyle w:val="TAC"/>
              <w:keepNext w:val="0"/>
              <w:rPr>
                <w:lang w:eastAsia="zh-CN"/>
              </w:rPr>
            </w:pPr>
            <w:r w:rsidRPr="001C0CC4">
              <w:rPr>
                <w:rFonts w:eastAsia="Malgun Gothic"/>
                <w:lang w:eastAsia="zh-CN"/>
              </w:rPr>
              <w:t>10</w:t>
            </w:r>
          </w:p>
        </w:tc>
        <w:tc>
          <w:tcPr>
            <w:tcW w:w="358" w:type="pct"/>
            <w:shd w:val="clear" w:color="auto" w:fill="auto"/>
            <w:vAlign w:val="center"/>
          </w:tcPr>
          <w:p w14:paraId="3185AEA6" w14:textId="77777777" w:rsidR="00581618" w:rsidRPr="001C0CC4" w:rsidRDefault="00581618" w:rsidP="00183F2F">
            <w:pPr>
              <w:pStyle w:val="TAC"/>
              <w:keepNext w:val="0"/>
            </w:pPr>
            <w:r w:rsidRPr="001C0CC4">
              <w:t>18</w:t>
            </w:r>
          </w:p>
        </w:tc>
        <w:tc>
          <w:tcPr>
            <w:tcW w:w="358" w:type="pct"/>
            <w:shd w:val="clear" w:color="auto" w:fill="auto"/>
            <w:vAlign w:val="center"/>
          </w:tcPr>
          <w:p w14:paraId="3185AEA7" w14:textId="77777777" w:rsidR="00581618" w:rsidRPr="001C0CC4" w:rsidRDefault="00581618" w:rsidP="00183F2F">
            <w:pPr>
              <w:pStyle w:val="TAC"/>
              <w:keepNext w:val="0"/>
            </w:pPr>
            <w:r w:rsidRPr="001C0CC4">
              <w:t>24</w:t>
            </w:r>
          </w:p>
        </w:tc>
        <w:tc>
          <w:tcPr>
            <w:tcW w:w="358" w:type="pct"/>
            <w:shd w:val="clear" w:color="auto" w:fill="auto"/>
            <w:vAlign w:val="center"/>
          </w:tcPr>
          <w:p w14:paraId="3185AEA8" w14:textId="77777777" w:rsidR="00581618" w:rsidRPr="001C0CC4" w:rsidRDefault="00581618" w:rsidP="00183F2F">
            <w:pPr>
              <w:pStyle w:val="TAC"/>
              <w:keepNext w:val="0"/>
            </w:pPr>
            <w:r w:rsidRPr="001C0CC4">
              <w:rPr>
                <w:lang w:val="en-US" w:eastAsia="zh-CN"/>
              </w:rPr>
              <w:t>30</w:t>
            </w:r>
          </w:p>
        </w:tc>
        <w:tc>
          <w:tcPr>
            <w:tcW w:w="292" w:type="pct"/>
            <w:vAlign w:val="center"/>
          </w:tcPr>
          <w:p w14:paraId="3185AEA9" w14:textId="77777777" w:rsidR="00581618" w:rsidRPr="001C0CC4" w:rsidRDefault="00581618" w:rsidP="00183F2F">
            <w:pPr>
              <w:pStyle w:val="TAC"/>
              <w:keepNext w:val="0"/>
            </w:pPr>
            <w:r w:rsidRPr="001C0CC4">
              <w:rPr>
                <w:lang w:val="en-US" w:eastAsia="zh-CN"/>
              </w:rPr>
              <w:t>36</w:t>
            </w:r>
          </w:p>
        </w:tc>
        <w:tc>
          <w:tcPr>
            <w:tcW w:w="292" w:type="pct"/>
            <w:shd w:val="clear" w:color="auto" w:fill="auto"/>
            <w:vAlign w:val="center"/>
          </w:tcPr>
          <w:p w14:paraId="3185AEAA" w14:textId="77777777" w:rsidR="00581618" w:rsidRPr="001C0CC4" w:rsidRDefault="00581618" w:rsidP="00183F2F">
            <w:pPr>
              <w:pStyle w:val="TAC"/>
              <w:keepNext w:val="0"/>
            </w:pPr>
            <w:r w:rsidRPr="001C0CC4">
              <w:rPr>
                <w:rFonts w:eastAsia="Malgun Gothic"/>
              </w:rPr>
              <w:t>5</w:t>
            </w:r>
            <w:r w:rsidRPr="001C0CC4">
              <w:rPr>
                <w:rFonts w:eastAsia="Malgun Gothic"/>
                <w:lang w:eastAsia="zh-CN"/>
              </w:rPr>
              <w:t>0</w:t>
            </w:r>
          </w:p>
        </w:tc>
        <w:tc>
          <w:tcPr>
            <w:tcW w:w="292" w:type="pct"/>
            <w:vAlign w:val="center"/>
          </w:tcPr>
          <w:p w14:paraId="3185AEAB" w14:textId="77777777" w:rsidR="00581618" w:rsidRPr="001C0CC4" w:rsidRDefault="00581618" w:rsidP="00183F2F">
            <w:pPr>
              <w:pStyle w:val="TAC"/>
              <w:keepNext w:val="0"/>
            </w:pPr>
          </w:p>
        </w:tc>
        <w:tc>
          <w:tcPr>
            <w:tcW w:w="292" w:type="pct"/>
            <w:vAlign w:val="center"/>
          </w:tcPr>
          <w:p w14:paraId="3185AEAC" w14:textId="77777777" w:rsidR="00581618" w:rsidRPr="001C0CC4" w:rsidRDefault="00581618" w:rsidP="00183F2F">
            <w:pPr>
              <w:pStyle w:val="TAC"/>
              <w:keepNext w:val="0"/>
            </w:pPr>
          </w:p>
        </w:tc>
        <w:tc>
          <w:tcPr>
            <w:tcW w:w="358" w:type="pct"/>
            <w:vAlign w:val="center"/>
          </w:tcPr>
          <w:p w14:paraId="3185AEAD" w14:textId="77777777" w:rsidR="00581618" w:rsidRPr="001C0CC4" w:rsidRDefault="00581618" w:rsidP="00183F2F">
            <w:pPr>
              <w:pStyle w:val="TAC"/>
              <w:keepNext w:val="0"/>
            </w:pPr>
          </w:p>
        </w:tc>
        <w:tc>
          <w:tcPr>
            <w:tcW w:w="292" w:type="pct"/>
          </w:tcPr>
          <w:p w14:paraId="3185AEAE" w14:textId="77777777" w:rsidR="00581618" w:rsidRPr="001C0CC4" w:rsidRDefault="00581618" w:rsidP="00183F2F">
            <w:pPr>
              <w:pStyle w:val="TAC"/>
              <w:keepNext w:val="0"/>
            </w:pPr>
          </w:p>
        </w:tc>
        <w:tc>
          <w:tcPr>
            <w:tcW w:w="292" w:type="pct"/>
            <w:vAlign w:val="center"/>
          </w:tcPr>
          <w:p w14:paraId="3185AEAF" w14:textId="77777777" w:rsidR="00581618" w:rsidRPr="001C0CC4" w:rsidRDefault="00581618" w:rsidP="00183F2F">
            <w:pPr>
              <w:pStyle w:val="TAC"/>
              <w:keepNext w:val="0"/>
            </w:pPr>
          </w:p>
        </w:tc>
        <w:tc>
          <w:tcPr>
            <w:tcW w:w="407" w:type="pct"/>
            <w:vMerge/>
            <w:shd w:val="clear" w:color="auto" w:fill="auto"/>
            <w:vAlign w:val="center"/>
          </w:tcPr>
          <w:p w14:paraId="3185AEB0" w14:textId="77777777" w:rsidR="00581618" w:rsidRPr="001C0CC4" w:rsidRDefault="00581618" w:rsidP="00183F2F">
            <w:pPr>
              <w:pStyle w:val="TAC"/>
              <w:keepNext w:val="0"/>
            </w:pPr>
          </w:p>
        </w:tc>
      </w:tr>
      <w:tr w:rsidR="00581618" w:rsidRPr="001C0CC4" w14:paraId="3185AEC1" w14:textId="77777777" w:rsidTr="00E177C1">
        <w:trPr>
          <w:trHeight w:val="255"/>
          <w:jc w:val="center"/>
        </w:trPr>
        <w:tc>
          <w:tcPr>
            <w:tcW w:w="532" w:type="pct"/>
            <w:vMerge w:val="restart"/>
            <w:shd w:val="clear" w:color="auto" w:fill="auto"/>
            <w:vAlign w:val="center"/>
          </w:tcPr>
          <w:p w14:paraId="3185AEB2" w14:textId="77777777" w:rsidR="00581618" w:rsidRPr="001C0CC4" w:rsidRDefault="00581618" w:rsidP="00183F2F">
            <w:pPr>
              <w:pStyle w:val="TAC"/>
              <w:keepNext w:val="0"/>
            </w:pPr>
            <w:r w:rsidRPr="001C0CC4">
              <w:rPr>
                <w:rFonts w:eastAsia="Malgun Gothic"/>
              </w:rPr>
              <w:t>n40</w:t>
            </w:r>
          </w:p>
        </w:tc>
        <w:tc>
          <w:tcPr>
            <w:tcW w:w="293" w:type="pct"/>
            <w:vAlign w:val="center"/>
          </w:tcPr>
          <w:p w14:paraId="3185AEB3" w14:textId="77777777" w:rsidR="00581618" w:rsidRPr="001C0CC4" w:rsidRDefault="00581618" w:rsidP="00183F2F">
            <w:pPr>
              <w:pStyle w:val="TAC"/>
              <w:keepNext w:val="0"/>
            </w:pPr>
            <w:r w:rsidRPr="001C0CC4">
              <w:t>15</w:t>
            </w:r>
          </w:p>
        </w:tc>
        <w:tc>
          <w:tcPr>
            <w:tcW w:w="292" w:type="pct"/>
            <w:shd w:val="clear" w:color="auto" w:fill="auto"/>
            <w:vAlign w:val="center"/>
          </w:tcPr>
          <w:p w14:paraId="3185AEB4" w14:textId="77777777" w:rsidR="00581618" w:rsidRPr="001C0CC4" w:rsidRDefault="00581618" w:rsidP="00183F2F">
            <w:pPr>
              <w:pStyle w:val="TAC"/>
              <w:keepNext w:val="0"/>
            </w:pPr>
            <w:r w:rsidRPr="001C0CC4">
              <w:t>25</w:t>
            </w:r>
          </w:p>
        </w:tc>
        <w:tc>
          <w:tcPr>
            <w:tcW w:w="292" w:type="pct"/>
            <w:shd w:val="clear" w:color="auto" w:fill="auto"/>
            <w:vAlign w:val="center"/>
          </w:tcPr>
          <w:p w14:paraId="3185AEB5" w14:textId="77777777" w:rsidR="00581618" w:rsidRPr="001C0CC4" w:rsidRDefault="00581618" w:rsidP="00183F2F">
            <w:pPr>
              <w:pStyle w:val="TAC"/>
              <w:keepNext w:val="0"/>
              <w:rPr>
                <w:rFonts w:eastAsia="Malgun Gothic"/>
              </w:rPr>
            </w:pPr>
            <w:r w:rsidRPr="001C0CC4">
              <w:rPr>
                <w:rFonts w:eastAsia="Malgun Gothic"/>
              </w:rPr>
              <w:t>50</w:t>
            </w:r>
          </w:p>
        </w:tc>
        <w:tc>
          <w:tcPr>
            <w:tcW w:w="358" w:type="pct"/>
            <w:shd w:val="clear" w:color="auto" w:fill="auto"/>
            <w:vAlign w:val="center"/>
          </w:tcPr>
          <w:p w14:paraId="3185AEB6" w14:textId="77777777" w:rsidR="00581618" w:rsidRPr="001C0CC4" w:rsidRDefault="00581618" w:rsidP="00183F2F">
            <w:pPr>
              <w:pStyle w:val="TAC"/>
              <w:keepNext w:val="0"/>
            </w:pPr>
            <w:r w:rsidRPr="001C0CC4">
              <w:rPr>
                <w:rFonts w:eastAsia="Malgun Gothic"/>
              </w:rPr>
              <w:t>75</w:t>
            </w:r>
          </w:p>
        </w:tc>
        <w:tc>
          <w:tcPr>
            <w:tcW w:w="358" w:type="pct"/>
            <w:shd w:val="clear" w:color="auto" w:fill="auto"/>
            <w:vAlign w:val="center"/>
          </w:tcPr>
          <w:p w14:paraId="3185AEB7" w14:textId="77777777" w:rsidR="00581618" w:rsidRPr="001C0CC4" w:rsidRDefault="00581618" w:rsidP="00183F2F">
            <w:pPr>
              <w:pStyle w:val="TAC"/>
              <w:keepNext w:val="0"/>
            </w:pPr>
            <w:r w:rsidRPr="001C0CC4">
              <w:rPr>
                <w:rFonts w:eastAsia="Malgun Gothic"/>
              </w:rPr>
              <w:t>100</w:t>
            </w:r>
          </w:p>
        </w:tc>
        <w:tc>
          <w:tcPr>
            <w:tcW w:w="358" w:type="pct"/>
            <w:shd w:val="clear" w:color="auto" w:fill="auto"/>
            <w:vAlign w:val="center"/>
          </w:tcPr>
          <w:p w14:paraId="3185AEB8" w14:textId="77777777" w:rsidR="00581618" w:rsidRPr="001C0CC4" w:rsidRDefault="00581618" w:rsidP="00183F2F">
            <w:pPr>
              <w:pStyle w:val="TAC"/>
              <w:keepNext w:val="0"/>
            </w:pPr>
            <w:r w:rsidRPr="001C0CC4">
              <w:t>128</w:t>
            </w:r>
          </w:p>
        </w:tc>
        <w:tc>
          <w:tcPr>
            <w:tcW w:w="292" w:type="pct"/>
            <w:vAlign w:val="center"/>
          </w:tcPr>
          <w:p w14:paraId="3185AEB9" w14:textId="77777777" w:rsidR="00581618" w:rsidRPr="001C0CC4" w:rsidRDefault="00581618" w:rsidP="00183F2F">
            <w:pPr>
              <w:pStyle w:val="TAC"/>
              <w:keepNext w:val="0"/>
            </w:pPr>
            <w:r w:rsidRPr="001C0CC4">
              <w:t>160</w:t>
            </w:r>
          </w:p>
        </w:tc>
        <w:tc>
          <w:tcPr>
            <w:tcW w:w="292" w:type="pct"/>
            <w:shd w:val="clear" w:color="auto" w:fill="auto"/>
            <w:vAlign w:val="center"/>
          </w:tcPr>
          <w:p w14:paraId="3185AEBA" w14:textId="77777777" w:rsidR="00581618" w:rsidRPr="001C0CC4" w:rsidRDefault="00581618" w:rsidP="00183F2F">
            <w:pPr>
              <w:pStyle w:val="TAC"/>
              <w:keepNext w:val="0"/>
              <w:rPr>
                <w:rFonts w:eastAsia="Malgun Gothic"/>
              </w:rPr>
            </w:pPr>
            <w:r w:rsidRPr="001C0CC4">
              <w:rPr>
                <w:rFonts w:eastAsia="Malgun Gothic"/>
              </w:rPr>
              <w:t>216</w:t>
            </w:r>
          </w:p>
        </w:tc>
        <w:tc>
          <w:tcPr>
            <w:tcW w:w="292" w:type="pct"/>
            <w:vAlign w:val="center"/>
          </w:tcPr>
          <w:p w14:paraId="3185AEBB" w14:textId="77777777" w:rsidR="00581618" w:rsidRPr="001C0CC4" w:rsidRDefault="00581618" w:rsidP="00183F2F">
            <w:pPr>
              <w:pStyle w:val="TAC"/>
              <w:keepNext w:val="0"/>
            </w:pPr>
            <w:r w:rsidRPr="001C0CC4">
              <w:rPr>
                <w:rFonts w:eastAsia="Malgun Gothic"/>
              </w:rPr>
              <w:t>270</w:t>
            </w:r>
          </w:p>
        </w:tc>
        <w:tc>
          <w:tcPr>
            <w:tcW w:w="292" w:type="pct"/>
            <w:vAlign w:val="center"/>
          </w:tcPr>
          <w:p w14:paraId="3185AEBC" w14:textId="77777777" w:rsidR="00581618" w:rsidRPr="001C0CC4" w:rsidRDefault="00581618" w:rsidP="00183F2F">
            <w:pPr>
              <w:pStyle w:val="TAC"/>
              <w:keepNext w:val="0"/>
            </w:pPr>
          </w:p>
        </w:tc>
        <w:tc>
          <w:tcPr>
            <w:tcW w:w="358" w:type="pct"/>
            <w:vAlign w:val="center"/>
          </w:tcPr>
          <w:p w14:paraId="3185AEBD" w14:textId="77777777" w:rsidR="00581618" w:rsidRPr="001C0CC4" w:rsidRDefault="00581618" w:rsidP="00183F2F">
            <w:pPr>
              <w:pStyle w:val="TAC"/>
              <w:keepNext w:val="0"/>
            </w:pPr>
          </w:p>
        </w:tc>
        <w:tc>
          <w:tcPr>
            <w:tcW w:w="292" w:type="pct"/>
          </w:tcPr>
          <w:p w14:paraId="3185AEBE" w14:textId="77777777" w:rsidR="00581618" w:rsidRPr="001C0CC4" w:rsidRDefault="00581618" w:rsidP="00183F2F">
            <w:pPr>
              <w:pStyle w:val="TAC"/>
              <w:keepNext w:val="0"/>
            </w:pPr>
          </w:p>
        </w:tc>
        <w:tc>
          <w:tcPr>
            <w:tcW w:w="292" w:type="pct"/>
            <w:vAlign w:val="center"/>
          </w:tcPr>
          <w:p w14:paraId="3185AEBF" w14:textId="77777777" w:rsidR="00581618" w:rsidRPr="001C0CC4" w:rsidRDefault="00581618" w:rsidP="00183F2F">
            <w:pPr>
              <w:pStyle w:val="TAC"/>
              <w:keepNext w:val="0"/>
            </w:pPr>
          </w:p>
        </w:tc>
        <w:tc>
          <w:tcPr>
            <w:tcW w:w="407" w:type="pct"/>
            <w:vMerge w:val="restart"/>
            <w:shd w:val="clear" w:color="auto" w:fill="auto"/>
            <w:vAlign w:val="center"/>
          </w:tcPr>
          <w:p w14:paraId="3185AEC0" w14:textId="77777777" w:rsidR="00581618" w:rsidRPr="001C0CC4" w:rsidRDefault="00581618" w:rsidP="00183F2F">
            <w:pPr>
              <w:pStyle w:val="TAC"/>
              <w:keepNext w:val="0"/>
            </w:pPr>
            <w:r w:rsidRPr="001C0CC4">
              <w:t>TDD</w:t>
            </w:r>
          </w:p>
        </w:tc>
      </w:tr>
      <w:tr w:rsidR="00581618" w:rsidRPr="001C0CC4" w14:paraId="3185AED1" w14:textId="77777777" w:rsidTr="00E177C1">
        <w:trPr>
          <w:trHeight w:val="255"/>
          <w:jc w:val="center"/>
        </w:trPr>
        <w:tc>
          <w:tcPr>
            <w:tcW w:w="532" w:type="pct"/>
            <w:vMerge/>
            <w:shd w:val="clear" w:color="auto" w:fill="auto"/>
            <w:vAlign w:val="center"/>
          </w:tcPr>
          <w:p w14:paraId="3185AEC2" w14:textId="77777777" w:rsidR="00581618" w:rsidRPr="001C0CC4" w:rsidRDefault="00581618" w:rsidP="00183F2F">
            <w:pPr>
              <w:pStyle w:val="TAC"/>
              <w:keepNext w:val="0"/>
            </w:pPr>
          </w:p>
        </w:tc>
        <w:tc>
          <w:tcPr>
            <w:tcW w:w="293" w:type="pct"/>
            <w:vAlign w:val="center"/>
          </w:tcPr>
          <w:p w14:paraId="3185AEC3" w14:textId="77777777" w:rsidR="00581618" w:rsidRPr="001C0CC4" w:rsidRDefault="00581618" w:rsidP="00183F2F">
            <w:pPr>
              <w:pStyle w:val="TAC"/>
              <w:keepNext w:val="0"/>
            </w:pPr>
            <w:r w:rsidRPr="001C0CC4">
              <w:t>30</w:t>
            </w:r>
          </w:p>
        </w:tc>
        <w:tc>
          <w:tcPr>
            <w:tcW w:w="292" w:type="pct"/>
            <w:shd w:val="clear" w:color="auto" w:fill="auto"/>
            <w:vAlign w:val="center"/>
          </w:tcPr>
          <w:p w14:paraId="3185AEC4" w14:textId="77777777" w:rsidR="00581618" w:rsidRPr="001C0CC4" w:rsidRDefault="00581618" w:rsidP="00183F2F">
            <w:pPr>
              <w:pStyle w:val="TAC"/>
              <w:keepNext w:val="0"/>
            </w:pPr>
          </w:p>
        </w:tc>
        <w:tc>
          <w:tcPr>
            <w:tcW w:w="292" w:type="pct"/>
            <w:shd w:val="clear" w:color="auto" w:fill="auto"/>
            <w:vAlign w:val="center"/>
          </w:tcPr>
          <w:p w14:paraId="3185AEC5" w14:textId="77777777" w:rsidR="00581618" w:rsidRPr="001C0CC4" w:rsidRDefault="00581618" w:rsidP="00183F2F">
            <w:pPr>
              <w:pStyle w:val="TAC"/>
              <w:keepNext w:val="0"/>
              <w:rPr>
                <w:rFonts w:eastAsia="Malgun Gothic"/>
              </w:rPr>
            </w:pPr>
            <w:r w:rsidRPr="001C0CC4">
              <w:t>24</w:t>
            </w:r>
          </w:p>
        </w:tc>
        <w:tc>
          <w:tcPr>
            <w:tcW w:w="358" w:type="pct"/>
            <w:shd w:val="clear" w:color="auto" w:fill="auto"/>
            <w:vAlign w:val="center"/>
          </w:tcPr>
          <w:p w14:paraId="3185AEC6" w14:textId="77777777" w:rsidR="00581618" w:rsidRPr="001C0CC4" w:rsidRDefault="00581618" w:rsidP="00183F2F">
            <w:pPr>
              <w:pStyle w:val="TAC"/>
              <w:keepNext w:val="0"/>
            </w:pPr>
            <w:r w:rsidRPr="001C0CC4">
              <w:rPr>
                <w:rFonts w:eastAsia="Malgun Gothic"/>
              </w:rPr>
              <w:t>36</w:t>
            </w:r>
          </w:p>
        </w:tc>
        <w:tc>
          <w:tcPr>
            <w:tcW w:w="358" w:type="pct"/>
            <w:shd w:val="clear" w:color="auto" w:fill="auto"/>
            <w:vAlign w:val="center"/>
          </w:tcPr>
          <w:p w14:paraId="3185AEC7" w14:textId="77777777" w:rsidR="00581618" w:rsidRPr="001C0CC4" w:rsidRDefault="00581618" w:rsidP="00183F2F">
            <w:pPr>
              <w:pStyle w:val="TAC"/>
              <w:keepNext w:val="0"/>
            </w:pPr>
            <w:r w:rsidRPr="001C0CC4">
              <w:rPr>
                <w:rFonts w:eastAsia="Malgun Gothic"/>
              </w:rPr>
              <w:t>50</w:t>
            </w:r>
          </w:p>
        </w:tc>
        <w:tc>
          <w:tcPr>
            <w:tcW w:w="358" w:type="pct"/>
            <w:shd w:val="clear" w:color="auto" w:fill="auto"/>
            <w:vAlign w:val="center"/>
          </w:tcPr>
          <w:p w14:paraId="3185AEC8" w14:textId="77777777" w:rsidR="00581618" w:rsidRPr="001C0CC4" w:rsidRDefault="00581618" w:rsidP="00183F2F">
            <w:pPr>
              <w:pStyle w:val="TAC"/>
              <w:keepNext w:val="0"/>
            </w:pPr>
            <w:r w:rsidRPr="001C0CC4">
              <w:t>64</w:t>
            </w:r>
          </w:p>
        </w:tc>
        <w:tc>
          <w:tcPr>
            <w:tcW w:w="292" w:type="pct"/>
            <w:vAlign w:val="center"/>
          </w:tcPr>
          <w:p w14:paraId="3185AEC9" w14:textId="77777777" w:rsidR="00581618" w:rsidRPr="001C0CC4" w:rsidRDefault="00581618" w:rsidP="00183F2F">
            <w:pPr>
              <w:pStyle w:val="TAC"/>
              <w:keepNext w:val="0"/>
            </w:pPr>
            <w:r w:rsidRPr="001C0CC4">
              <w:rPr>
                <w:rFonts w:eastAsia="Malgun Gothic"/>
              </w:rPr>
              <w:t>75</w:t>
            </w:r>
          </w:p>
        </w:tc>
        <w:tc>
          <w:tcPr>
            <w:tcW w:w="292" w:type="pct"/>
            <w:shd w:val="clear" w:color="auto" w:fill="auto"/>
            <w:vAlign w:val="center"/>
          </w:tcPr>
          <w:p w14:paraId="3185AECA" w14:textId="77777777" w:rsidR="00581618" w:rsidRPr="001C0CC4" w:rsidRDefault="00581618" w:rsidP="00183F2F">
            <w:pPr>
              <w:pStyle w:val="TAC"/>
              <w:keepNext w:val="0"/>
              <w:rPr>
                <w:rFonts w:eastAsia="Malgun Gothic"/>
              </w:rPr>
            </w:pPr>
            <w:r w:rsidRPr="001C0CC4">
              <w:rPr>
                <w:rFonts w:eastAsia="Malgun Gothic"/>
              </w:rPr>
              <w:t>100</w:t>
            </w:r>
          </w:p>
        </w:tc>
        <w:tc>
          <w:tcPr>
            <w:tcW w:w="292" w:type="pct"/>
            <w:vAlign w:val="center"/>
          </w:tcPr>
          <w:p w14:paraId="3185AECB" w14:textId="77777777" w:rsidR="00581618" w:rsidRPr="001C0CC4" w:rsidRDefault="00581618" w:rsidP="00183F2F">
            <w:pPr>
              <w:pStyle w:val="TAC"/>
              <w:keepNext w:val="0"/>
            </w:pPr>
            <w:r w:rsidRPr="001C0CC4">
              <w:rPr>
                <w:rFonts w:eastAsia="Malgun Gothic"/>
              </w:rPr>
              <w:t>128</w:t>
            </w:r>
          </w:p>
        </w:tc>
        <w:tc>
          <w:tcPr>
            <w:tcW w:w="292" w:type="pct"/>
            <w:vAlign w:val="center"/>
          </w:tcPr>
          <w:p w14:paraId="3185AECC" w14:textId="77777777" w:rsidR="00581618" w:rsidRPr="001C0CC4" w:rsidRDefault="00581618" w:rsidP="00183F2F">
            <w:pPr>
              <w:pStyle w:val="TAC"/>
              <w:keepNext w:val="0"/>
            </w:pPr>
            <w:r w:rsidRPr="001C0CC4">
              <w:t>162</w:t>
            </w:r>
          </w:p>
        </w:tc>
        <w:tc>
          <w:tcPr>
            <w:tcW w:w="358" w:type="pct"/>
            <w:vAlign w:val="center"/>
          </w:tcPr>
          <w:p w14:paraId="3185AECD" w14:textId="77777777" w:rsidR="00581618" w:rsidRPr="001C0CC4" w:rsidRDefault="00581618" w:rsidP="00183F2F">
            <w:pPr>
              <w:pStyle w:val="TAC"/>
              <w:keepNext w:val="0"/>
            </w:pPr>
            <w:r w:rsidRPr="001C0CC4">
              <w:rPr>
                <w:rFonts w:eastAsia="Malgun Gothic"/>
              </w:rPr>
              <w:t>216</w:t>
            </w:r>
          </w:p>
        </w:tc>
        <w:tc>
          <w:tcPr>
            <w:tcW w:w="292" w:type="pct"/>
          </w:tcPr>
          <w:p w14:paraId="3185AECE" w14:textId="77777777" w:rsidR="00581618" w:rsidRPr="001C0CC4" w:rsidRDefault="00581618" w:rsidP="00183F2F">
            <w:pPr>
              <w:pStyle w:val="TAC"/>
              <w:keepNext w:val="0"/>
            </w:pPr>
          </w:p>
        </w:tc>
        <w:tc>
          <w:tcPr>
            <w:tcW w:w="292" w:type="pct"/>
            <w:vAlign w:val="center"/>
          </w:tcPr>
          <w:p w14:paraId="3185AECF" w14:textId="77777777" w:rsidR="00581618" w:rsidRPr="001C0CC4" w:rsidRDefault="00581618" w:rsidP="00183F2F">
            <w:pPr>
              <w:pStyle w:val="TAC"/>
              <w:keepNext w:val="0"/>
            </w:pPr>
          </w:p>
        </w:tc>
        <w:tc>
          <w:tcPr>
            <w:tcW w:w="407" w:type="pct"/>
            <w:vMerge/>
            <w:shd w:val="clear" w:color="auto" w:fill="auto"/>
            <w:vAlign w:val="center"/>
          </w:tcPr>
          <w:p w14:paraId="3185AED0" w14:textId="77777777" w:rsidR="00581618" w:rsidRPr="001C0CC4" w:rsidRDefault="00581618" w:rsidP="00183F2F">
            <w:pPr>
              <w:pStyle w:val="TAC"/>
              <w:keepNext w:val="0"/>
            </w:pPr>
          </w:p>
        </w:tc>
      </w:tr>
      <w:tr w:rsidR="00581618" w:rsidRPr="001C0CC4" w14:paraId="3185AEE1" w14:textId="77777777" w:rsidTr="00E177C1">
        <w:trPr>
          <w:trHeight w:val="255"/>
          <w:jc w:val="center"/>
        </w:trPr>
        <w:tc>
          <w:tcPr>
            <w:tcW w:w="532" w:type="pct"/>
            <w:vMerge/>
            <w:shd w:val="clear" w:color="auto" w:fill="auto"/>
            <w:vAlign w:val="center"/>
          </w:tcPr>
          <w:p w14:paraId="3185AED2" w14:textId="77777777" w:rsidR="00581618" w:rsidRPr="001C0CC4" w:rsidRDefault="00581618" w:rsidP="00183F2F">
            <w:pPr>
              <w:pStyle w:val="TAC"/>
              <w:keepNext w:val="0"/>
            </w:pPr>
          </w:p>
        </w:tc>
        <w:tc>
          <w:tcPr>
            <w:tcW w:w="293" w:type="pct"/>
            <w:vAlign w:val="center"/>
          </w:tcPr>
          <w:p w14:paraId="3185AED3" w14:textId="77777777" w:rsidR="00581618" w:rsidRPr="001C0CC4" w:rsidRDefault="00581618" w:rsidP="00183F2F">
            <w:pPr>
              <w:pStyle w:val="TAC"/>
              <w:keepNext w:val="0"/>
            </w:pPr>
            <w:r w:rsidRPr="001C0CC4">
              <w:t>60</w:t>
            </w:r>
          </w:p>
        </w:tc>
        <w:tc>
          <w:tcPr>
            <w:tcW w:w="292" w:type="pct"/>
            <w:shd w:val="clear" w:color="auto" w:fill="auto"/>
            <w:vAlign w:val="center"/>
          </w:tcPr>
          <w:p w14:paraId="3185AED4" w14:textId="77777777" w:rsidR="00581618" w:rsidRPr="001C0CC4" w:rsidRDefault="00581618" w:rsidP="00183F2F">
            <w:pPr>
              <w:pStyle w:val="TAC"/>
              <w:keepNext w:val="0"/>
            </w:pPr>
          </w:p>
        </w:tc>
        <w:tc>
          <w:tcPr>
            <w:tcW w:w="292" w:type="pct"/>
            <w:shd w:val="clear" w:color="auto" w:fill="auto"/>
            <w:vAlign w:val="center"/>
          </w:tcPr>
          <w:p w14:paraId="3185AED5" w14:textId="77777777" w:rsidR="00581618" w:rsidRPr="001C0CC4" w:rsidRDefault="00581618" w:rsidP="00183F2F">
            <w:pPr>
              <w:pStyle w:val="TAC"/>
              <w:keepNext w:val="0"/>
              <w:rPr>
                <w:rFonts w:eastAsia="Malgun Gothic"/>
              </w:rPr>
            </w:pPr>
            <w:r w:rsidRPr="001C0CC4">
              <w:rPr>
                <w:rFonts w:eastAsia="Malgun Gothic"/>
              </w:rPr>
              <w:t>10</w:t>
            </w:r>
          </w:p>
        </w:tc>
        <w:tc>
          <w:tcPr>
            <w:tcW w:w="358" w:type="pct"/>
            <w:shd w:val="clear" w:color="auto" w:fill="auto"/>
            <w:vAlign w:val="center"/>
          </w:tcPr>
          <w:p w14:paraId="3185AED6" w14:textId="77777777" w:rsidR="00581618" w:rsidRPr="001C0CC4" w:rsidRDefault="00581618" w:rsidP="00183F2F">
            <w:pPr>
              <w:pStyle w:val="TAC"/>
              <w:keepNext w:val="0"/>
            </w:pPr>
            <w:r w:rsidRPr="001C0CC4">
              <w:t>18</w:t>
            </w:r>
          </w:p>
        </w:tc>
        <w:tc>
          <w:tcPr>
            <w:tcW w:w="358" w:type="pct"/>
            <w:shd w:val="clear" w:color="auto" w:fill="auto"/>
            <w:vAlign w:val="center"/>
          </w:tcPr>
          <w:p w14:paraId="3185AED7" w14:textId="77777777" w:rsidR="00581618" w:rsidRPr="001C0CC4" w:rsidRDefault="00581618" w:rsidP="00183F2F">
            <w:pPr>
              <w:pStyle w:val="TAC"/>
              <w:keepNext w:val="0"/>
            </w:pPr>
            <w:r w:rsidRPr="001C0CC4">
              <w:t>24</w:t>
            </w:r>
          </w:p>
        </w:tc>
        <w:tc>
          <w:tcPr>
            <w:tcW w:w="358" w:type="pct"/>
            <w:shd w:val="clear" w:color="auto" w:fill="auto"/>
            <w:vAlign w:val="center"/>
          </w:tcPr>
          <w:p w14:paraId="3185AED8" w14:textId="77777777" w:rsidR="00581618" w:rsidRPr="001C0CC4" w:rsidRDefault="00581618" w:rsidP="00183F2F">
            <w:pPr>
              <w:pStyle w:val="TAC"/>
              <w:keepNext w:val="0"/>
            </w:pPr>
            <w:r w:rsidRPr="001C0CC4">
              <w:t>30</w:t>
            </w:r>
          </w:p>
        </w:tc>
        <w:tc>
          <w:tcPr>
            <w:tcW w:w="292" w:type="pct"/>
            <w:vAlign w:val="center"/>
          </w:tcPr>
          <w:p w14:paraId="3185AED9" w14:textId="77777777" w:rsidR="00581618" w:rsidRPr="001C0CC4" w:rsidRDefault="00581618" w:rsidP="00183F2F">
            <w:pPr>
              <w:pStyle w:val="TAC"/>
              <w:keepNext w:val="0"/>
            </w:pPr>
            <w:r w:rsidRPr="001C0CC4">
              <w:t>36</w:t>
            </w:r>
          </w:p>
        </w:tc>
        <w:tc>
          <w:tcPr>
            <w:tcW w:w="292" w:type="pct"/>
            <w:shd w:val="clear" w:color="auto" w:fill="auto"/>
            <w:vAlign w:val="center"/>
          </w:tcPr>
          <w:p w14:paraId="3185AEDA" w14:textId="77777777" w:rsidR="00581618" w:rsidRPr="001C0CC4" w:rsidRDefault="00581618" w:rsidP="00183F2F">
            <w:pPr>
              <w:pStyle w:val="TAC"/>
              <w:keepNext w:val="0"/>
              <w:rPr>
                <w:rFonts w:eastAsia="Malgun Gothic"/>
              </w:rPr>
            </w:pPr>
            <w:r w:rsidRPr="001C0CC4">
              <w:rPr>
                <w:rFonts w:eastAsia="Malgun Gothic"/>
              </w:rPr>
              <w:t>50</w:t>
            </w:r>
          </w:p>
        </w:tc>
        <w:tc>
          <w:tcPr>
            <w:tcW w:w="292" w:type="pct"/>
            <w:vAlign w:val="center"/>
          </w:tcPr>
          <w:p w14:paraId="3185AEDB" w14:textId="77777777" w:rsidR="00581618" w:rsidRPr="001C0CC4" w:rsidRDefault="00581618" w:rsidP="00183F2F">
            <w:pPr>
              <w:pStyle w:val="TAC"/>
              <w:keepNext w:val="0"/>
            </w:pPr>
            <w:r w:rsidRPr="001C0CC4">
              <w:rPr>
                <w:rFonts w:eastAsia="Malgun Gothic"/>
              </w:rPr>
              <w:t>64</w:t>
            </w:r>
          </w:p>
        </w:tc>
        <w:tc>
          <w:tcPr>
            <w:tcW w:w="292" w:type="pct"/>
            <w:vAlign w:val="center"/>
          </w:tcPr>
          <w:p w14:paraId="3185AEDC" w14:textId="77777777" w:rsidR="00581618" w:rsidRPr="001C0CC4" w:rsidRDefault="00581618" w:rsidP="00183F2F">
            <w:pPr>
              <w:pStyle w:val="TAC"/>
              <w:keepNext w:val="0"/>
            </w:pPr>
            <w:r w:rsidRPr="001C0CC4">
              <w:rPr>
                <w:rFonts w:eastAsia="Malgun Gothic"/>
              </w:rPr>
              <w:t>75</w:t>
            </w:r>
          </w:p>
        </w:tc>
        <w:tc>
          <w:tcPr>
            <w:tcW w:w="358" w:type="pct"/>
            <w:vAlign w:val="center"/>
          </w:tcPr>
          <w:p w14:paraId="3185AEDD" w14:textId="77777777" w:rsidR="00581618" w:rsidRPr="001C0CC4" w:rsidRDefault="00581618" w:rsidP="00183F2F">
            <w:pPr>
              <w:pStyle w:val="TAC"/>
              <w:keepNext w:val="0"/>
            </w:pPr>
            <w:r w:rsidRPr="001C0CC4">
              <w:rPr>
                <w:rFonts w:eastAsia="Malgun Gothic"/>
              </w:rPr>
              <w:t>100</w:t>
            </w:r>
          </w:p>
        </w:tc>
        <w:tc>
          <w:tcPr>
            <w:tcW w:w="292" w:type="pct"/>
          </w:tcPr>
          <w:p w14:paraId="3185AEDE" w14:textId="77777777" w:rsidR="00581618" w:rsidRPr="001C0CC4" w:rsidRDefault="00581618" w:rsidP="00183F2F">
            <w:pPr>
              <w:pStyle w:val="TAC"/>
              <w:keepNext w:val="0"/>
            </w:pPr>
          </w:p>
        </w:tc>
        <w:tc>
          <w:tcPr>
            <w:tcW w:w="292" w:type="pct"/>
            <w:vAlign w:val="center"/>
          </w:tcPr>
          <w:p w14:paraId="3185AEDF" w14:textId="77777777" w:rsidR="00581618" w:rsidRPr="001C0CC4" w:rsidRDefault="00581618" w:rsidP="00183F2F">
            <w:pPr>
              <w:pStyle w:val="TAC"/>
              <w:keepNext w:val="0"/>
            </w:pPr>
          </w:p>
        </w:tc>
        <w:tc>
          <w:tcPr>
            <w:tcW w:w="407" w:type="pct"/>
            <w:vMerge/>
            <w:shd w:val="clear" w:color="auto" w:fill="auto"/>
            <w:vAlign w:val="center"/>
          </w:tcPr>
          <w:p w14:paraId="3185AEE0" w14:textId="77777777" w:rsidR="00581618" w:rsidRPr="001C0CC4" w:rsidRDefault="00581618" w:rsidP="00183F2F">
            <w:pPr>
              <w:pStyle w:val="TAC"/>
              <w:keepNext w:val="0"/>
            </w:pPr>
          </w:p>
        </w:tc>
      </w:tr>
      <w:tr w:rsidR="00581618" w:rsidRPr="001C0CC4" w14:paraId="3185AEF1" w14:textId="77777777" w:rsidTr="00E177C1">
        <w:trPr>
          <w:trHeight w:val="255"/>
          <w:jc w:val="center"/>
        </w:trPr>
        <w:tc>
          <w:tcPr>
            <w:tcW w:w="532" w:type="pct"/>
            <w:vMerge w:val="restart"/>
            <w:shd w:val="clear" w:color="auto" w:fill="auto"/>
            <w:vAlign w:val="center"/>
          </w:tcPr>
          <w:p w14:paraId="3185AEE2" w14:textId="77777777" w:rsidR="00581618" w:rsidRPr="001C0CC4" w:rsidRDefault="00581618" w:rsidP="00183F2F">
            <w:pPr>
              <w:pStyle w:val="TAC"/>
              <w:keepNext w:val="0"/>
            </w:pPr>
            <w:r w:rsidRPr="001C0CC4">
              <w:rPr>
                <w:rFonts w:hint="eastAsia"/>
                <w:lang w:eastAsia="zh-CN"/>
              </w:rPr>
              <w:t>n41</w:t>
            </w:r>
          </w:p>
        </w:tc>
        <w:tc>
          <w:tcPr>
            <w:tcW w:w="293" w:type="pct"/>
            <w:vAlign w:val="center"/>
          </w:tcPr>
          <w:p w14:paraId="3185AEE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EE4" w14:textId="77777777" w:rsidR="00581618" w:rsidRPr="001C0CC4" w:rsidRDefault="00581618" w:rsidP="00183F2F">
            <w:pPr>
              <w:pStyle w:val="TAC"/>
              <w:keepNext w:val="0"/>
            </w:pPr>
          </w:p>
        </w:tc>
        <w:tc>
          <w:tcPr>
            <w:tcW w:w="292" w:type="pct"/>
            <w:shd w:val="clear" w:color="auto" w:fill="auto"/>
            <w:vAlign w:val="center"/>
          </w:tcPr>
          <w:p w14:paraId="3185AEE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p>
        </w:tc>
        <w:tc>
          <w:tcPr>
            <w:tcW w:w="358" w:type="pct"/>
            <w:shd w:val="clear" w:color="auto" w:fill="auto"/>
            <w:vAlign w:val="center"/>
          </w:tcPr>
          <w:p w14:paraId="3185AEE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p>
        </w:tc>
        <w:tc>
          <w:tcPr>
            <w:tcW w:w="358" w:type="pct"/>
            <w:shd w:val="clear" w:color="auto" w:fill="auto"/>
            <w:vAlign w:val="center"/>
          </w:tcPr>
          <w:p w14:paraId="3185AEE7" w14:textId="77777777" w:rsidR="00581618" w:rsidRPr="001C0CC4" w:rsidRDefault="00581618" w:rsidP="00183F2F">
            <w:pPr>
              <w:pStyle w:val="TAC"/>
              <w:keepNext w:val="0"/>
            </w:pPr>
            <w:r w:rsidRPr="001C0CC4">
              <w:rPr>
                <w:rFonts w:cs="Arial" w:hint="eastAsia"/>
                <w:szCs w:val="18"/>
              </w:rPr>
              <w:t>10</w:t>
            </w:r>
            <w:r w:rsidRPr="001C0CC4">
              <w:rPr>
                <w:rFonts w:cs="Arial"/>
                <w:szCs w:val="18"/>
              </w:rPr>
              <w:t>0</w:t>
            </w:r>
          </w:p>
        </w:tc>
        <w:tc>
          <w:tcPr>
            <w:tcW w:w="358" w:type="pct"/>
            <w:shd w:val="clear" w:color="auto" w:fill="auto"/>
            <w:vAlign w:val="center"/>
          </w:tcPr>
          <w:p w14:paraId="3185AEE8" w14:textId="77777777" w:rsidR="00581618" w:rsidRPr="001C0CC4" w:rsidRDefault="00581618" w:rsidP="00183F2F">
            <w:pPr>
              <w:pStyle w:val="TAC"/>
              <w:keepNext w:val="0"/>
            </w:pPr>
          </w:p>
        </w:tc>
        <w:tc>
          <w:tcPr>
            <w:tcW w:w="292" w:type="pct"/>
            <w:vAlign w:val="center"/>
          </w:tcPr>
          <w:p w14:paraId="3185AEE9" w14:textId="77777777" w:rsidR="00581618" w:rsidRPr="001C0CC4" w:rsidRDefault="00581618" w:rsidP="00183F2F">
            <w:pPr>
              <w:pStyle w:val="TAC"/>
              <w:keepNext w:val="0"/>
            </w:pPr>
            <w:r w:rsidRPr="001C0CC4">
              <w:t>160</w:t>
            </w:r>
          </w:p>
        </w:tc>
        <w:tc>
          <w:tcPr>
            <w:tcW w:w="292" w:type="pct"/>
            <w:shd w:val="clear" w:color="auto" w:fill="auto"/>
            <w:vAlign w:val="center"/>
          </w:tcPr>
          <w:p w14:paraId="3185AEEA" w14:textId="77777777" w:rsidR="00581618" w:rsidRPr="001C0CC4" w:rsidRDefault="00581618" w:rsidP="00183F2F">
            <w:pPr>
              <w:pStyle w:val="TAC"/>
              <w:keepNext w:val="0"/>
            </w:pPr>
            <w:r w:rsidRPr="001C0CC4">
              <w:rPr>
                <w:lang w:eastAsia="zh-CN"/>
              </w:rPr>
              <w:t>216</w:t>
            </w:r>
          </w:p>
        </w:tc>
        <w:tc>
          <w:tcPr>
            <w:tcW w:w="292" w:type="pct"/>
            <w:vAlign w:val="center"/>
          </w:tcPr>
          <w:p w14:paraId="3185AEEB" w14:textId="77777777" w:rsidR="00581618" w:rsidRPr="001C0CC4" w:rsidRDefault="00581618" w:rsidP="00183F2F">
            <w:pPr>
              <w:pStyle w:val="TAC"/>
              <w:keepNext w:val="0"/>
            </w:pPr>
            <w:r w:rsidRPr="001C0CC4">
              <w:rPr>
                <w:rFonts w:hint="eastAsia"/>
                <w:lang w:eastAsia="zh-CN"/>
              </w:rPr>
              <w:t>270</w:t>
            </w:r>
          </w:p>
        </w:tc>
        <w:tc>
          <w:tcPr>
            <w:tcW w:w="292" w:type="pct"/>
            <w:vAlign w:val="center"/>
          </w:tcPr>
          <w:p w14:paraId="3185AEEC" w14:textId="77777777" w:rsidR="00581618" w:rsidRPr="001C0CC4" w:rsidRDefault="00581618" w:rsidP="00183F2F">
            <w:pPr>
              <w:pStyle w:val="TAC"/>
              <w:keepNext w:val="0"/>
            </w:pPr>
          </w:p>
        </w:tc>
        <w:tc>
          <w:tcPr>
            <w:tcW w:w="358" w:type="pct"/>
            <w:vAlign w:val="center"/>
          </w:tcPr>
          <w:p w14:paraId="3185AEED" w14:textId="77777777" w:rsidR="00581618" w:rsidRPr="001C0CC4" w:rsidRDefault="00581618" w:rsidP="00183F2F">
            <w:pPr>
              <w:pStyle w:val="TAC"/>
              <w:keepNext w:val="0"/>
            </w:pPr>
          </w:p>
        </w:tc>
        <w:tc>
          <w:tcPr>
            <w:tcW w:w="292" w:type="pct"/>
          </w:tcPr>
          <w:p w14:paraId="3185AEEE" w14:textId="77777777" w:rsidR="00581618" w:rsidRPr="001C0CC4" w:rsidRDefault="00581618" w:rsidP="00183F2F">
            <w:pPr>
              <w:pStyle w:val="TAC"/>
              <w:keepNext w:val="0"/>
            </w:pPr>
          </w:p>
        </w:tc>
        <w:tc>
          <w:tcPr>
            <w:tcW w:w="292" w:type="pct"/>
            <w:vAlign w:val="center"/>
          </w:tcPr>
          <w:p w14:paraId="3185AEEF" w14:textId="77777777" w:rsidR="00581618" w:rsidRPr="001C0CC4" w:rsidRDefault="00581618" w:rsidP="00183F2F">
            <w:pPr>
              <w:pStyle w:val="TAC"/>
              <w:keepNext w:val="0"/>
            </w:pPr>
          </w:p>
        </w:tc>
        <w:tc>
          <w:tcPr>
            <w:tcW w:w="407" w:type="pct"/>
            <w:vMerge w:val="restart"/>
            <w:shd w:val="clear" w:color="auto" w:fill="auto"/>
            <w:vAlign w:val="center"/>
          </w:tcPr>
          <w:p w14:paraId="3185AEF0" w14:textId="77777777" w:rsidR="00581618" w:rsidRPr="001C0CC4" w:rsidRDefault="00581618" w:rsidP="00183F2F">
            <w:pPr>
              <w:pStyle w:val="TAC"/>
              <w:keepNext w:val="0"/>
            </w:pPr>
            <w:r w:rsidRPr="001C0CC4">
              <w:rPr>
                <w:rFonts w:hint="eastAsia"/>
                <w:lang w:eastAsia="zh-CN"/>
              </w:rPr>
              <w:t>TDD</w:t>
            </w:r>
          </w:p>
        </w:tc>
      </w:tr>
      <w:tr w:rsidR="00581618" w:rsidRPr="001C0CC4" w14:paraId="3185AF01" w14:textId="77777777" w:rsidTr="00E177C1">
        <w:trPr>
          <w:trHeight w:val="255"/>
          <w:jc w:val="center"/>
        </w:trPr>
        <w:tc>
          <w:tcPr>
            <w:tcW w:w="532" w:type="pct"/>
            <w:vMerge/>
            <w:shd w:val="clear" w:color="auto" w:fill="auto"/>
            <w:vAlign w:val="center"/>
          </w:tcPr>
          <w:p w14:paraId="3185AEF2" w14:textId="77777777" w:rsidR="00581618" w:rsidRPr="001C0CC4" w:rsidRDefault="00581618" w:rsidP="00183F2F">
            <w:pPr>
              <w:pStyle w:val="TAC"/>
              <w:keepNext w:val="0"/>
            </w:pPr>
          </w:p>
        </w:tc>
        <w:tc>
          <w:tcPr>
            <w:tcW w:w="293" w:type="pct"/>
            <w:vAlign w:val="center"/>
          </w:tcPr>
          <w:p w14:paraId="3185AEF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EF4" w14:textId="77777777" w:rsidR="00581618" w:rsidRPr="001C0CC4" w:rsidRDefault="00581618" w:rsidP="00183F2F">
            <w:pPr>
              <w:pStyle w:val="TAC"/>
              <w:keepNext w:val="0"/>
            </w:pPr>
          </w:p>
        </w:tc>
        <w:tc>
          <w:tcPr>
            <w:tcW w:w="292" w:type="pct"/>
            <w:shd w:val="clear" w:color="auto" w:fill="auto"/>
            <w:vAlign w:val="center"/>
          </w:tcPr>
          <w:p w14:paraId="3185AEF5"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EF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p>
        </w:tc>
        <w:tc>
          <w:tcPr>
            <w:tcW w:w="358" w:type="pct"/>
            <w:shd w:val="clear" w:color="auto" w:fill="auto"/>
            <w:vAlign w:val="center"/>
          </w:tcPr>
          <w:p w14:paraId="3185AEF7"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p>
        </w:tc>
        <w:tc>
          <w:tcPr>
            <w:tcW w:w="358" w:type="pct"/>
            <w:shd w:val="clear" w:color="auto" w:fill="auto"/>
            <w:vAlign w:val="center"/>
          </w:tcPr>
          <w:p w14:paraId="3185AEF8" w14:textId="77777777" w:rsidR="00581618" w:rsidRPr="001C0CC4" w:rsidRDefault="00581618" w:rsidP="00183F2F">
            <w:pPr>
              <w:pStyle w:val="TAC"/>
              <w:keepNext w:val="0"/>
            </w:pPr>
          </w:p>
        </w:tc>
        <w:tc>
          <w:tcPr>
            <w:tcW w:w="292" w:type="pct"/>
            <w:vAlign w:val="center"/>
          </w:tcPr>
          <w:p w14:paraId="3185AEF9" w14:textId="77777777" w:rsidR="00581618" w:rsidRPr="001C0CC4" w:rsidRDefault="00581618" w:rsidP="00183F2F">
            <w:pPr>
              <w:pStyle w:val="TAC"/>
              <w:keepNext w:val="0"/>
            </w:pPr>
            <w:r w:rsidRPr="001C0CC4">
              <w:rPr>
                <w:rFonts w:eastAsia="MS Mincho" w:hint="eastAsia"/>
                <w:lang w:val="en-US" w:eastAsia="ja-JP"/>
              </w:rPr>
              <w:t>75</w:t>
            </w:r>
          </w:p>
        </w:tc>
        <w:tc>
          <w:tcPr>
            <w:tcW w:w="292" w:type="pct"/>
            <w:shd w:val="clear" w:color="auto" w:fill="auto"/>
            <w:vAlign w:val="center"/>
          </w:tcPr>
          <w:p w14:paraId="3185AEFA" w14:textId="77777777" w:rsidR="00581618" w:rsidRPr="001C0CC4" w:rsidRDefault="00581618" w:rsidP="00183F2F">
            <w:pPr>
              <w:pStyle w:val="TAC"/>
              <w:keepNext w:val="0"/>
            </w:pPr>
            <w:r w:rsidRPr="001C0CC4">
              <w:rPr>
                <w:lang w:eastAsia="zh-CN"/>
              </w:rPr>
              <w:t>100</w:t>
            </w:r>
          </w:p>
        </w:tc>
        <w:tc>
          <w:tcPr>
            <w:tcW w:w="292" w:type="pct"/>
            <w:vAlign w:val="center"/>
          </w:tcPr>
          <w:p w14:paraId="3185AEFB" w14:textId="77777777" w:rsidR="00581618" w:rsidRPr="001C0CC4" w:rsidRDefault="00581618" w:rsidP="00183F2F">
            <w:pPr>
              <w:pStyle w:val="TAC"/>
              <w:keepNext w:val="0"/>
            </w:pPr>
            <w:r w:rsidRPr="001C0CC4">
              <w:rPr>
                <w:rFonts w:hint="eastAsia"/>
                <w:lang w:eastAsia="zh-CN"/>
              </w:rPr>
              <w:t>1</w:t>
            </w:r>
            <w:r w:rsidRPr="001C0CC4">
              <w:rPr>
                <w:lang w:eastAsia="zh-CN"/>
              </w:rPr>
              <w:t>28</w:t>
            </w:r>
          </w:p>
        </w:tc>
        <w:tc>
          <w:tcPr>
            <w:tcW w:w="292" w:type="pct"/>
            <w:vAlign w:val="center"/>
          </w:tcPr>
          <w:p w14:paraId="3185AEFC" w14:textId="77777777" w:rsidR="00581618" w:rsidRPr="001C0CC4" w:rsidRDefault="00581618" w:rsidP="00183F2F">
            <w:pPr>
              <w:pStyle w:val="TAC"/>
              <w:keepNext w:val="0"/>
            </w:pPr>
            <w:r w:rsidRPr="001C0CC4">
              <w:rPr>
                <w:rFonts w:hint="eastAsia"/>
                <w:lang w:eastAsia="zh-CN"/>
              </w:rPr>
              <w:t>162</w:t>
            </w:r>
          </w:p>
        </w:tc>
        <w:tc>
          <w:tcPr>
            <w:tcW w:w="358" w:type="pct"/>
            <w:vAlign w:val="center"/>
          </w:tcPr>
          <w:p w14:paraId="3185AEFD" w14:textId="77777777" w:rsidR="00581618" w:rsidRPr="001C0CC4" w:rsidRDefault="00581618" w:rsidP="00183F2F">
            <w:pPr>
              <w:pStyle w:val="TAC"/>
              <w:keepNext w:val="0"/>
            </w:pPr>
            <w:r w:rsidRPr="001C0CC4">
              <w:rPr>
                <w:rFonts w:hint="eastAsia"/>
                <w:lang w:eastAsia="zh-CN"/>
              </w:rPr>
              <w:t>21</w:t>
            </w:r>
            <w:r w:rsidRPr="001C0CC4">
              <w:rPr>
                <w:lang w:eastAsia="zh-CN"/>
              </w:rPr>
              <w:t>6</w:t>
            </w:r>
          </w:p>
        </w:tc>
        <w:tc>
          <w:tcPr>
            <w:tcW w:w="292" w:type="pct"/>
          </w:tcPr>
          <w:p w14:paraId="3185AEFE" w14:textId="77777777" w:rsidR="00581618" w:rsidRPr="001C0CC4" w:rsidRDefault="00581618" w:rsidP="00183F2F">
            <w:pPr>
              <w:pStyle w:val="TAC"/>
              <w:keepNext w:val="0"/>
              <w:rPr>
                <w:lang w:eastAsia="zh-CN"/>
              </w:rPr>
            </w:pPr>
            <w:r w:rsidRPr="001C0CC4">
              <w:rPr>
                <w:lang w:eastAsia="zh-CN"/>
              </w:rPr>
              <w:t>243</w:t>
            </w:r>
          </w:p>
        </w:tc>
        <w:tc>
          <w:tcPr>
            <w:tcW w:w="292" w:type="pct"/>
            <w:vAlign w:val="center"/>
          </w:tcPr>
          <w:p w14:paraId="3185AEFF" w14:textId="77777777" w:rsidR="00581618" w:rsidRPr="001C0CC4" w:rsidRDefault="00581618" w:rsidP="00183F2F">
            <w:pPr>
              <w:pStyle w:val="TAC"/>
              <w:keepNext w:val="0"/>
            </w:pPr>
            <w:r w:rsidRPr="001C0CC4">
              <w:rPr>
                <w:rFonts w:hint="eastAsia"/>
                <w:lang w:eastAsia="zh-CN"/>
              </w:rPr>
              <w:t>27</w:t>
            </w:r>
            <w:r w:rsidRPr="001C0CC4">
              <w:rPr>
                <w:lang w:eastAsia="zh-CN"/>
              </w:rPr>
              <w:t>0</w:t>
            </w:r>
          </w:p>
        </w:tc>
        <w:tc>
          <w:tcPr>
            <w:tcW w:w="407" w:type="pct"/>
            <w:vMerge/>
            <w:shd w:val="clear" w:color="auto" w:fill="auto"/>
            <w:vAlign w:val="center"/>
          </w:tcPr>
          <w:p w14:paraId="3185AF00" w14:textId="77777777" w:rsidR="00581618" w:rsidRPr="001C0CC4" w:rsidRDefault="00581618" w:rsidP="00183F2F">
            <w:pPr>
              <w:pStyle w:val="TAC"/>
              <w:keepNext w:val="0"/>
            </w:pPr>
          </w:p>
        </w:tc>
      </w:tr>
      <w:tr w:rsidR="00581618" w:rsidRPr="001C0CC4" w14:paraId="3185AF11" w14:textId="77777777" w:rsidTr="00E177C1">
        <w:trPr>
          <w:trHeight w:val="255"/>
          <w:jc w:val="center"/>
        </w:trPr>
        <w:tc>
          <w:tcPr>
            <w:tcW w:w="532" w:type="pct"/>
            <w:vMerge/>
            <w:shd w:val="clear" w:color="auto" w:fill="auto"/>
            <w:vAlign w:val="center"/>
          </w:tcPr>
          <w:p w14:paraId="3185AF02" w14:textId="77777777" w:rsidR="00581618" w:rsidRPr="001C0CC4" w:rsidRDefault="00581618" w:rsidP="00183F2F">
            <w:pPr>
              <w:pStyle w:val="TAC"/>
              <w:keepNext w:val="0"/>
            </w:pPr>
          </w:p>
        </w:tc>
        <w:tc>
          <w:tcPr>
            <w:tcW w:w="293" w:type="pct"/>
            <w:vAlign w:val="center"/>
          </w:tcPr>
          <w:p w14:paraId="3185AF0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F04" w14:textId="77777777" w:rsidR="00581618" w:rsidRPr="001C0CC4" w:rsidRDefault="00581618" w:rsidP="00183F2F">
            <w:pPr>
              <w:pStyle w:val="TAC"/>
              <w:keepNext w:val="0"/>
            </w:pPr>
          </w:p>
        </w:tc>
        <w:tc>
          <w:tcPr>
            <w:tcW w:w="292" w:type="pct"/>
            <w:shd w:val="clear" w:color="auto" w:fill="auto"/>
            <w:vAlign w:val="center"/>
          </w:tcPr>
          <w:p w14:paraId="3185AF05" w14:textId="77777777" w:rsidR="00581618" w:rsidRPr="001C0CC4" w:rsidRDefault="00581618" w:rsidP="00183F2F">
            <w:pPr>
              <w:pStyle w:val="TAC"/>
              <w:keepNext w:val="0"/>
            </w:pPr>
            <w:r w:rsidRPr="001C0CC4">
              <w:rPr>
                <w:lang w:eastAsia="zh-CN"/>
              </w:rPr>
              <w:t>10</w:t>
            </w:r>
          </w:p>
        </w:tc>
        <w:tc>
          <w:tcPr>
            <w:tcW w:w="358" w:type="pct"/>
            <w:shd w:val="clear" w:color="auto" w:fill="auto"/>
            <w:vAlign w:val="center"/>
          </w:tcPr>
          <w:p w14:paraId="3185AF06" w14:textId="77777777" w:rsidR="00581618" w:rsidRPr="001C0CC4" w:rsidRDefault="00581618" w:rsidP="00183F2F">
            <w:pPr>
              <w:pStyle w:val="TAC"/>
              <w:keepNext w:val="0"/>
            </w:pPr>
            <w:r w:rsidRPr="001C0CC4">
              <w:rPr>
                <w:rFonts w:cs="Arial" w:hint="eastAsia"/>
                <w:szCs w:val="18"/>
              </w:rPr>
              <w:t>18</w:t>
            </w:r>
          </w:p>
        </w:tc>
        <w:tc>
          <w:tcPr>
            <w:tcW w:w="358" w:type="pct"/>
            <w:shd w:val="clear" w:color="auto" w:fill="auto"/>
            <w:vAlign w:val="center"/>
          </w:tcPr>
          <w:p w14:paraId="3185AF07"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F08" w14:textId="77777777" w:rsidR="00581618" w:rsidRPr="001C0CC4" w:rsidRDefault="00581618" w:rsidP="00183F2F">
            <w:pPr>
              <w:pStyle w:val="TAC"/>
              <w:keepNext w:val="0"/>
            </w:pPr>
          </w:p>
        </w:tc>
        <w:tc>
          <w:tcPr>
            <w:tcW w:w="292" w:type="pct"/>
            <w:vAlign w:val="center"/>
          </w:tcPr>
          <w:p w14:paraId="3185AF09" w14:textId="77777777" w:rsidR="00581618" w:rsidRPr="001C0CC4" w:rsidRDefault="00581618" w:rsidP="00183F2F">
            <w:pPr>
              <w:pStyle w:val="TAC"/>
              <w:keepNext w:val="0"/>
            </w:pPr>
            <w:r w:rsidRPr="001C0CC4">
              <w:rPr>
                <w:rFonts w:eastAsia="MS Mincho" w:hint="eastAsia"/>
                <w:lang w:val="en-US" w:eastAsia="ja-JP"/>
              </w:rPr>
              <w:t>36</w:t>
            </w:r>
          </w:p>
        </w:tc>
        <w:tc>
          <w:tcPr>
            <w:tcW w:w="292" w:type="pct"/>
            <w:shd w:val="clear" w:color="auto" w:fill="auto"/>
            <w:vAlign w:val="center"/>
          </w:tcPr>
          <w:p w14:paraId="3185AF0A" w14:textId="77777777" w:rsidR="00581618" w:rsidRPr="001C0CC4" w:rsidRDefault="00581618" w:rsidP="00183F2F">
            <w:pPr>
              <w:pStyle w:val="TAC"/>
              <w:keepNext w:val="0"/>
            </w:pPr>
            <w:r w:rsidRPr="001C0CC4">
              <w:rPr>
                <w:rFonts w:hint="eastAsia"/>
                <w:lang w:eastAsia="zh-CN"/>
              </w:rPr>
              <w:t>5</w:t>
            </w:r>
            <w:r w:rsidRPr="001C0CC4">
              <w:rPr>
                <w:lang w:eastAsia="zh-CN"/>
              </w:rPr>
              <w:t>0</w:t>
            </w:r>
          </w:p>
        </w:tc>
        <w:tc>
          <w:tcPr>
            <w:tcW w:w="292" w:type="pct"/>
            <w:vAlign w:val="center"/>
          </w:tcPr>
          <w:p w14:paraId="3185AF0B" w14:textId="77777777" w:rsidR="00581618" w:rsidRPr="001C0CC4" w:rsidRDefault="00581618" w:rsidP="00183F2F">
            <w:pPr>
              <w:pStyle w:val="TAC"/>
              <w:keepNext w:val="0"/>
            </w:pPr>
            <w:r w:rsidRPr="001C0CC4">
              <w:rPr>
                <w:rFonts w:hint="eastAsia"/>
                <w:lang w:eastAsia="zh-CN"/>
              </w:rPr>
              <w:t>6</w:t>
            </w:r>
            <w:r w:rsidRPr="001C0CC4">
              <w:rPr>
                <w:lang w:eastAsia="zh-CN"/>
              </w:rPr>
              <w:t>4</w:t>
            </w:r>
          </w:p>
        </w:tc>
        <w:tc>
          <w:tcPr>
            <w:tcW w:w="292" w:type="pct"/>
            <w:vAlign w:val="center"/>
          </w:tcPr>
          <w:p w14:paraId="3185AF0C" w14:textId="77777777" w:rsidR="00581618" w:rsidRPr="001C0CC4" w:rsidRDefault="00581618" w:rsidP="00183F2F">
            <w:pPr>
              <w:pStyle w:val="TAC"/>
              <w:keepNext w:val="0"/>
            </w:pPr>
            <w:r w:rsidRPr="001C0CC4">
              <w:rPr>
                <w:rFonts w:hint="eastAsia"/>
                <w:lang w:eastAsia="zh-CN"/>
              </w:rPr>
              <w:t>7</w:t>
            </w:r>
            <w:r w:rsidRPr="001C0CC4">
              <w:rPr>
                <w:lang w:eastAsia="zh-CN"/>
              </w:rPr>
              <w:t>5</w:t>
            </w:r>
          </w:p>
        </w:tc>
        <w:tc>
          <w:tcPr>
            <w:tcW w:w="358" w:type="pct"/>
            <w:vAlign w:val="center"/>
          </w:tcPr>
          <w:p w14:paraId="3185AF0D" w14:textId="77777777" w:rsidR="00581618" w:rsidRPr="001C0CC4" w:rsidRDefault="00581618" w:rsidP="00183F2F">
            <w:pPr>
              <w:pStyle w:val="TAC"/>
              <w:keepNext w:val="0"/>
            </w:pPr>
            <w:r w:rsidRPr="001C0CC4">
              <w:rPr>
                <w:rFonts w:hint="eastAsia"/>
                <w:lang w:eastAsia="zh-CN"/>
              </w:rPr>
              <w:t>10</w:t>
            </w:r>
            <w:r w:rsidRPr="001C0CC4">
              <w:rPr>
                <w:lang w:eastAsia="zh-CN"/>
              </w:rPr>
              <w:t>0</w:t>
            </w:r>
          </w:p>
        </w:tc>
        <w:tc>
          <w:tcPr>
            <w:tcW w:w="292" w:type="pct"/>
          </w:tcPr>
          <w:p w14:paraId="3185AF0E" w14:textId="77777777" w:rsidR="00581618" w:rsidRPr="001C0CC4" w:rsidRDefault="00581618" w:rsidP="00183F2F">
            <w:pPr>
              <w:pStyle w:val="TAC"/>
              <w:keepNext w:val="0"/>
              <w:rPr>
                <w:lang w:eastAsia="zh-CN"/>
              </w:rPr>
            </w:pPr>
            <w:r w:rsidRPr="001C0CC4">
              <w:rPr>
                <w:lang w:eastAsia="zh-CN"/>
              </w:rPr>
              <w:t>120</w:t>
            </w:r>
          </w:p>
        </w:tc>
        <w:tc>
          <w:tcPr>
            <w:tcW w:w="292" w:type="pct"/>
            <w:vAlign w:val="center"/>
          </w:tcPr>
          <w:p w14:paraId="3185AF0F" w14:textId="77777777" w:rsidR="00581618" w:rsidRPr="001C0CC4" w:rsidRDefault="00581618" w:rsidP="00183F2F">
            <w:pPr>
              <w:pStyle w:val="TAC"/>
              <w:keepNext w:val="0"/>
            </w:pPr>
            <w:r w:rsidRPr="001C0CC4">
              <w:rPr>
                <w:rFonts w:hint="eastAsia"/>
                <w:lang w:eastAsia="zh-CN"/>
              </w:rPr>
              <w:t>135</w:t>
            </w:r>
          </w:p>
        </w:tc>
        <w:tc>
          <w:tcPr>
            <w:tcW w:w="407" w:type="pct"/>
            <w:vMerge/>
            <w:shd w:val="clear" w:color="auto" w:fill="auto"/>
            <w:vAlign w:val="center"/>
          </w:tcPr>
          <w:p w14:paraId="3185AF10" w14:textId="77777777" w:rsidR="00581618" w:rsidRPr="001C0CC4" w:rsidRDefault="00581618" w:rsidP="00183F2F">
            <w:pPr>
              <w:pStyle w:val="TAC"/>
              <w:keepNext w:val="0"/>
            </w:pPr>
          </w:p>
        </w:tc>
      </w:tr>
      <w:tr w:rsidR="00581618" w:rsidRPr="001C0CC4" w14:paraId="3185AF21" w14:textId="77777777" w:rsidTr="00E177C1">
        <w:trPr>
          <w:trHeight w:val="255"/>
          <w:jc w:val="center"/>
        </w:trPr>
        <w:tc>
          <w:tcPr>
            <w:tcW w:w="532" w:type="pct"/>
            <w:vMerge w:val="restart"/>
            <w:shd w:val="clear" w:color="auto" w:fill="auto"/>
            <w:vAlign w:val="center"/>
          </w:tcPr>
          <w:p w14:paraId="3185AF12" w14:textId="77777777" w:rsidR="00581618" w:rsidRPr="001C0CC4" w:rsidRDefault="00581618" w:rsidP="00183F2F">
            <w:pPr>
              <w:pStyle w:val="TAC"/>
              <w:keepNext w:val="0"/>
            </w:pPr>
            <w:r w:rsidRPr="001C0CC4">
              <w:t>n48</w:t>
            </w:r>
          </w:p>
        </w:tc>
        <w:tc>
          <w:tcPr>
            <w:tcW w:w="293" w:type="pct"/>
            <w:vAlign w:val="center"/>
          </w:tcPr>
          <w:p w14:paraId="3185AF1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tcPr>
          <w:p w14:paraId="3185AF14" w14:textId="77777777" w:rsidR="00581618" w:rsidRPr="001C0CC4" w:rsidRDefault="00581618" w:rsidP="00183F2F">
            <w:pPr>
              <w:pStyle w:val="TAC"/>
              <w:keepNext w:val="0"/>
            </w:pPr>
            <w:r w:rsidRPr="001C0CC4">
              <w:t>25</w:t>
            </w:r>
          </w:p>
        </w:tc>
        <w:tc>
          <w:tcPr>
            <w:tcW w:w="292" w:type="pct"/>
            <w:shd w:val="clear" w:color="auto" w:fill="auto"/>
          </w:tcPr>
          <w:p w14:paraId="3185AF15" w14:textId="77777777" w:rsidR="00581618" w:rsidRPr="001C0CC4" w:rsidRDefault="00581618" w:rsidP="00183F2F">
            <w:pPr>
              <w:pStyle w:val="TAC"/>
              <w:keepNext w:val="0"/>
            </w:pPr>
            <w:r w:rsidRPr="001C0CC4">
              <w:t>50</w:t>
            </w:r>
          </w:p>
        </w:tc>
        <w:tc>
          <w:tcPr>
            <w:tcW w:w="358" w:type="pct"/>
            <w:shd w:val="clear" w:color="auto" w:fill="auto"/>
          </w:tcPr>
          <w:p w14:paraId="3185AF16" w14:textId="77777777" w:rsidR="00581618" w:rsidRPr="001C0CC4" w:rsidRDefault="00581618" w:rsidP="00183F2F">
            <w:pPr>
              <w:pStyle w:val="TAC"/>
              <w:keepNext w:val="0"/>
            </w:pPr>
            <w:r w:rsidRPr="001C0CC4">
              <w:t>75</w:t>
            </w:r>
          </w:p>
        </w:tc>
        <w:tc>
          <w:tcPr>
            <w:tcW w:w="358" w:type="pct"/>
            <w:shd w:val="clear" w:color="auto" w:fill="auto"/>
          </w:tcPr>
          <w:p w14:paraId="3185AF17" w14:textId="77777777" w:rsidR="00581618" w:rsidRPr="001C0CC4" w:rsidRDefault="00581618" w:rsidP="00183F2F">
            <w:pPr>
              <w:pStyle w:val="TAC"/>
              <w:keepNext w:val="0"/>
            </w:pPr>
            <w:r w:rsidRPr="001C0CC4">
              <w:t>100</w:t>
            </w:r>
          </w:p>
        </w:tc>
        <w:tc>
          <w:tcPr>
            <w:tcW w:w="358" w:type="pct"/>
            <w:shd w:val="clear" w:color="auto" w:fill="auto"/>
            <w:vAlign w:val="center"/>
          </w:tcPr>
          <w:p w14:paraId="3185AF18" w14:textId="77777777" w:rsidR="00581618" w:rsidRPr="001C0CC4" w:rsidRDefault="00581618" w:rsidP="00183F2F">
            <w:pPr>
              <w:pStyle w:val="TAC"/>
              <w:keepNext w:val="0"/>
            </w:pPr>
          </w:p>
        </w:tc>
        <w:tc>
          <w:tcPr>
            <w:tcW w:w="292" w:type="pct"/>
            <w:vAlign w:val="center"/>
          </w:tcPr>
          <w:p w14:paraId="3185AF19" w14:textId="77777777" w:rsidR="00581618" w:rsidRPr="001C0CC4" w:rsidRDefault="00581618" w:rsidP="00183F2F">
            <w:pPr>
              <w:pStyle w:val="TAC"/>
              <w:keepNext w:val="0"/>
            </w:pPr>
          </w:p>
        </w:tc>
        <w:tc>
          <w:tcPr>
            <w:tcW w:w="292" w:type="pct"/>
            <w:shd w:val="clear" w:color="auto" w:fill="auto"/>
          </w:tcPr>
          <w:p w14:paraId="3185AF1A" w14:textId="77777777" w:rsidR="00581618" w:rsidRPr="001C0CC4" w:rsidRDefault="00581618" w:rsidP="00183F2F">
            <w:pPr>
              <w:pStyle w:val="TAC"/>
              <w:keepNext w:val="0"/>
            </w:pPr>
            <w:r w:rsidRPr="001C0CC4">
              <w:t>216</w:t>
            </w:r>
          </w:p>
        </w:tc>
        <w:tc>
          <w:tcPr>
            <w:tcW w:w="292" w:type="pct"/>
            <w:vAlign w:val="center"/>
          </w:tcPr>
          <w:p w14:paraId="3185AF1B" w14:textId="77777777" w:rsidR="00581618" w:rsidRPr="001C0CC4" w:rsidRDefault="00581618" w:rsidP="00183F2F">
            <w:pPr>
              <w:pStyle w:val="TAC"/>
              <w:keepNext w:val="0"/>
            </w:pPr>
          </w:p>
        </w:tc>
        <w:tc>
          <w:tcPr>
            <w:tcW w:w="292" w:type="pct"/>
            <w:vAlign w:val="center"/>
          </w:tcPr>
          <w:p w14:paraId="3185AF1C" w14:textId="77777777" w:rsidR="00581618" w:rsidRPr="001C0CC4" w:rsidRDefault="00581618" w:rsidP="00183F2F">
            <w:pPr>
              <w:pStyle w:val="TAC"/>
              <w:keepNext w:val="0"/>
            </w:pPr>
          </w:p>
        </w:tc>
        <w:tc>
          <w:tcPr>
            <w:tcW w:w="358" w:type="pct"/>
            <w:vAlign w:val="center"/>
          </w:tcPr>
          <w:p w14:paraId="3185AF1D" w14:textId="77777777" w:rsidR="00581618" w:rsidRPr="001C0CC4" w:rsidRDefault="00581618" w:rsidP="00183F2F">
            <w:pPr>
              <w:pStyle w:val="TAC"/>
              <w:keepNext w:val="0"/>
            </w:pPr>
          </w:p>
        </w:tc>
        <w:tc>
          <w:tcPr>
            <w:tcW w:w="292" w:type="pct"/>
          </w:tcPr>
          <w:p w14:paraId="3185AF1E" w14:textId="77777777" w:rsidR="00581618" w:rsidRPr="001C0CC4" w:rsidRDefault="00581618" w:rsidP="00183F2F">
            <w:pPr>
              <w:pStyle w:val="TAC"/>
              <w:keepNext w:val="0"/>
            </w:pPr>
          </w:p>
        </w:tc>
        <w:tc>
          <w:tcPr>
            <w:tcW w:w="292" w:type="pct"/>
            <w:vAlign w:val="center"/>
          </w:tcPr>
          <w:p w14:paraId="3185AF1F" w14:textId="77777777" w:rsidR="00581618" w:rsidRPr="001C0CC4" w:rsidRDefault="00581618" w:rsidP="00183F2F">
            <w:pPr>
              <w:pStyle w:val="TAC"/>
              <w:keepNext w:val="0"/>
            </w:pPr>
          </w:p>
        </w:tc>
        <w:tc>
          <w:tcPr>
            <w:tcW w:w="407" w:type="pct"/>
            <w:vMerge w:val="restart"/>
            <w:shd w:val="clear" w:color="auto" w:fill="auto"/>
            <w:vAlign w:val="center"/>
          </w:tcPr>
          <w:p w14:paraId="3185AF20" w14:textId="77777777" w:rsidR="00581618" w:rsidRPr="001C0CC4" w:rsidRDefault="00581618" w:rsidP="00183F2F">
            <w:pPr>
              <w:pStyle w:val="TAC"/>
              <w:keepNext w:val="0"/>
            </w:pPr>
            <w:r w:rsidRPr="001C0CC4">
              <w:rPr>
                <w:rFonts w:hint="eastAsia"/>
                <w:lang w:eastAsia="zh-CN"/>
              </w:rPr>
              <w:t>TDD</w:t>
            </w:r>
          </w:p>
        </w:tc>
      </w:tr>
      <w:tr w:rsidR="00581618" w:rsidRPr="001C0CC4" w14:paraId="3185AF31" w14:textId="77777777" w:rsidTr="00E177C1">
        <w:trPr>
          <w:trHeight w:val="255"/>
          <w:jc w:val="center"/>
        </w:trPr>
        <w:tc>
          <w:tcPr>
            <w:tcW w:w="532" w:type="pct"/>
            <w:vMerge/>
            <w:shd w:val="clear" w:color="auto" w:fill="auto"/>
            <w:vAlign w:val="center"/>
          </w:tcPr>
          <w:p w14:paraId="3185AF22" w14:textId="77777777" w:rsidR="00581618" w:rsidRPr="001C0CC4" w:rsidRDefault="00581618" w:rsidP="00183F2F">
            <w:pPr>
              <w:pStyle w:val="TAC"/>
              <w:keepNext w:val="0"/>
            </w:pPr>
          </w:p>
        </w:tc>
        <w:tc>
          <w:tcPr>
            <w:tcW w:w="293" w:type="pct"/>
            <w:vAlign w:val="center"/>
          </w:tcPr>
          <w:p w14:paraId="3185AF2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tcPr>
          <w:p w14:paraId="3185AF24" w14:textId="77777777" w:rsidR="00581618" w:rsidRPr="001C0CC4" w:rsidRDefault="00581618" w:rsidP="00183F2F">
            <w:pPr>
              <w:pStyle w:val="TAC"/>
              <w:keepNext w:val="0"/>
            </w:pPr>
          </w:p>
        </w:tc>
        <w:tc>
          <w:tcPr>
            <w:tcW w:w="292" w:type="pct"/>
            <w:shd w:val="clear" w:color="auto" w:fill="auto"/>
          </w:tcPr>
          <w:p w14:paraId="3185AF25" w14:textId="77777777" w:rsidR="00581618" w:rsidRPr="001C0CC4" w:rsidRDefault="00581618" w:rsidP="00183F2F">
            <w:pPr>
              <w:pStyle w:val="TAC"/>
              <w:keepNext w:val="0"/>
            </w:pPr>
            <w:r w:rsidRPr="001C0CC4">
              <w:t>24</w:t>
            </w:r>
          </w:p>
        </w:tc>
        <w:tc>
          <w:tcPr>
            <w:tcW w:w="358" w:type="pct"/>
            <w:shd w:val="clear" w:color="auto" w:fill="auto"/>
          </w:tcPr>
          <w:p w14:paraId="3185AF26" w14:textId="77777777" w:rsidR="00581618" w:rsidRPr="001C0CC4" w:rsidRDefault="00581618" w:rsidP="00183F2F">
            <w:pPr>
              <w:pStyle w:val="TAC"/>
              <w:keepNext w:val="0"/>
            </w:pPr>
            <w:r w:rsidRPr="001C0CC4">
              <w:t>36</w:t>
            </w:r>
          </w:p>
        </w:tc>
        <w:tc>
          <w:tcPr>
            <w:tcW w:w="358" w:type="pct"/>
            <w:shd w:val="clear" w:color="auto" w:fill="auto"/>
          </w:tcPr>
          <w:p w14:paraId="3185AF27" w14:textId="77777777" w:rsidR="00581618" w:rsidRPr="001C0CC4" w:rsidRDefault="00581618" w:rsidP="00183F2F">
            <w:pPr>
              <w:pStyle w:val="TAC"/>
              <w:keepNext w:val="0"/>
            </w:pPr>
            <w:r w:rsidRPr="001C0CC4">
              <w:t>50</w:t>
            </w:r>
          </w:p>
        </w:tc>
        <w:tc>
          <w:tcPr>
            <w:tcW w:w="358" w:type="pct"/>
            <w:shd w:val="clear" w:color="auto" w:fill="auto"/>
            <w:vAlign w:val="center"/>
          </w:tcPr>
          <w:p w14:paraId="3185AF28" w14:textId="77777777" w:rsidR="00581618" w:rsidRPr="001C0CC4" w:rsidRDefault="00581618" w:rsidP="00183F2F">
            <w:pPr>
              <w:pStyle w:val="TAC"/>
              <w:keepNext w:val="0"/>
            </w:pPr>
          </w:p>
        </w:tc>
        <w:tc>
          <w:tcPr>
            <w:tcW w:w="292" w:type="pct"/>
            <w:vAlign w:val="center"/>
          </w:tcPr>
          <w:p w14:paraId="3185AF29" w14:textId="77777777" w:rsidR="00581618" w:rsidRPr="001C0CC4" w:rsidRDefault="00581618" w:rsidP="00183F2F">
            <w:pPr>
              <w:pStyle w:val="TAC"/>
              <w:keepNext w:val="0"/>
            </w:pPr>
          </w:p>
        </w:tc>
        <w:tc>
          <w:tcPr>
            <w:tcW w:w="292" w:type="pct"/>
            <w:shd w:val="clear" w:color="auto" w:fill="auto"/>
          </w:tcPr>
          <w:p w14:paraId="3185AF2A" w14:textId="77777777" w:rsidR="00581618" w:rsidRPr="001C0CC4" w:rsidRDefault="00581618" w:rsidP="00183F2F">
            <w:pPr>
              <w:pStyle w:val="TAC"/>
              <w:keepNext w:val="0"/>
            </w:pPr>
            <w:r w:rsidRPr="001C0CC4">
              <w:t>100</w:t>
            </w:r>
          </w:p>
        </w:tc>
        <w:tc>
          <w:tcPr>
            <w:tcW w:w="292" w:type="pct"/>
            <w:vAlign w:val="center"/>
          </w:tcPr>
          <w:p w14:paraId="3185AF2B" w14:textId="77777777" w:rsidR="00581618" w:rsidRPr="001C0CC4" w:rsidRDefault="00581618" w:rsidP="00183F2F">
            <w:pPr>
              <w:pStyle w:val="TAC"/>
              <w:keepNext w:val="0"/>
            </w:pPr>
          </w:p>
        </w:tc>
        <w:tc>
          <w:tcPr>
            <w:tcW w:w="292" w:type="pct"/>
            <w:vAlign w:val="center"/>
          </w:tcPr>
          <w:p w14:paraId="3185AF2C" w14:textId="77777777" w:rsidR="00581618" w:rsidRPr="001C0CC4" w:rsidRDefault="00581618" w:rsidP="00183F2F">
            <w:pPr>
              <w:pStyle w:val="TAC"/>
              <w:keepNext w:val="0"/>
            </w:pPr>
          </w:p>
        </w:tc>
        <w:tc>
          <w:tcPr>
            <w:tcW w:w="358" w:type="pct"/>
            <w:vAlign w:val="center"/>
          </w:tcPr>
          <w:p w14:paraId="3185AF2D" w14:textId="77777777" w:rsidR="00581618" w:rsidRPr="001C0CC4" w:rsidRDefault="00581618" w:rsidP="00183F2F">
            <w:pPr>
              <w:pStyle w:val="TAC"/>
              <w:keepNext w:val="0"/>
            </w:pPr>
          </w:p>
        </w:tc>
        <w:tc>
          <w:tcPr>
            <w:tcW w:w="292" w:type="pct"/>
          </w:tcPr>
          <w:p w14:paraId="3185AF2E" w14:textId="77777777" w:rsidR="00581618" w:rsidRPr="001C0CC4" w:rsidRDefault="00581618" w:rsidP="00183F2F">
            <w:pPr>
              <w:pStyle w:val="TAC"/>
              <w:keepNext w:val="0"/>
              <w:rPr>
                <w:lang w:eastAsia="zh-CN"/>
              </w:rPr>
            </w:pPr>
          </w:p>
        </w:tc>
        <w:tc>
          <w:tcPr>
            <w:tcW w:w="292" w:type="pct"/>
            <w:vAlign w:val="center"/>
          </w:tcPr>
          <w:p w14:paraId="3185AF2F" w14:textId="77777777" w:rsidR="00581618" w:rsidRPr="001C0CC4" w:rsidRDefault="00581618" w:rsidP="00183F2F">
            <w:pPr>
              <w:pStyle w:val="TAC"/>
              <w:keepNext w:val="0"/>
            </w:pPr>
          </w:p>
        </w:tc>
        <w:tc>
          <w:tcPr>
            <w:tcW w:w="407" w:type="pct"/>
            <w:vMerge/>
            <w:shd w:val="clear" w:color="auto" w:fill="auto"/>
            <w:vAlign w:val="center"/>
          </w:tcPr>
          <w:p w14:paraId="3185AF30" w14:textId="77777777" w:rsidR="00581618" w:rsidRPr="001C0CC4" w:rsidRDefault="00581618" w:rsidP="00183F2F">
            <w:pPr>
              <w:pStyle w:val="TAC"/>
              <w:keepNext w:val="0"/>
            </w:pPr>
          </w:p>
        </w:tc>
      </w:tr>
      <w:tr w:rsidR="00581618" w:rsidRPr="001C0CC4" w14:paraId="3185AF41" w14:textId="77777777" w:rsidTr="00E177C1">
        <w:trPr>
          <w:trHeight w:val="255"/>
          <w:jc w:val="center"/>
        </w:trPr>
        <w:tc>
          <w:tcPr>
            <w:tcW w:w="532" w:type="pct"/>
            <w:vMerge/>
            <w:shd w:val="clear" w:color="auto" w:fill="auto"/>
            <w:vAlign w:val="center"/>
          </w:tcPr>
          <w:p w14:paraId="3185AF32" w14:textId="77777777" w:rsidR="00581618" w:rsidRPr="001C0CC4" w:rsidRDefault="00581618" w:rsidP="00183F2F">
            <w:pPr>
              <w:pStyle w:val="TAC"/>
              <w:keepNext w:val="0"/>
            </w:pPr>
          </w:p>
        </w:tc>
        <w:tc>
          <w:tcPr>
            <w:tcW w:w="293" w:type="pct"/>
            <w:vAlign w:val="center"/>
          </w:tcPr>
          <w:p w14:paraId="3185AF3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tcPr>
          <w:p w14:paraId="3185AF34" w14:textId="77777777" w:rsidR="00581618" w:rsidRPr="001C0CC4" w:rsidRDefault="00581618" w:rsidP="00183F2F">
            <w:pPr>
              <w:pStyle w:val="TAC"/>
              <w:keepNext w:val="0"/>
            </w:pPr>
          </w:p>
        </w:tc>
        <w:tc>
          <w:tcPr>
            <w:tcW w:w="292" w:type="pct"/>
            <w:shd w:val="clear" w:color="auto" w:fill="auto"/>
          </w:tcPr>
          <w:p w14:paraId="3185AF35" w14:textId="77777777" w:rsidR="00581618" w:rsidRPr="001C0CC4" w:rsidRDefault="00581618" w:rsidP="00183F2F">
            <w:pPr>
              <w:pStyle w:val="TAC"/>
              <w:keepNext w:val="0"/>
            </w:pPr>
            <w:r w:rsidRPr="001C0CC4">
              <w:t>10</w:t>
            </w:r>
          </w:p>
        </w:tc>
        <w:tc>
          <w:tcPr>
            <w:tcW w:w="358" w:type="pct"/>
            <w:shd w:val="clear" w:color="auto" w:fill="auto"/>
          </w:tcPr>
          <w:p w14:paraId="3185AF36" w14:textId="77777777" w:rsidR="00581618" w:rsidRPr="001C0CC4" w:rsidRDefault="00581618" w:rsidP="00183F2F">
            <w:pPr>
              <w:pStyle w:val="TAC"/>
              <w:keepNext w:val="0"/>
            </w:pPr>
            <w:r w:rsidRPr="001C0CC4">
              <w:t>18</w:t>
            </w:r>
          </w:p>
        </w:tc>
        <w:tc>
          <w:tcPr>
            <w:tcW w:w="358" w:type="pct"/>
            <w:shd w:val="clear" w:color="auto" w:fill="auto"/>
          </w:tcPr>
          <w:p w14:paraId="3185AF37" w14:textId="77777777" w:rsidR="00581618" w:rsidRPr="001C0CC4" w:rsidRDefault="00581618" w:rsidP="00183F2F">
            <w:pPr>
              <w:pStyle w:val="TAC"/>
              <w:keepNext w:val="0"/>
            </w:pPr>
            <w:r w:rsidRPr="001C0CC4">
              <w:t>24</w:t>
            </w:r>
          </w:p>
        </w:tc>
        <w:tc>
          <w:tcPr>
            <w:tcW w:w="358" w:type="pct"/>
            <w:shd w:val="clear" w:color="auto" w:fill="auto"/>
            <w:vAlign w:val="center"/>
          </w:tcPr>
          <w:p w14:paraId="3185AF38" w14:textId="77777777" w:rsidR="00581618" w:rsidRPr="001C0CC4" w:rsidRDefault="00581618" w:rsidP="00183F2F">
            <w:pPr>
              <w:pStyle w:val="TAC"/>
              <w:keepNext w:val="0"/>
            </w:pPr>
          </w:p>
        </w:tc>
        <w:tc>
          <w:tcPr>
            <w:tcW w:w="292" w:type="pct"/>
            <w:vAlign w:val="center"/>
          </w:tcPr>
          <w:p w14:paraId="3185AF39" w14:textId="77777777" w:rsidR="00581618" w:rsidRPr="001C0CC4" w:rsidRDefault="00581618" w:rsidP="00183F2F">
            <w:pPr>
              <w:pStyle w:val="TAC"/>
              <w:keepNext w:val="0"/>
            </w:pPr>
          </w:p>
        </w:tc>
        <w:tc>
          <w:tcPr>
            <w:tcW w:w="292" w:type="pct"/>
            <w:shd w:val="clear" w:color="auto" w:fill="auto"/>
          </w:tcPr>
          <w:p w14:paraId="3185AF3A" w14:textId="77777777" w:rsidR="00581618" w:rsidRPr="001C0CC4" w:rsidRDefault="00581618" w:rsidP="00183F2F">
            <w:pPr>
              <w:pStyle w:val="TAC"/>
              <w:keepNext w:val="0"/>
            </w:pPr>
            <w:r w:rsidRPr="001C0CC4">
              <w:t>50</w:t>
            </w:r>
          </w:p>
        </w:tc>
        <w:tc>
          <w:tcPr>
            <w:tcW w:w="292" w:type="pct"/>
            <w:vAlign w:val="center"/>
          </w:tcPr>
          <w:p w14:paraId="3185AF3B" w14:textId="77777777" w:rsidR="00581618" w:rsidRPr="001C0CC4" w:rsidRDefault="00581618" w:rsidP="00183F2F">
            <w:pPr>
              <w:pStyle w:val="TAC"/>
              <w:keepNext w:val="0"/>
            </w:pPr>
          </w:p>
        </w:tc>
        <w:tc>
          <w:tcPr>
            <w:tcW w:w="292" w:type="pct"/>
            <w:vAlign w:val="center"/>
          </w:tcPr>
          <w:p w14:paraId="3185AF3C" w14:textId="77777777" w:rsidR="00581618" w:rsidRPr="001C0CC4" w:rsidRDefault="00581618" w:rsidP="00183F2F">
            <w:pPr>
              <w:pStyle w:val="TAC"/>
              <w:keepNext w:val="0"/>
            </w:pPr>
          </w:p>
        </w:tc>
        <w:tc>
          <w:tcPr>
            <w:tcW w:w="358" w:type="pct"/>
            <w:vAlign w:val="center"/>
          </w:tcPr>
          <w:p w14:paraId="3185AF3D" w14:textId="77777777" w:rsidR="00581618" w:rsidRPr="001C0CC4" w:rsidRDefault="00581618" w:rsidP="00183F2F">
            <w:pPr>
              <w:pStyle w:val="TAC"/>
              <w:keepNext w:val="0"/>
            </w:pPr>
          </w:p>
        </w:tc>
        <w:tc>
          <w:tcPr>
            <w:tcW w:w="292" w:type="pct"/>
          </w:tcPr>
          <w:p w14:paraId="3185AF3E" w14:textId="77777777" w:rsidR="00581618" w:rsidRPr="001C0CC4" w:rsidRDefault="00581618" w:rsidP="00183F2F">
            <w:pPr>
              <w:pStyle w:val="TAC"/>
              <w:keepNext w:val="0"/>
              <w:rPr>
                <w:lang w:eastAsia="zh-CN"/>
              </w:rPr>
            </w:pPr>
          </w:p>
        </w:tc>
        <w:tc>
          <w:tcPr>
            <w:tcW w:w="292" w:type="pct"/>
            <w:vAlign w:val="center"/>
          </w:tcPr>
          <w:p w14:paraId="3185AF3F" w14:textId="77777777" w:rsidR="00581618" w:rsidRPr="001C0CC4" w:rsidRDefault="00581618" w:rsidP="00183F2F">
            <w:pPr>
              <w:pStyle w:val="TAC"/>
              <w:keepNext w:val="0"/>
            </w:pPr>
          </w:p>
        </w:tc>
        <w:tc>
          <w:tcPr>
            <w:tcW w:w="407" w:type="pct"/>
            <w:vMerge/>
            <w:shd w:val="clear" w:color="auto" w:fill="auto"/>
            <w:vAlign w:val="center"/>
          </w:tcPr>
          <w:p w14:paraId="3185AF40" w14:textId="77777777" w:rsidR="00581618" w:rsidRPr="001C0CC4" w:rsidRDefault="00581618" w:rsidP="00183F2F">
            <w:pPr>
              <w:pStyle w:val="TAC"/>
              <w:keepNext w:val="0"/>
            </w:pPr>
          </w:p>
        </w:tc>
      </w:tr>
      <w:tr w:rsidR="00581618" w:rsidRPr="001C0CC4" w14:paraId="3185AF51" w14:textId="77777777" w:rsidTr="00E177C1">
        <w:trPr>
          <w:trHeight w:val="255"/>
          <w:jc w:val="center"/>
        </w:trPr>
        <w:tc>
          <w:tcPr>
            <w:tcW w:w="532" w:type="pct"/>
            <w:vMerge w:val="restart"/>
            <w:shd w:val="clear" w:color="auto" w:fill="auto"/>
            <w:vAlign w:val="center"/>
          </w:tcPr>
          <w:p w14:paraId="3185AF42" w14:textId="77777777" w:rsidR="00581618" w:rsidRPr="001C0CC4" w:rsidRDefault="00581618" w:rsidP="00183F2F">
            <w:pPr>
              <w:pStyle w:val="TAC"/>
              <w:keepNext w:val="0"/>
            </w:pPr>
            <w:r w:rsidRPr="001C0CC4">
              <w:t>n50</w:t>
            </w:r>
          </w:p>
        </w:tc>
        <w:tc>
          <w:tcPr>
            <w:tcW w:w="293" w:type="pct"/>
            <w:vAlign w:val="center"/>
          </w:tcPr>
          <w:p w14:paraId="3185AF43" w14:textId="77777777" w:rsidR="00581618" w:rsidRPr="001C0CC4" w:rsidRDefault="00581618" w:rsidP="00183F2F">
            <w:pPr>
              <w:pStyle w:val="TAC"/>
              <w:keepNext w:val="0"/>
              <w:rPr>
                <w:rFonts w:eastAsia="MS Mincho" w:cs="Arial"/>
              </w:rPr>
            </w:pPr>
            <w:r w:rsidRPr="001C0CC4">
              <w:t>15</w:t>
            </w:r>
          </w:p>
        </w:tc>
        <w:tc>
          <w:tcPr>
            <w:tcW w:w="292" w:type="pct"/>
            <w:shd w:val="clear" w:color="auto" w:fill="auto"/>
            <w:vAlign w:val="center"/>
          </w:tcPr>
          <w:p w14:paraId="3185AF44" w14:textId="77777777" w:rsidR="00581618" w:rsidRPr="001C0CC4" w:rsidRDefault="00581618" w:rsidP="00183F2F">
            <w:pPr>
              <w:pStyle w:val="TAC"/>
              <w:keepNext w:val="0"/>
            </w:pPr>
            <w:r w:rsidRPr="001C0CC4">
              <w:t>25</w:t>
            </w:r>
          </w:p>
        </w:tc>
        <w:tc>
          <w:tcPr>
            <w:tcW w:w="292" w:type="pct"/>
            <w:shd w:val="clear" w:color="auto" w:fill="auto"/>
            <w:vAlign w:val="center"/>
          </w:tcPr>
          <w:p w14:paraId="3185AF45" w14:textId="77777777" w:rsidR="00581618" w:rsidRPr="001C0CC4" w:rsidRDefault="00581618" w:rsidP="00183F2F">
            <w:pPr>
              <w:pStyle w:val="TAC"/>
              <w:keepNext w:val="0"/>
              <w:rPr>
                <w:lang w:eastAsia="zh-CN"/>
              </w:rPr>
            </w:pPr>
            <w:r w:rsidRPr="001C0CC4">
              <w:t>50</w:t>
            </w:r>
          </w:p>
        </w:tc>
        <w:tc>
          <w:tcPr>
            <w:tcW w:w="358" w:type="pct"/>
            <w:shd w:val="clear" w:color="auto" w:fill="auto"/>
            <w:vAlign w:val="center"/>
          </w:tcPr>
          <w:p w14:paraId="3185AF46" w14:textId="77777777" w:rsidR="00581618" w:rsidRPr="001C0CC4" w:rsidRDefault="00581618" w:rsidP="00183F2F">
            <w:pPr>
              <w:pStyle w:val="TAC"/>
              <w:keepNext w:val="0"/>
              <w:rPr>
                <w:rFonts w:cs="Arial"/>
                <w:szCs w:val="18"/>
              </w:rPr>
            </w:pPr>
            <w:r w:rsidRPr="001C0CC4">
              <w:t>75</w:t>
            </w:r>
          </w:p>
        </w:tc>
        <w:tc>
          <w:tcPr>
            <w:tcW w:w="358" w:type="pct"/>
            <w:shd w:val="clear" w:color="auto" w:fill="auto"/>
            <w:vAlign w:val="center"/>
          </w:tcPr>
          <w:p w14:paraId="3185AF47" w14:textId="77777777" w:rsidR="00581618" w:rsidRPr="001C0CC4" w:rsidRDefault="00581618" w:rsidP="00183F2F">
            <w:pPr>
              <w:pStyle w:val="TAC"/>
              <w:keepNext w:val="0"/>
              <w:rPr>
                <w:rFonts w:cs="Arial"/>
                <w:szCs w:val="18"/>
              </w:rPr>
            </w:pPr>
            <w:r w:rsidRPr="001C0CC4">
              <w:t>100</w:t>
            </w:r>
          </w:p>
        </w:tc>
        <w:tc>
          <w:tcPr>
            <w:tcW w:w="358" w:type="pct"/>
            <w:shd w:val="clear" w:color="auto" w:fill="auto"/>
            <w:vAlign w:val="center"/>
          </w:tcPr>
          <w:p w14:paraId="3185AF48" w14:textId="77777777" w:rsidR="00581618" w:rsidRPr="001C0CC4" w:rsidRDefault="00581618" w:rsidP="00183F2F">
            <w:pPr>
              <w:pStyle w:val="TAC"/>
              <w:keepNext w:val="0"/>
            </w:pPr>
          </w:p>
        </w:tc>
        <w:tc>
          <w:tcPr>
            <w:tcW w:w="292" w:type="pct"/>
            <w:vAlign w:val="center"/>
          </w:tcPr>
          <w:p w14:paraId="3185AF49" w14:textId="77777777" w:rsidR="00581618" w:rsidRPr="001C0CC4" w:rsidRDefault="00581618" w:rsidP="00183F2F">
            <w:pPr>
              <w:pStyle w:val="TAC"/>
              <w:keepNext w:val="0"/>
            </w:pPr>
            <w:r w:rsidRPr="001C0CC4">
              <w:t>160</w:t>
            </w:r>
          </w:p>
        </w:tc>
        <w:tc>
          <w:tcPr>
            <w:tcW w:w="292" w:type="pct"/>
            <w:shd w:val="clear" w:color="auto" w:fill="auto"/>
            <w:vAlign w:val="center"/>
          </w:tcPr>
          <w:p w14:paraId="3185AF4A" w14:textId="77777777" w:rsidR="00581618" w:rsidRPr="001C0CC4" w:rsidRDefault="00581618" w:rsidP="00183F2F">
            <w:pPr>
              <w:pStyle w:val="TAC"/>
              <w:keepNext w:val="0"/>
              <w:rPr>
                <w:lang w:eastAsia="zh-CN"/>
              </w:rPr>
            </w:pPr>
            <w:r w:rsidRPr="001C0CC4">
              <w:t>216</w:t>
            </w:r>
          </w:p>
        </w:tc>
        <w:tc>
          <w:tcPr>
            <w:tcW w:w="292" w:type="pct"/>
            <w:vAlign w:val="center"/>
          </w:tcPr>
          <w:p w14:paraId="3185AF4B" w14:textId="77777777" w:rsidR="00581618" w:rsidRPr="001C0CC4" w:rsidRDefault="00581618" w:rsidP="00183F2F">
            <w:pPr>
              <w:pStyle w:val="TAC"/>
              <w:keepNext w:val="0"/>
              <w:rPr>
                <w:lang w:eastAsia="zh-CN"/>
              </w:rPr>
            </w:pPr>
            <w:r w:rsidRPr="001C0CC4">
              <w:t>270</w:t>
            </w:r>
          </w:p>
        </w:tc>
        <w:tc>
          <w:tcPr>
            <w:tcW w:w="292" w:type="pct"/>
          </w:tcPr>
          <w:p w14:paraId="3185AF4C" w14:textId="77777777" w:rsidR="00581618" w:rsidRPr="001C0CC4" w:rsidRDefault="00581618" w:rsidP="00183F2F">
            <w:pPr>
              <w:pStyle w:val="TAC"/>
              <w:keepNext w:val="0"/>
              <w:rPr>
                <w:lang w:eastAsia="zh-CN"/>
              </w:rPr>
            </w:pPr>
          </w:p>
        </w:tc>
        <w:tc>
          <w:tcPr>
            <w:tcW w:w="358" w:type="pct"/>
          </w:tcPr>
          <w:p w14:paraId="3185AF4D" w14:textId="77777777" w:rsidR="00581618" w:rsidRPr="001C0CC4" w:rsidRDefault="00581618" w:rsidP="00183F2F">
            <w:pPr>
              <w:pStyle w:val="TAC"/>
              <w:keepNext w:val="0"/>
              <w:rPr>
                <w:lang w:eastAsia="zh-CN"/>
              </w:rPr>
            </w:pPr>
          </w:p>
        </w:tc>
        <w:tc>
          <w:tcPr>
            <w:tcW w:w="292" w:type="pct"/>
          </w:tcPr>
          <w:p w14:paraId="3185AF4E" w14:textId="77777777" w:rsidR="00581618" w:rsidRPr="001C0CC4" w:rsidRDefault="00581618" w:rsidP="00183F2F">
            <w:pPr>
              <w:pStyle w:val="TAC"/>
              <w:keepNext w:val="0"/>
              <w:rPr>
                <w:lang w:eastAsia="zh-CN"/>
              </w:rPr>
            </w:pPr>
          </w:p>
        </w:tc>
        <w:tc>
          <w:tcPr>
            <w:tcW w:w="292" w:type="pct"/>
          </w:tcPr>
          <w:p w14:paraId="3185AF4F" w14:textId="77777777" w:rsidR="00581618" w:rsidRPr="001C0CC4" w:rsidRDefault="00581618" w:rsidP="00183F2F">
            <w:pPr>
              <w:pStyle w:val="TAC"/>
              <w:keepNext w:val="0"/>
              <w:rPr>
                <w:lang w:eastAsia="zh-CN"/>
              </w:rPr>
            </w:pPr>
          </w:p>
        </w:tc>
        <w:tc>
          <w:tcPr>
            <w:tcW w:w="407" w:type="pct"/>
            <w:vMerge w:val="restart"/>
            <w:shd w:val="clear" w:color="auto" w:fill="auto"/>
            <w:vAlign w:val="center"/>
          </w:tcPr>
          <w:p w14:paraId="3185AF50" w14:textId="77777777" w:rsidR="00581618" w:rsidRPr="001C0CC4" w:rsidRDefault="00581618" w:rsidP="00183F2F">
            <w:pPr>
              <w:pStyle w:val="TAC"/>
              <w:keepNext w:val="0"/>
            </w:pPr>
            <w:r w:rsidRPr="001C0CC4">
              <w:t>TDD</w:t>
            </w:r>
          </w:p>
        </w:tc>
      </w:tr>
      <w:tr w:rsidR="00581618" w:rsidRPr="001C0CC4" w14:paraId="3185AF61" w14:textId="77777777" w:rsidTr="00E177C1">
        <w:trPr>
          <w:trHeight w:val="255"/>
          <w:jc w:val="center"/>
        </w:trPr>
        <w:tc>
          <w:tcPr>
            <w:tcW w:w="532" w:type="pct"/>
            <w:vMerge/>
            <w:shd w:val="clear" w:color="auto" w:fill="auto"/>
            <w:vAlign w:val="center"/>
          </w:tcPr>
          <w:p w14:paraId="3185AF52" w14:textId="77777777" w:rsidR="00581618" w:rsidRPr="001C0CC4" w:rsidRDefault="00581618" w:rsidP="00183F2F">
            <w:pPr>
              <w:pStyle w:val="TAC"/>
              <w:keepNext w:val="0"/>
            </w:pPr>
          </w:p>
        </w:tc>
        <w:tc>
          <w:tcPr>
            <w:tcW w:w="293" w:type="pct"/>
            <w:vAlign w:val="center"/>
          </w:tcPr>
          <w:p w14:paraId="3185AF53" w14:textId="77777777" w:rsidR="00581618" w:rsidRPr="001C0CC4" w:rsidRDefault="00581618" w:rsidP="00183F2F">
            <w:pPr>
              <w:pStyle w:val="TAC"/>
              <w:keepNext w:val="0"/>
              <w:rPr>
                <w:rFonts w:eastAsia="MS Mincho" w:cs="Arial"/>
              </w:rPr>
            </w:pPr>
            <w:r w:rsidRPr="001C0CC4">
              <w:t>30</w:t>
            </w:r>
          </w:p>
        </w:tc>
        <w:tc>
          <w:tcPr>
            <w:tcW w:w="292" w:type="pct"/>
            <w:shd w:val="clear" w:color="auto" w:fill="auto"/>
            <w:vAlign w:val="center"/>
          </w:tcPr>
          <w:p w14:paraId="3185AF54" w14:textId="77777777" w:rsidR="00581618" w:rsidRPr="001C0CC4" w:rsidRDefault="00581618" w:rsidP="00183F2F">
            <w:pPr>
              <w:pStyle w:val="TAC"/>
              <w:keepNext w:val="0"/>
            </w:pPr>
          </w:p>
        </w:tc>
        <w:tc>
          <w:tcPr>
            <w:tcW w:w="292" w:type="pct"/>
            <w:shd w:val="clear" w:color="auto" w:fill="auto"/>
            <w:vAlign w:val="center"/>
          </w:tcPr>
          <w:p w14:paraId="3185AF55" w14:textId="77777777" w:rsidR="00581618" w:rsidRPr="001C0CC4" w:rsidRDefault="00581618" w:rsidP="00183F2F">
            <w:pPr>
              <w:pStyle w:val="TAC"/>
              <w:keepNext w:val="0"/>
              <w:rPr>
                <w:lang w:eastAsia="zh-CN"/>
              </w:rPr>
            </w:pPr>
            <w:r w:rsidRPr="001C0CC4">
              <w:t>24</w:t>
            </w:r>
          </w:p>
        </w:tc>
        <w:tc>
          <w:tcPr>
            <w:tcW w:w="358" w:type="pct"/>
            <w:shd w:val="clear" w:color="auto" w:fill="auto"/>
            <w:vAlign w:val="center"/>
          </w:tcPr>
          <w:p w14:paraId="3185AF56" w14:textId="77777777" w:rsidR="00581618" w:rsidRPr="001C0CC4" w:rsidRDefault="00581618" w:rsidP="00183F2F">
            <w:pPr>
              <w:pStyle w:val="TAC"/>
              <w:keepNext w:val="0"/>
              <w:rPr>
                <w:rFonts w:cs="Arial"/>
                <w:szCs w:val="18"/>
              </w:rPr>
            </w:pPr>
            <w:r w:rsidRPr="001C0CC4">
              <w:t>36</w:t>
            </w:r>
          </w:p>
        </w:tc>
        <w:tc>
          <w:tcPr>
            <w:tcW w:w="358" w:type="pct"/>
            <w:shd w:val="clear" w:color="auto" w:fill="auto"/>
            <w:vAlign w:val="center"/>
          </w:tcPr>
          <w:p w14:paraId="3185AF57" w14:textId="77777777" w:rsidR="00581618" w:rsidRPr="001C0CC4" w:rsidRDefault="00581618" w:rsidP="00183F2F">
            <w:pPr>
              <w:pStyle w:val="TAC"/>
              <w:keepNext w:val="0"/>
              <w:rPr>
                <w:rFonts w:cs="Arial"/>
                <w:szCs w:val="18"/>
              </w:rPr>
            </w:pPr>
            <w:r w:rsidRPr="001C0CC4">
              <w:t>50</w:t>
            </w:r>
          </w:p>
        </w:tc>
        <w:tc>
          <w:tcPr>
            <w:tcW w:w="358" w:type="pct"/>
            <w:shd w:val="clear" w:color="auto" w:fill="auto"/>
            <w:vAlign w:val="center"/>
          </w:tcPr>
          <w:p w14:paraId="3185AF58" w14:textId="77777777" w:rsidR="00581618" w:rsidRPr="001C0CC4" w:rsidRDefault="00581618" w:rsidP="00183F2F">
            <w:pPr>
              <w:pStyle w:val="TAC"/>
              <w:keepNext w:val="0"/>
            </w:pPr>
          </w:p>
        </w:tc>
        <w:tc>
          <w:tcPr>
            <w:tcW w:w="292" w:type="pct"/>
            <w:vAlign w:val="center"/>
          </w:tcPr>
          <w:p w14:paraId="3185AF59" w14:textId="77777777" w:rsidR="00581618" w:rsidRPr="001C0CC4" w:rsidRDefault="00581618" w:rsidP="00183F2F">
            <w:pPr>
              <w:pStyle w:val="TAC"/>
              <w:keepNext w:val="0"/>
            </w:pPr>
            <w:r w:rsidRPr="001C0CC4">
              <w:t>75</w:t>
            </w:r>
          </w:p>
        </w:tc>
        <w:tc>
          <w:tcPr>
            <w:tcW w:w="292" w:type="pct"/>
            <w:shd w:val="clear" w:color="auto" w:fill="auto"/>
            <w:vAlign w:val="center"/>
          </w:tcPr>
          <w:p w14:paraId="3185AF5A" w14:textId="77777777" w:rsidR="00581618" w:rsidRPr="001C0CC4" w:rsidRDefault="00581618" w:rsidP="00183F2F">
            <w:pPr>
              <w:pStyle w:val="TAC"/>
              <w:keepNext w:val="0"/>
              <w:rPr>
                <w:lang w:eastAsia="zh-CN"/>
              </w:rPr>
            </w:pPr>
            <w:r w:rsidRPr="001C0CC4">
              <w:t>100</w:t>
            </w:r>
          </w:p>
        </w:tc>
        <w:tc>
          <w:tcPr>
            <w:tcW w:w="292" w:type="pct"/>
            <w:vAlign w:val="center"/>
          </w:tcPr>
          <w:p w14:paraId="3185AF5B" w14:textId="77777777" w:rsidR="00581618" w:rsidRPr="001C0CC4" w:rsidRDefault="00581618" w:rsidP="00183F2F">
            <w:pPr>
              <w:pStyle w:val="TAC"/>
              <w:keepNext w:val="0"/>
              <w:rPr>
                <w:lang w:eastAsia="zh-CN"/>
              </w:rPr>
            </w:pPr>
            <w:r w:rsidRPr="001C0CC4">
              <w:t>128</w:t>
            </w:r>
          </w:p>
        </w:tc>
        <w:tc>
          <w:tcPr>
            <w:tcW w:w="292" w:type="pct"/>
            <w:vAlign w:val="center"/>
          </w:tcPr>
          <w:p w14:paraId="3185AF5C" w14:textId="77777777" w:rsidR="00581618" w:rsidRPr="001C0CC4" w:rsidRDefault="00581618" w:rsidP="00183F2F">
            <w:pPr>
              <w:pStyle w:val="TAC"/>
              <w:keepNext w:val="0"/>
              <w:rPr>
                <w:lang w:eastAsia="zh-CN"/>
              </w:rPr>
            </w:pPr>
            <w:r w:rsidRPr="001C0CC4">
              <w:t>162</w:t>
            </w:r>
          </w:p>
        </w:tc>
        <w:tc>
          <w:tcPr>
            <w:tcW w:w="358" w:type="pct"/>
          </w:tcPr>
          <w:p w14:paraId="3185AF5D" w14:textId="77777777" w:rsidR="00581618" w:rsidRPr="001C0CC4" w:rsidRDefault="00581618" w:rsidP="00183F2F">
            <w:pPr>
              <w:pStyle w:val="TAC"/>
              <w:keepNext w:val="0"/>
              <w:rPr>
                <w:lang w:eastAsia="zh-CN"/>
              </w:rPr>
            </w:pPr>
            <w:r w:rsidRPr="001C0CC4">
              <w:t>NOTE 3</w:t>
            </w:r>
          </w:p>
        </w:tc>
        <w:tc>
          <w:tcPr>
            <w:tcW w:w="292" w:type="pct"/>
          </w:tcPr>
          <w:p w14:paraId="3185AF5E" w14:textId="77777777" w:rsidR="00581618" w:rsidRPr="001C0CC4" w:rsidRDefault="00581618" w:rsidP="00183F2F">
            <w:pPr>
              <w:pStyle w:val="TAC"/>
              <w:keepNext w:val="0"/>
              <w:rPr>
                <w:lang w:eastAsia="zh-CN"/>
              </w:rPr>
            </w:pPr>
          </w:p>
        </w:tc>
        <w:tc>
          <w:tcPr>
            <w:tcW w:w="292" w:type="pct"/>
          </w:tcPr>
          <w:p w14:paraId="3185AF5F" w14:textId="77777777" w:rsidR="00581618" w:rsidRPr="001C0CC4" w:rsidRDefault="00581618" w:rsidP="00183F2F">
            <w:pPr>
              <w:pStyle w:val="TAC"/>
              <w:keepNext w:val="0"/>
              <w:rPr>
                <w:lang w:eastAsia="zh-CN"/>
              </w:rPr>
            </w:pPr>
          </w:p>
        </w:tc>
        <w:tc>
          <w:tcPr>
            <w:tcW w:w="407" w:type="pct"/>
            <w:vMerge/>
            <w:shd w:val="clear" w:color="auto" w:fill="auto"/>
            <w:vAlign w:val="center"/>
          </w:tcPr>
          <w:p w14:paraId="3185AF60" w14:textId="77777777" w:rsidR="00581618" w:rsidRPr="001C0CC4" w:rsidRDefault="00581618" w:rsidP="00183F2F">
            <w:pPr>
              <w:pStyle w:val="TAC"/>
              <w:keepNext w:val="0"/>
            </w:pPr>
          </w:p>
        </w:tc>
      </w:tr>
      <w:tr w:rsidR="00581618" w:rsidRPr="001C0CC4" w14:paraId="3185AF71" w14:textId="77777777" w:rsidTr="00E177C1">
        <w:trPr>
          <w:trHeight w:val="255"/>
          <w:jc w:val="center"/>
        </w:trPr>
        <w:tc>
          <w:tcPr>
            <w:tcW w:w="532" w:type="pct"/>
            <w:vMerge/>
            <w:shd w:val="clear" w:color="auto" w:fill="auto"/>
            <w:vAlign w:val="center"/>
          </w:tcPr>
          <w:p w14:paraId="3185AF62" w14:textId="77777777" w:rsidR="00581618" w:rsidRPr="001C0CC4" w:rsidRDefault="00581618" w:rsidP="00183F2F">
            <w:pPr>
              <w:pStyle w:val="TAC"/>
              <w:keepNext w:val="0"/>
            </w:pPr>
          </w:p>
        </w:tc>
        <w:tc>
          <w:tcPr>
            <w:tcW w:w="293" w:type="pct"/>
            <w:vAlign w:val="center"/>
          </w:tcPr>
          <w:p w14:paraId="3185AF63" w14:textId="77777777" w:rsidR="00581618" w:rsidRPr="001C0CC4" w:rsidRDefault="00581618" w:rsidP="00183F2F">
            <w:pPr>
              <w:pStyle w:val="TAC"/>
              <w:keepNext w:val="0"/>
              <w:rPr>
                <w:rFonts w:eastAsia="MS Mincho" w:cs="Arial"/>
              </w:rPr>
            </w:pPr>
            <w:r w:rsidRPr="001C0CC4">
              <w:t>60</w:t>
            </w:r>
          </w:p>
        </w:tc>
        <w:tc>
          <w:tcPr>
            <w:tcW w:w="292" w:type="pct"/>
            <w:shd w:val="clear" w:color="auto" w:fill="auto"/>
            <w:vAlign w:val="center"/>
          </w:tcPr>
          <w:p w14:paraId="3185AF64" w14:textId="77777777" w:rsidR="00581618" w:rsidRPr="001C0CC4" w:rsidRDefault="00581618" w:rsidP="00183F2F">
            <w:pPr>
              <w:pStyle w:val="TAC"/>
              <w:keepNext w:val="0"/>
            </w:pPr>
          </w:p>
        </w:tc>
        <w:tc>
          <w:tcPr>
            <w:tcW w:w="292" w:type="pct"/>
            <w:shd w:val="clear" w:color="auto" w:fill="auto"/>
            <w:vAlign w:val="center"/>
          </w:tcPr>
          <w:p w14:paraId="3185AF65" w14:textId="77777777" w:rsidR="00581618" w:rsidRPr="001C0CC4" w:rsidRDefault="00581618" w:rsidP="00183F2F">
            <w:pPr>
              <w:pStyle w:val="TAC"/>
              <w:keepNext w:val="0"/>
              <w:rPr>
                <w:lang w:eastAsia="zh-CN"/>
              </w:rPr>
            </w:pPr>
            <w:r w:rsidRPr="001C0CC4">
              <w:t>10</w:t>
            </w:r>
          </w:p>
        </w:tc>
        <w:tc>
          <w:tcPr>
            <w:tcW w:w="358" w:type="pct"/>
            <w:shd w:val="clear" w:color="auto" w:fill="auto"/>
            <w:vAlign w:val="center"/>
          </w:tcPr>
          <w:p w14:paraId="3185AF66" w14:textId="77777777" w:rsidR="00581618" w:rsidRPr="001C0CC4" w:rsidRDefault="00581618" w:rsidP="00183F2F">
            <w:pPr>
              <w:pStyle w:val="TAC"/>
              <w:keepNext w:val="0"/>
              <w:rPr>
                <w:rFonts w:cs="Arial"/>
                <w:szCs w:val="18"/>
              </w:rPr>
            </w:pPr>
            <w:r w:rsidRPr="001C0CC4">
              <w:t>18</w:t>
            </w:r>
          </w:p>
        </w:tc>
        <w:tc>
          <w:tcPr>
            <w:tcW w:w="358" w:type="pct"/>
            <w:shd w:val="clear" w:color="auto" w:fill="auto"/>
            <w:vAlign w:val="center"/>
          </w:tcPr>
          <w:p w14:paraId="3185AF67" w14:textId="77777777" w:rsidR="00581618" w:rsidRPr="001C0CC4" w:rsidRDefault="00581618" w:rsidP="00183F2F">
            <w:pPr>
              <w:pStyle w:val="TAC"/>
              <w:keepNext w:val="0"/>
              <w:rPr>
                <w:rFonts w:cs="Arial"/>
                <w:szCs w:val="18"/>
              </w:rPr>
            </w:pPr>
            <w:r w:rsidRPr="001C0CC4">
              <w:t>24</w:t>
            </w:r>
          </w:p>
        </w:tc>
        <w:tc>
          <w:tcPr>
            <w:tcW w:w="358" w:type="pct"/>
            <w:shd w:val="clear" w:color="auto" w:fill="auto"/>
            <w:vAlign w:val="center"/>
          </w:tcPr>
          <w:p w14:paraId="3185AF68" w14:textId="77777777" w:rsidR="00581618" w:rsidRPr="001C0CC4" w:rsidRDefault="00581618" w:rsidP="00183F2F">
            <w:pPr>
              <w:pStyle w:val="TAC"/>
              <w:keepNext w:val="0"/>
            </w:pPr>
          </w:p>
        </w:tc>
        <w:tc>
          <w:tcPr>
            <w:tcW w:w="292" w:type="pct"/>
            <w:vAlign w:val="center"/>
          </w:tcPr>
          <w:p w14:paraId="3185AF69" w14:textId="77777777" w:rsidR="00581618" w:rsidRPr="001C0CC4" w:rsidRDefault="00581618" w:rsidP="00183F2F">
            <w:pPr>
              <w:pStyle w:val="TAC"/>
              <w:keepNext w:val="0"/>
            </w:pPr>
            <w:r w:rsidRPr="001C0CC4">
              <w:t>36</w:t>
            </w:r>
          </w:p>
        </w:tc>
        <w:tc>
          <w:tcPr>
            <w:tcW w:w="292" w:type="pct"/>
            <w:shd w:val="clear" w:color="auto" w:fill="auto"/>
            <w:vAlign w:val="center"/>
          </w:tcPr>
          <w:p w14:paraId="3185AF6A" w14:textId="77777777" w:rsidR="00581618" w:rsidRPr="001C0CC4" w:rsidRDefault="00581618" w:rsidP="00183F2F">
            <w:pPr>
              <w:pStyle w:val="TAC"/>
              <w:keepNext w:val="0"/>
              <w:rPr>
                <w:lang w:eastAsia="zh-CN"/>
              </w:rPr>
            </w:pPr>
            <w:r w:rsidRPr="001C0CC4">
              <w:t>50</w:t>
            </w:r>
          </w:p>
        </w:tc>
        <w:tc>
          <w:tcPr>
            <w:tcW w:w="292" w:type="pct"/>
            <w:vAlign w:val="center"/>
          </w:tcPr>
          <w:p w14:paraId="3185AF6B" w14:textId="77777777" w:rsidR="00581618" w:rsidRPr="001C0CC4" w:rsidRDefault="00581618" w:rsidP="00183F2F">
            <w:pPr>
              <w:pStyle w:val="TAC"/>
              <w:keepNext w:val="0"/>
              <w:rPr>
                <w:lang w:eastAsia="zh-CN"/>
              </w:rPr>
            </w:pPr>
            <w:r w:rsidRPr="001C0CC4">
              <w:t>64</w:t>
            </w:r>
          </w:p>
        </w:tc>
        <w:tc>
          <w:tcPr>
            <w:tcW w:w="292" w:type="pct"/>
            <w:vAlign w:val="center"/>
          </w:tcPr>
          <w:p w14:paraId="3185AF6C" w14:textId="77777777" w:rsidR="00581618" w:rsidRPr="001C0CC4" w:rsidRDefault="00581618" w:rsidP="00183F2F">
            <w:pPr>
              <w:pStyle w:val="TAC"/>
              <w:keepNext w:val="0"/>
              <w:rPr>
                <w:lang w:eastAsia="zh-CN"/>
              </w:rPr>
            </w:pPr>
            <w:r w:rsidRPr="001C0CC4">
              <w:t>75</w:t>
            </w:r>
          </w:p>
        </w:tc>
        <w:tc>
          <w:tcPr>
            <w:tcW w:w="358" w:type="pct"/>
          </w:tcPr>
          <w:p w14:paraId="3185AF6D" w14:textId="77777777" w:rsidR="00581618" w:rsidRPr="001C0CC4" w:rsidRDefault="00581618" w:rsidP="00183F2F">
            <w:pPr>
              <w:pStyle w:val="TAC"/>
              <w:keepNext w:val="0"/>
              <w:rPr>
                <w:lang w:eastAsia="zh-CN"/>
              </w:rPr>
            </w:pPr>
            <w:r w:rsidRPr="001C0CC4">
              <w:t>NOTE 3</w:t>
            </w:r>
          </w:p>
        </w:tc>
        <w:tc>
          <w:tcPr>
            <w:tcW w:w="292" w:type="pct"/>
          </w:tcPr>
          <w:p w14:paraId="3185AF6E" w14:textId="77777777" w:rsidR="00581618" w:rsidRPr="001C0CC4" w:rsidRDefault="00581618" w:rsidP="00183F2F">
            <w:pPr>
              <w:pStyle w:val="TAC"/>
              <w:keepNext w:val="0"/>
              <w:rPr>
                <w:lang w:eastAsia="zh-CN"/>
              </w:rPr>
            </w:pPr>
          </w:p>
        </w:tc>
        <w:tc>
          <w:tcPr>
            <w:tcW w:w="292" w:type="pct"/>
          </w:tcPr>
          <w:p w14:paraId="3185AF6F" w14:textId="77777777" w:rsidR="00581618" w:rsidRPr="001C0CC4" w:rsidRDefault="00581618" w:rsidP="00183F2F">
            <w:pPr>
              <w:pStyle w:val="TAC"/>
              <w:keepNext w:val="0"/>
              <w:rPr>
                <w:lang w:eastAsia="zh-CN"/>
              </w:rPr>
            </w:pPr>
          </w:p>
        </w:tc>
        <w:tc>
          <w:tcPr>
            <w:tcW w:w="407" w:type="pct"/>
            <w:vMerge/>
            <w:shd w:val="clear" w:color="auto" w:fill="auto"/>
            <w:vAlign w:val="center"/>
          </w:tcPr>
          <w:p w14:paraId="3185AF70" w14:textId="77777777" w:rsidR="00581618" w:rsidRPr="001C0CC4" w:rsidRDefault="00581618" w:rsidP="00183F2F">
            <w:pPr>
              <w:pStyle w:val="TAC"/>
              <w:keepNext w:val="0"/>
            </w:pPr>
          </w:p>
        </w:tc>
      </w:tr>
      <w:tr w:rsidR="00581618" w:rsidRPr="001C0CC4" w14:paraId="3185AF81" w14:textId="77777777" w:rsidTr="00E177C1">
        <w:trPr>
          <w:trHeight w:val="255"/>
          <w:jc w:val="center"/>
        </w:trPr>
        <w:tc>
          <w:tcPr>
            <w:tcW w:w="532" w:type="pct"/>
            <w:vMerge w:val="restart"/>
            <w:shd w:val="clear" w:color="auto" w:fill="auto"/>
            <w:vAlign w:val="center"/>
          </w:tcPr>
          <w:p w14:paraId="3185AF72" w14:textId="77777777" w:rsidR="00581618" w:rsidRPr="001C0CC4" w:rsidRDefault="00581618" w:rsidP="00183F2F">
            <w:pPr>
              <w:pStyle w:val="TAC"/>
              <w:keepNext w:val="0"/>
            </w:pPr>
            <w:r w:rsidRPr="001C0CC4">
              <w:rPr>
                <w:rFonts w:hint="eastAsia"/>
                <w:lang w:eastAsia="zh-CN"/>
              </w:rPr>
              <w:t>n51</w:t>
            </w:r>
          </w:p>
        </w:tc>
        <w:tc>
          <w:tcPr>
            <w:tcW w:w="293" w:type="pct"/>
            <w:vAlign w:val="center"/>
          </w:tcPr>
          <w:p w14:paraId="3185AF7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F74" w14:textId="77777777" w:rsidR="00581618" w:rsidRPr="001C0CC4" w:rsidRDefault="00581618" w:rsidP="00183F2F">
            <w:pPr>
              <w:pStyle w:val="TAC"/>
              <w:keepNext w:val="0"/>
            </w:pPr>
            <w:r w:rsidRPr="001C0CC4">
              <w:rPr>
                <w:rFonts w:hint="eastAsia"/>
                <w:lang w:eastAsia="zh-CN"/>
              </w:rPr>
              <w:t>25</w:t>
            </w:r>
          </w:p>
        </w:tc>
        <w:tc>
          <w:tcPr>
            <w:tcW w:w="292" w:type="pct"/>
            <w:shd w:val="clear" w:color="auto" w:fill="auto"/>
            <w:vAlign w:val="center"/>
          </w:tcPr>
          <w:p w14:paraId="3185AF75" w14:textId="77777777" w:rsidR="00581618" w:rsidRPr="001C0CC4" w:rsidRDefault="00581618" w:rsidP="00183F2F">
            <w:pPr>
              <w:pStyle w:val="TAC"/>
              <w:keepNext w:val="0"/>
            </w:pPr>
          </w:p>
        </w:tc>
        <w:tc>
          <w:tcPr>
            <w:tcW w:w="358" w:type="pct"/>
            <w:shd w:val="clear" w:color="auto" w:fill="auto"/>
            <w:vAlign w:val="center"/>
          </w:tcPr>
          <w:p w14:paraId="3185AF76" w14:textId="77777777" w:rsidR="00581618" w:rsidRPr="001C0CC4" w:rsidRDefault="00581618" w:rsidP="00183F2F">
            <w:pPr>
              <w:pStyle w:val="TAC"/>
              <w:keepNext w:val="0"/>
            </w:pPr>
          </w:p>
        </w:tc>
        <w:tc>
          <w:tcPr>
            <w:tcW w:w="358" w:type="pct"/>
            <w:shd w:val="clear" w:color="auto" w:fill="auto"/>
            <w:vAlign w:val="center"/>
          </w:tcPr>
          <w:p w14:paraId="3185AF77" w14:textId="77777777" w:rsidR="00581618" w:rsidRPr="001C0CC4" w:rsidRDefault="00581618" w:rsidP="00183F2F">
            <w:pPr>
              <w:pStyle w:val="TAC"/>
              <w:keepNext w:val="0"/>
            </w:pPr>
          </w:p>
        </w:tc>
        <w:tc>
          <w:tcPr>
            <w:tcW w:w="358" w:type="pct"/>
            <w:shd w:val="clear" w:color="auto" w:fill="auto"/>
            <w:vAlign w:val="center"/>
          </w:tcPr>
          <w:p w14:paraId="3185AF78" w14:textId="77777777" w:rsidR="00581618" w:rsidRPr="001C0CC4" w:rsidRDefault="00581618" w:rsidP="00183F2F">
            <w:pPr>
              <w:pStyle w:val="TAC"/>
              <w:keepNext w:val="0"/>
            </w:pPr>
          </w:p>
        </w:tc>
        <w:tc>
          <w:tcPr>
            <w:tcW w:w="292" w:type="pct"/>
            <w:vAlign w:val="center"/>
          </w:tcPr>
          <w:p w14:paraId="3185AF79" w14:textId="77777777" w:rsidR="00581618" w:rsidRPr="001C0CC4" w:rsidRDefault="00581618" w:rsidP="00183F2F">
            <w:pPr>
              <w:pStyle w:val="TAC"/>
              <w:keepNext w:val="0"/>
            </w:pPr>
          </w:p>
        </w:tc>
        <w:tc>
          <w:tcPr>
            <w:tcW w:w="292" w:type="pct"/>
            <w:shd w:val="clear" w:color="auto" w:fill="auto"/>
            <w:vAlign w:val="center"/>
          </w:tcPr>
          <w:p w14:paraId="3185AF7A" w14:textId="77777777" w:rsidR="00581618" w:rsidRPr="001C0CC4" w:rsidRDefault="00581618" w:rsidP="00183F2F">
            <w:pPr>
              <w:pStyle w:val="TAC"/>
              <w:keepNext w:val="0"/>
            </w:pPr>
          </w:p>
        </w:tc>
        <w:tc>
          <w:tcPr>
            <w:tcW w:w="292" w:type="pct"/>
            <w:vAlign w:val="center"/>
          </w:tcPr>
          <w:p w14:paraId="3185AF7B" w14:textId="77777777" w:rsidR="00581618" w:rsidRPr="001C0CC4" w:rsidRDefault="00581618" w:rsidP="00183F2F">
            <w:pPr>
              <w:pStyle w:val="TAC"/>
              <w:keepNext w:val="0"/>
            </w:pPr>
          </w:p>
        </w:tc>
        <w:tc>
          <w:tcPr>
            <w:tcW w:w="292" w:type="pct"/>
            <w:vAlign w:val="center"/>
          </w:tcPr>
          <w:p w14:paraId="3185AF7C" w14:textId="77777777" w:rsidR="00581618" w:rsidRPr="001C0CC4" w:rsidRDefault="00581618" w:rsidP="00183F2F">
            <w:pPr>
              <w:pStyle w:val="TAC"/>
              <w:keepNext w:val="0"/>
            </w:pPr>
          </w:p>
        </w:tc>
        <w:tc>
          <w:tcPr>
            <w:tcW w:w="358" w:type="pct"/>
            <w:vAlign w:val="center"/>
          </w:tcPr>
          <w:p w14:paraId="3185AF7D" w14:textId="77777777" w:rsidR="00581618" w:rsidRPr="001C0CC4" w:rsidRDefault="00581618" w:rsidP="00183F2F">
            <w:pPr>
              <w:pStyle w:val="TAC"/>
              <w:keepNext w:val="0"/>
            </w:pPr>
          </w:p>
        </w:tc>
        <w:tc>
          <w:tcPr>
            <w:tcW w:w="292" w:type="pct"/>
          </w:tcPr>
          <w:p w14:paraId="3185AF7E" w14:textId="77777777" w:rsidR="00581618" w:rsidRPr="001C0CC4" w:rsidRDefault="00581618" w:rsidP="00183F2F">
            <w:pPr>
              <w:pStyle w:val="TAC"/>
              <w:keepNext w:val="0"/>
            </w:pPr>
          </w:p>
        </w:tc>
        <w:tc>
          <w:tcPr>
            <w:tcW w:w="292" w:type="pct"/>
            <w:vAlign w:val="center"/>
          </w:tcPr>
          <w:p w14:paraId="3185AF7F" w14:textId="77777777" w:rsidR="00581618" w:rsidRPr="001C0CC4" w:rsidRDefault="00581618" w:rsidP="00183F2F">
            <w:pPr>
              <w:pStyle w:val="TAC"/>
              <w:keepNext w:val="0"/>
            </w:pPr>
          </w:p>
        </w:tc>
        <w:tc>
          <w:tcPr>
            <w:tcW w:w="407" w:type="pct"/>
            <w:vMerge w:val="restart"/>
            <w:shd w:val="clear" w:color="auto" w:fill="auto"/>
            <w:vAlign w:val="center"/>
          </w:tcPr>
          <w:p w14:paraId="3185AF80" w14:textId="77777777" w:rsidR="00581618" w:rsidRPr="001C0CC4" w:rsidRDefault="00581618" w:rsidP="00183F2F">
            <w:pPr>
              <w:pStyle w:val="TAC"/>
              <w:keepNext w:val="0"/>
            </w:pPr>
            <w:r w:rsidRPr="001C0CC4">
              <w:rPr>
                <w:rFonts w:hint="eastAsia"/>
                <w:lang w:eastAsia="zh-CN"/>
              </w:rPr>
              <w:t>TDD</w:t>
            </w:r>
          </w:p>
        </w:tc>
      </w:tr>
      <w:tr w:rsidR="00581618" w:rsidRPr="001C0CC4" w14:paraId="3185AF91" w14:textId="77777777" w:rsidTr="00E177C1">
        <w:trPr>
          <w:trHeight w:val="255"/>
          <w:jc w:val="center"/>
        </w:trPr>
        <w:tc>
          <w:tcPr>
            <w:tcW w:w="532" w:type="pct"/>
            <w:vMerge/>
            <w:shd w:val="clear" w:color="auto" w:fill="auto"/>
            <w:vAlign w:val="center"/>
          </w:tcPr>
          <w:p w14:paraId="3185AF82" w14:textId="77777777" w:rsidR="00581618" w:rsidRPr="001C0CC4" w:rsidRDefault="00581618" w:rsidP="00183F2F">
            <w:pPr>
              <w:pStyle w:val="TAC"/>
              <w:keepNext w:val="0"/>
            </w:pPr>
          </w:p>
        </w:tc>
        <w:tc>
          <w:tcPr>
            <w:tcW w:w="293" w:type="pct"/>
            <w:vAlign w:val="center"/>
          </w:tcPr>
          <w:p w14:paraId="3185AF8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F84" w14:textId="77777777" w:rsidR="00581618" w:rsidRPr="001C0CC4" w:rsidRDefault="00581618" w:rsidP="00183F2F">
            <w:pPr>
              <w:pStyle w:val="TAC"/>
              <w:keepNext w:val="0"/>
            </w:pPr>
          </w:p>
        </w:tc>
        <w:tc>
          <w:tcPr>
            <w:tcW w:w="292" w:type="pct"/>
            <w:shd w:val="clear" w:color="auto" w:fill="auto"/>
            <w:vAlign w:val="center"/>
          </w:tcPr>
          <w:p w14:paraId="3185AF85" w14:textId="77777777" w:rsidR="00581618" w:rsidRPr="001C0CC4" w:rsidRDefault="00581618" w:rsidP="00183F2F">
            <w:pPr>
              <w:pStyle w:val="TAC"/>
              <w:keepNext w:val="0"/>
            </w:pPr>
          </w:p>
        </w:tc>
        <w:tc>
          <w:tcPr>
            <w:tcW w:w="358" w:type="pct"/>
            <w:shd w:val="clear" w:color="auto" w:fill="auto"/>
            <w:vAlign w:val="center"/>
          </w:tcPr>
          <w:p w14:paraId="3185AF86" w14:textId="77777777" w:rsidR="00581618" w:rsidRPr="001C0CC4" w:rsidRDefault="00581618" w:rsidP="00183F2F">
            <w:pPr>
              <w:pStyle w:val="TAC"/>
              <w:keepNext w:val="0"/>
            </w:pPr>
          </w:p>
        </w:tc>
        <w:tc>
          <w:tcPr>
            <w:tcW w:w="358" w:type="pct"/>
            <w:shd w:val="clear" w:color="auto" w:fill="auto"/>
            <w:vAlign w:val="center"/>
          </w:tcPr>
          <w:p w14:paraId="3185AF87" w14:textId="77777777" w:rsidR="00581618" w:rsidRPr="001C0CC4" w:rsidRDefault="00581618" w:rsidP="00183F2F">
            <w:pPr>
              <w:pStyle w:val="TAC"/>
              <w:keepNext w:val="0"/>
            </w:pPr>
          </w:p>
        </w:tc>
        <w:tc>
          <w:tcPr>
            <w:tcW w:w="358" w:type="pct"/>
            <w:shd w:val="clear" w:color="auto" w:fill="auto"/>
            <w:vAlign w:val="center"/>
          </w:tcPr>
          <w:p w14:paraId="3185AF88" w14:textId="77777777" w:rsidR="00581618" w:rsidRPr="001C0CC4" w:rsidRDefault="00581618" w:rsidP="00183F2F">
            <w:pPr>
              <w:pStyle w:val="TAC"/>
              <w:keepNext w:val="0"/>
            </w:pPr>
          </w:p>
        </w:tc>
        <w:tc>
          <w:tcPr>
            <w:tcW w:w="292" w:type="pct"/>
            <w:vAlign w:val="center"/>
          </w:tcPr>
          <w:p w14:paraId="3185AF89" w14:textId="77777777" w:rsidR="00581618" w:rsidRPr="001C0CC4" w:rsidRDefault="00581618" w:rsidP="00183F2F">
            <w:pPr>
              <w:pStyle w:val="TAC"/>
              <w:keepNext w:val="0"/>
            </w:pPr>
          </w:p>
        </w:tc>
        <w:tc>
          <w:tcPr>
            <w:tcW w:w="292" w:type="pct"/>
            <w:shd w:val="clear" w:color="auto" w:fill="auto"/>
            <w:vAlign w:val="center"/>
          </w:tcPr>
          <w:p w14:paraId="3185AF8A" w14:textId="77777777" w:rsidR="00581618" w:rsidRPr="001C0CC4" w:rsidRDefault="00581618" w:rsidP="00183F2F">
            <w:pPr>
              <w:pStyle w:val="TAC"/>
              <w:keepNext w:val="0"/>
            </w:pPr>
          </w:p>
        </w:tc>
        <w:tc>
          <w:tcPr>
            <w:tcW w:w="292" w:type="pct"/>
            <w:vAlign w:val="center"/>
          </w:tcPr>
          <w:p w14:paraId="3185AF8B" w14:textId="77777777" w:rsidR="00581618" w:rsidRPr="001C0CC4" w:rsidRDefault="00581618" w:rsidP="00183F2F">
            <w:pPr>
              <w:pStyle w:val="TAC"/>
              <w:keepNext w:val="0"/>
            </w:pPr>
          </w:p>
        </w:tc>
        <w:tc>
          <w:tcPr>
            <w:tcW w:w="292" w:type="pct"/>
            <w:vAlign w:val="center"/>
          </w:tcPr>
          <w:p w14:paraId="3185AF8C" w14:textId="77777777" w:rsidR="00581618" w:rsidRPr="001C0CC4" w:rsidRDefault="00581618" w:rsidP="00183F2F">
            <w:pPr>
              <w:pStyle w:val="TAC"/>
              <w:keepNext w:val="0"/>
            </w:pPr>
          </w:p>
        </w:tc>
        <w:tc>
          <w:tcPr>
            <w:tcW w:w="358" w:type="pct"/>
            <w:vAlign w:val="center"/>
          </w:tcPr>
          <w:p w14:paraId="3185AF8D" w14:textId="77777777" w:rsidR="00581618" w:rsidRPr="001C0CC4" w:rsidRDefault="00581618" w:rsidP="00183F2F">
            <w:pPr>
              <w:pStyle w:val="TAC"/>
              <w:keepNext w:val="0"/>
            </w:pPr>
          </w:p>
        </w:tc>
        <w:tc>
          <w:tcPr>
            <w:tcW w:w="292" w:type="pct"/>
          </w:tcPr>
          <w:p w14:paraId="3185AF8E" w14:textId="77777777" w:rsidR="00581618" w:rsidRPr="001C0CC4" w:rsidRDefault="00581618" w:rsidP="00183F2F">
            <w:pPr>
              <w:pStyle w:val="TAC"/>
              <w:keepNext w:val="0"/>
            </w:pPr>
          </w:p>
        </w:tc>
        <w:tc>
          <w:tcPr>
            <w:tcW w:w="292" w:type="pct"/>
            <w:vAlign w:val="center"/>
          </w:tcPr>
          <w:p w14:paraId="3185AF8F" w14:textId="77777777" w:rsidR="00581618" w:rsidRPr="001C0CC4" w:rsidRDefault="00581618" w:rsidP="00183F2F">
            <w:pPr>
              <w:pStyle w:val="TAC"/>
              <w:keepNext w:val="0"/>
            </w:pPr>
          </w:p>
        </w:tc>
        <w:tc>
          <w:tcPr>
            <w:tcW w:w="407" w:type="pct"/>
            <w:vMerge/>
            <w:shd w:val="clear" w:color="auto" w:fill="auto"/>
            <w:vAlign w:val="center"/>
          </w:tcPr>
          <w:p w14:paraId="3185AF90" w14:textId="77777777" w:rsidR="00581618" w:rsidRPr="001C0CC4" w:rsidRDefault="00581618" w:rsidP="00183F2F">
            <w:pPr>
              <w:pStyle w:val="TAC"/>
              <w:keepNext w:val="0"/>
            </w:pPr>
          </w:p>
        </w:tc>
      </w:tr>
      <w:tr w:rsidR="00581618" w:rsidRPr="001C0CC4" w14:paraId="3185AFA1" w14:textId="77777777" w:rsidTr="00E177C1">
        <w:trPr>
          <w:trHeight w:val="255"/>
          <w:jc w:val="center"/>
        </w:trPr>
        <w:tc>
          <w:tcPr>
            <w:tcW w:w="532" w:type="pct"/>
            <w:vMerge/>
            <w:shd w:val="clear" w:color="auto" w:fill="auto"/>
            <w:vAlign w:val="center"/>
          </w:tcPr>
          <w:p w14:paraId="3185AF92" w14:textId="77777777" w:rsidR="00581618" w:rsidRPr="001C0CC4" w:rsidRDefault="00581618" w:rsidP="00183F2F">
            <w:pPr>
              <w:pStyle w:val="TAC"/>
              <w:keepNext w:val="0"/>
            </w:pPr>
          </w:p>
        </w:tc>
        <w:tc>
          <w:tcPr>
            <w:tcW w:w="293" w:type="pct"/>
            <w:vAlign w:val="center"/>
          </w:tcPr>
          <w:p w14:paraId="3185AF9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F94" w14:textId="77777777" w:rsidR="00581618" w:rsidRPr="001C0CC4" w:rsidRDefault="00581618" w:rsidP="00183F2F">
            <w:pPr>
              <w:pStyle w:val="TAC"/>
              <w:keepNext w:val="0"/>
            </w:pPr>
          </w:p>
        </w:tc>
        <w:tc>
          <w:tcPr>
            <w:tcW w:w="292" w:type="pct"/>
            <w:shd w:val="clear" w:color="auto" w:fill="auto"/>
            <w:vAlign w:val="center"/>
          </w:tcPr>
          <w:p w14:paraId="3185AF95" w14:textId="77777777" w:rsidR="00581618" w:rsidRPr="001C0CC4" w:rsidRDefault="00581618" w:rsidP="00183F2F">
            <w:pPr>
              <w:pStyle w:val="TAC"/>
              <w:keepNext w:val="0"/>
            </w:pPr>
          </w:p>
        </w:tc>
        <w:tc>
          <w:tcPr>
            <w:tcW w:w="358" w:type="pct"/>
            <w:shd w:val="clear" w:color="auto" w:fill="auto"/>
            <w:vAlign w:val="center"/>
          </w:tcPr>
          <w:p w14:paraId="3185AF96" w14:textId="77777777" w:rsidR="00581618" w:rsidRPr="001C0CC4" w:rsidRDefault="00581618" w:rsidP="00183F2F">
            <w:pPr>
              <w:pStyle w:val="TAC"/>
              <w:keepNext w:val="0"/>
            </w:pPr>
          </w:p>
        </w:tc>
        <w:tc>
          <w:tcPr>
            <w:tcW w:w="358" w:type="pct"/>
            <w:shd w:val="clear" w:color="auto" w:fill="auto"/>
            <w:vAlign w:val="center"/>
          </w:tcPr>
          <w:p w14:paraId="3185AF97" w14:textId="77777777" w:rsidR="00581618" w:rsidRPr="001C0CC4" w:rsidRDefault="00581618" w:rsidP="00183F2F">
            <w:pPr>
              <w:pStyle w:val="TAC"/>
              <w:keepNext w:val="0"/>
            </w:pPr>
          </w:p>
        </w:tc>
        <w:tc>
          <w:tcPr>
            <w:tcW w:w="358" w:type="pct"/>
            <w:shd w:val="clear" w:color="auto" w:fill="auto"/>
            <w:vAlign w:val="center"/>
          </w:tcPr>
          <w:p w14:paraId="3185AF98" w14:textId="77777777" w:rsidR="00581618" w:rsidRPr="001C0CC4" w:rsidRDefault="00581618" w:rsidP="00183F2F">
            <w:pPr>
              <w:pStyle w:val="TAC"/>
              <w:keepNext w:val="0"/>
            </w:pPr>
          </w:p>
        </w:tc>
        <w:tc>
          <w:tcPr>
            <w:tcW w:w="292" w:type="pct"/>
            <w:vAlign w:val="center"/>
          </w:tcPr>
          <w:p w14:paraId="3185AF99" w14:textId="77777777" w:rsidR="00581618" w:rsidRPr="001C0CC4" w:rsidRDefault="00581618" w:rsidP="00183F2F">
            <w:pPr>
              <w:pStyle w:val="TAC"/>
              <w:keepNext w:val="0"/>
            </w:pPr>
          </w:p>
        </w:tc>
        <w:tc>
          <w:tcPr>
            <w:tcW w:w="292" w:type="pct"/>
            <w:shd w:val="clear" w:color="auto" w:fill="auto"/>
            <w:vAlign w:val="center"/>
          </w:tcPr>
          <w:p w14:paraId="3185AF9A" w14:textId="77777777" w:rsidR="00581618" w:rsidRPr="001C0CC4" w:rsidRDefault="00581618" w:rsidP="00183F2F">
            <w:pPr>
              <w:pStyle w:val="TAC"/>
              <w:keepNext w:val="0"/>
            </w:pPr>
          </w:p>
        </w:tc>
        <w:tc>
          <w:tcPr>
            <w:tcW w:w="292" w:type="pct"/>
            <w:vAlign w:val="center"/>
          </w:tcPr>
          <w:p w14:paraId="3185AF9B" w14:textId="77777777" w:rsidR="00581618" w:rsidRPr="001C0CC4" w:rsidRDefault="00581618" w:rsidP="00183F2F">
            <w:pPr>
              <w:pStyle w:val="TAC"/>
              <w:keepNext w:val="0"/>
            </w:pPr>
          </w:p>
        </w:tc>
        <w:tc>
          <w:tcPr>
            <w:tcW w:w="292" w:type="pct"/>
            <w:vAlign w:val="center"/>
          </w:tcPr>
          <w:p w14:paraId="3185AF9C" w14:textId="77777777" w:rsidR="00581618" w:rsidRPr="001C0CC4" w:rsidRDefault="00581618" w:rsidP="00183F2F">
            <w:pPr>
              <w:pStyle w:val="TAC"/>
              <w:keepNext w:val="0"/>
            </w:pPr>
          </w:p>
        </w:tc>
        <w:tc>
          <w:tcPr>
            <w:tcW w:w="358" w:type="pct"/>
            <w:vAlign w:val="center"/>
          </w:tcPr>
          <w:p w14:paraId="3185AF9D" w14:textId="77777777" w:rsidR="00581618" w:rsidRPr="001C0CC4" w:rsidRDefault="00581618" w:rsidP="00183F2F">
            <w:pPr>
              <w:pStyle w:val="TAC"/>
              <w:keepNext w:val="0"/>
            </w:pPr>
          </w:p>
        </w:tc>
        <w:tc>
          <w:tcPr>
            <w:tcW w:w="292" w:type="pct"/>
          </w:tcPr>
          <w:p w14:paraId="3185AF9E" w14:textId="77777777" w:rsidR="00581618" w:rsidRPr="001C0CC4" w:rsidRDefault="00581618" w:rsidP="00183F2F">
            <w:pPr>
              <w:pStyle w:val="TAC"/>
              <w:keepNext w:val="0"/>
            </w:pPr>
          </w:p>
        </w:tc>
        <w:tc>
          <w:tcPr>
            <w:tcW w:w="292" w:type="pct"/>
            <w:vAlign w:val="center"/>
          </w:tcPr>
          <w:p w14:paraId="3185AF9F" w14:textId="77777777" w:rsidR="00581618" w:rsidRPr="001C0CC4" w:rsidRDefault="00581618" w:rsidP="00183F2F">
            <w:pPr>
              <w:pStyle w:val="TAC"/>
              <w:keepNext w:val="0"/>
            </w:pPr>
          </w:p>
        </w:tc>
        <w:tc>
          <w:tcPr>
            <w:tcW w:w="407" w:type="pct"/>
            <w:vMerge/>
            <w:shd w:val="clear" w:color="auto" w:fill="auto"/>
            <w:vAlign w:val="center"/>
          </w:tcPr>
          <w:p w14:paraId="3185AFA0" w14:textId="77777777" w:rsidR="00581618" w:rsidRPr="001C0CC4" w:rsidRDefault="00581618" w:rsidP="00183F2F">
            <w:pPr>
              <w:pStyle w:val="TAC"/>
              <w:keepNext w:val="0"/>
            </w:pPr>
          </w:p>
        </w:tc>
      </w:tr>
      <w:tr w:rsidR="00581618" w:rsidRPr="001C0CC4" w14:paraId="3185AFB1" w14:textId="77777777" w:rsidTr="00E177C1">
        <w:trPr>
          <w:trHeight w:val="255"/>
          <w:jc w:val="center"/>
        </w:trPr>
        <w:tc>
          <w:tcPr>
            <w:tcW w:w="532" w:type="pct"/>
            <w:vMerge w:val="restart"/>
            <w:shd w:val="clear" w:color="auto" w:fill="auto"/>
            <w:vAlign w:val="center"/>
          </w:tcPr>
          <w:p w14:paraId="3185AFA2" w14:textId="77777777" w:rsidR="00581618" w:rsidRPr="001C0CC4" w:rsidRDefault="00581618" w:rsidP="00183F2F">
            <w:pPr>
              <w:pStyle w:val="TAC"/>
              <w:keepNext w:val="0"/>
            </w:pPr>
            <w:r w:rsidRPr="001C0CC4">
              <w:rPr>
                <w:lang w:eastAsia="zh-CN"/>
              </w:rPr>
              <w:t>n65</w:t>
            </w:r>
          </w:p>
        </w:tc>
        <w:tc>
          <w:tcPr>
            <w:tcW w:w="293" w:type="pct"/>
            <w:vAlign w:val="center"/>
          </w:tcPr>
          <w:p w14:paraId="3185AFA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FA4" w14:textId="77777777" w:rsidR="00581618" w:rsidRPr="001C0CC4" w:rsidRDefault="00581618" w:rsidP="00183F2F">
            <w:pPr>
              <w:pStyle w:val="TAC"/>
              <w:keepNext w:val="0"/>
            </w:pPr>
            <w:r w:rsidRPr="001C0CC4">
              <w:rPr>
                <w:rFonts w:cs="Arial"/>
                <w:szCs w:val="18"/>
              </w:rPr>
              <w:t>25</w:t>
            </w:r>
          </w:p>
        </w:tc>
        <w:tc>
          <w:tcPr>
            <w:tcW w:w="292" w:type="pct"/>
            <w:shd w:val="clear" w:color="auto" w:fill="auto"/>
            <w:vAlign w:val="center"/>
          </w:tcPr>
          <w:p w14:paraId="3185AFA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FA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14:paraId="3185AFA7" w14:textId="77777777" w:rsidR="00581618" w:rsidRPr="001C0CC4" w:rsidRDefault="00581618" w:rsidP="00183F2F">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FA8" w14:textId="77777777" w:rsidR="00581618" w:rsidRPr="001C0CC4" w:rsidRDefault="00581618" w:rsidP="00183F2F">
            <w:pPr>
              <w:pStyle w:val="TAC"/>
              <w:keepNext w:val="0"/>
            </w:pPr>
          </w:p>
        </w:tc>
        <w:tc>
          <w:tcPr>
            <w:tcW w:w="292" w:type="pct"/>
            <w:vAlign w:val="center"/>
          </w:tcPr>
          <w:p w14:paraId="3185AFA9" w14:textId="77777777" w:rsidR="00581618" w:rsidRPr="001C0CC4" w:rsidRDefault="00581618" w:rsidP="00183F2F">
            <w:pPr>
              <w:pStyle w:val="TAC"/>
              <w:keepNext w:val="0"/>
            </w:pPr>
          </w:p>
        </w:tc>
        <w:tc>
          <w:tcPr>
            <w:tcW w:w="292" w:type="pct"/>
            <w:shd w:val="clear" w:color="auto" w:fill="auto"/>
            <w:vAlign w:val="center"/>
          </w:tcPr>
          <w:p w14:paraId="3185AFAA" w14:textId="77777777" w:rsidR="00581618" w:rsidRPr="001C0CC4" w:rsidRDefault="00581618" w:rsidP="00183F2F">
            <w:pPr>
              <w:pStyle w:val="TAC"/>
              <w:keepNext w:val="0"/>
            </w:pPr>
          </w:p>
        </w:tc>
        <w:tc>
          <w:tcPr>
            <w:tcW w:w="292" w:type="pct"/>
            <w:vAlign w:val="center"/>
          </w:tcPr>
          <w:p w14:paraId="3185AFAB" w14:textId="77777777" w:rsidR="00581618" w:rsidRPr="001C0CC4" w:rsidRDefault="00581618" w:rsidP="00183F2F">
            <w:pPr>
              <w:pStyle w:val="TAC"/>
              <w:keepNext w:val="0"/>
            </w:pPr>
          </w:p>
        </w:tc>
        <w:tc>
          <w:tcPr>
            <w:tcW w:w="292" w:type="pct"/>
            <w:vAlign w:val="center"/>
          </w:tcPr>
          <w:p w14:paraId="3185AFAC" w14:textId="77777777" w:rsidR="00581618" w:rsidRPr="001C0CC4" w:rsidRDefault="00581618" w:rsidP="00183F2F">
            <w:pPr>
              <w:pStyle w:val="TAC"/>
              <w:keepNext w:val="0"/>
            </w:pPr>
          </w:p>
        </w:tc>
        <w:tc>
          <w:tcPr>
            <w:tcW w:w="358" w:type="pct"/>
            <w:vAlign w:val="center"/>
          </w:tcPr>
          <w:p w14:paraId="3185AFAD" w14:textId="77777777" w:rsidR="00581618" w:rsidRPr="001C0CC4" w:rsidRDefault="00581618" w:rsidP="00183F2F">
            <w:pPr>
              <w:pStyle w:val="TAC"/>
              <w:keepNext w:val="0"/>
            </w:pPr>
          </w:p>
        </w:tc>
        <w:tc>
          <w:tcPr>
            <w:tcW w:w="292" w:type="pct"/>
          </w:tcPr>
          <w:p w14:paraId="3185AFAE" w14:textId="77777777" w:rsidR="00581618" w:rsidRPr="001C0CC4" w:rsidRDefault="00581618" w:rsidP="00183F2F">
            <w:pPr>
              <w:pStyle w:val="TAC"/>
              <w:keepNext w:val="0"/>
            </w:pPr>
          </w:p>
        </w:tc>
        <w:tc>
          <w:tcPr>
            <w:tcW w:w="292" w:type="pct"/>
            <w:vAlign w:val="center"/>
          </w:tcPr>
          <w:p w14:paraId="3185AFAF" w14:textId="77777777" w:rsidR="00581618" w:rsidRPr="001C0CC4" w:rsidRDefault="00581618" w:rsidP="00183F2F">
            <w:pPr>
              <w:pStyle w:val="TAC"/>
              <w:keepNext w:val="0"/>
            </w:pPr>
          </w:p>
        </w:tc>
        <w:tc>
          <w:tcPr>
            <w:tcW w:w="407" w:type="pct"/>
            <w:vMerge w:val="restart"/>
            <w:shd w:val="clear" w:color="auto" w:fill="auto"/>
            <w:vAlign w:val="center"/>
          </w:tcPr>
          <w:p w14:paraId="3185AFB0" w14:textId="77777777" w:rsidR="00581618" w:rsidRPr="001C0CC4" w:rsidRDefault="00581618" w:rsidP="00183F2F">
            <w:pPr>
              <w:pStyle w:val="TAC"/>
              <w:keepNext w:val="0"/>
            </w:pPr>
            <w:r w:rsidRPr="001C0CC4">
              <w:rPr>
                <w:lang w:eastAsia="zh-CN"/>
              </w:rPr>
              <w:t>F</w:t>
            </w:r>
            <w:r w:rsidRPr="001C0CC4">
              <w:rPr>
                <w:rFonts w:hint="eastAsia"/>
                <w:lang w:eastAsia="zh-CN"/>
              </w:rPr>
              <w:t>DD</w:t>
            </w:r>
          </w:p>
        </w:tc>
      </w:tr>
      <w:tr w:rsidR="00581618" w:rsidRPr="001C0CC4" w14:paraId="3185AFC1" w14:textId="77777777" w:rsidTr="00E177C1">
        <w:trPr>
          <w:trHeight w:val="255"/>
          <w:jc w:val="center"/>
        </w:trPr>
        <w:tc>
          <w:tcPr>
            <w:tcW w:w="532" w:type="pct"/>
            <w:vMerge/>
            <w:shd w:val="clear" w:color="auto" w:fill="auto"/>
            <w:vAlign w:val="center"/>
          </w:tcPr>
          <w:p w14:paraId="3185AFB2" w14:textId="77777777" w:rsidR="00581618" w:rsidRPr="001C0CC4" w:rsidRDefault="00581618" w:rsidP="00183F2F">
            <w:pPr>
              <w:pStyle w:val="TAC"/>
              <w:keepNext w:val="0"/>
            </w:pPr>
          </w:p>
        </w:tc>
        <w:tc>
          <w:tcPr>
            <w:tcW w:w="293" w:type="pct"/>
            <w:vAlign w:val="center"/>
          </w:tcPr>
          <w:p w14:paraId="3185AFB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FB4" w14:textId="77777777" w:rsidR="00581618" w:rsidRPr="001C0CC4" w:rsidRDefault="00581618" w:rsidP="00183F2F">
            <w:pPr>
              <w:pStyle w:val="TAC"/>
              <w:keepNext w:val="0"/>
            </w:pPr>
          </w:p>
        </w:tc>
        <w:tc>
          <w:tcPr>
            <w:tcW w:w="292" w:type="pct"/>
            <w:shd w:val="clear" w:color="auto" w:fill="auto"/>
            <w:vAlign w:val="center"/>
          </w:tcPr>
          <w:p w14:paraId="3185AFB5"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FB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14:paraId="3185AFB7"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FB8" w14:textId="77777777" w:rsidR="00581618" w:rsidRPr="001C0CC4" w:rsidRDefault="00581618" w:rsidP="00183F2F">
            <w:pPr>
              <w:pStyle w:val="TAC"/>
              <w:keepNext w:val="0"/>
            </w:pPr>
          </w:p>
        </w:tc>
        <w:tc>
          <w:tcPr>
            <w:tcW w:w="292" w:type="pct"/>
            <w:vAlign w:val="center"/>
          </w:tcPr>
          <w:p w14:paraId="3185AFB9" w14:textId="77777777" w:rsidR="00581618" w:rsidRPr="001C0CC4" w:rsidRDefault="00581618" w:rsidP="00183F2F">
            <w:pPr>
              <w:pStyle w:val="TAC"/>
              <w:keepNext w:val="0"/>
            </w:pPr>
          </w:p>
        </w:tc>
        <w:tc>
          <w:tcPr>
            <w:tcW w:w="292" w:type="pct"/>
            <w:shd w:val="clear" w:color="auto" w:fill="auto"/>
            <w:vAlign w:val="center"/>
          </w:tcPr>
          <w:p w14:paraId="3185AFBA" w14:textId="77777777" w:rsidR="00581618" w:rsidRPr="001C0CC4" w:rsidRDefault="00581618" w:rsidP="00183F2F">
            <w:pPr>
              <w:pStyle w:val="TAC"/>
              <w:keepNext w:val="0"/>
            </w:pPr>
          </w:p>
        </w:tc>
        <w:tc>
          <w:tcPr>
            <w:tcW w:w="292" w:type="pct"/>
            <w:vAlign w:val="center"/>
          </w:tcPr>
          <w:p w14:paraId="3185AFBB" w14:textId="77777777" w:rsidR="00581618" w:rsidRPr="001C0CC4" w:rsidRDefault="00581618" w:rsidP="00183F2F">
            <w:pPr>
              <w:pStyle w:val="TAC"/>
              <w:keepNext w:val="0"/>
            </w:pPr>
          </w:p>
        </w:tc>
        <w:tc>
          <w:tcPr>
            <w:tcW w:w="292" w:type="pct"/>
            <w:vAlign w:val="center"/>
          </w:tcPr>
          <w:p w14:paraId="3185AFBC" w14:textId="77777777" w:rsidR="00581618" w:rsidRPr="001C0CC4" w:rsidRDefault="00581618" w:rsidP="00183F2F">
            <w:pPr>
              <w:pStyle w:val="TAC"/>
              <w:keepNext w:val="0"/>
            </w:pPr>
          </w:p>
        </w:tc>
        <w:tc>
          <w:tcPr>
            <w:tcW w:w="358" w:type="pct"/>
            <w:vAlign w:val="center"/>
          </w:tcPr>
          <w:p w14:paraId="3185AFBD" w14:textId="77777777" w:rsidR="00581618" w:rsidRPr="001C0CC4" w:rsidRDefault="00581618" w:rsidP="00183F2F">
            <w:pPr>
              <w:pStyle w:val="TAC"/>
              <w:keepNext w:val="0"/>
            </w:pPr>
          </w:p>
        </w:tc>
        <w:tc>
          <w:tcPr>
            <w:tcW w:w="292" w:type="pct"/>
          </w:tcPr>
          <w:p w14:paraId="3185AFBE" w14:textId="77777777" w:rsidR="00581618" w:rsidRPr="001C0CC4" w:rsidRDefault="00581618" w:rsidP="00183F2F">
            <w:pPr>
              <w:pStyle w:val="TAC"/>
              <w:keepNext w:val="0"/>
            </w:pPr>
          </w:p>
        </w:tc>
        <w:tc>
          <w:tcPr>
            <w:tcW w:w="292" w:type="pct"/>
            <w:vAlign w:val="center"/>
          </w:tcPr>
          <w:p w14:paraId="3185AFBF" w14:textId="77777777" w:rsidR="00581618" w:rsidRPr="001C0CC4" w:rsidRDefault="00581618" w:rsidP="00183F2F">
            <w:pPr>
              <w:pStyle w:val="TAC"/>
              <w:keepNext w:val="0"/>
            </w:pPr>
          </w:p>
        </w:tc>
        <w:tc>
          <w:tcPr>
            <w:tcW w:w="407" w:type="pct"/>
            <w:vMerge/>
            <w:shd w:val="clear" w:color="auto" w:fill="auto"/>
            <w:vAlign w:val="center"/>
          </w:tcPr>
          <w:p w14:paraId="3185AFC0" w14:textId="77777777" w:rsidR="00581618" w:rsidRPr="001C0CC4" w:rsidRDefault="00581618" w:rsidP="00183F2F">
            <w:pPr>
              <w:pStyle w:val="TAC"/>
              <w:keepNext w:val="0"/>
            </w:pPr>
          </w:p>
        </w:tc>
      </w:tr>
      <w:tr w:rsidR="00581618" w:rsidRPr="001C0CC4" w14:paraId="3185AFD1" w14:textId="77777777" w:rsidTr="00E177C1">
        <w:trPr>
          <w:trHeight w:val="255"/>
          <w:jc w:val="center"/>
        </w:trPr>
        <w:tc>
          <w:tcPr>
            <w:tcW w:w="532" w:type="pct"/>
            <w:vMerge/>
            <w:shd w:val="clear" w:color="auto" w:fill="auto"/>
            <w:vAlign w:val="center"/>
          </w:tcPr>
          <w:p w14:paraId="3185AFC2" w14:textId="77777777" w:rsidR="00581618" w:rsidRPr="001C0CC4" w:rsidRDefault="00581618" w:rsidP="00183F2F">
            <w:pPr>
              <w:pStyle w:val="TAC"/>
              <w:keepNext w:val="0"/>
            </w:pPr>
          </w:p>
        </w:tc>
        <w:tc>
          <w:tcPr>
            <w:tcW w:w="293" w:type="pct"/>
            <w:vAlign w:val="center"/>
          </w:tcPr>
          <w:p w14:paraId="3185AFC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FC4" w14:textId="77777777" w:rsidR="00581618" w:rsidRPr="001C0CC4" w:rsidRDefault="00581618" w:rsidP="00183F2F">
            <w:pPr>
              <w:pStyle w:val="TAC"/>
              <w:keepNext w:val="0"/>
            </w:pPr>
          </w:p>
        </w:tc>
        <w:tc>
          <w:tcPr>
            <w:tcW w:w="292" w:type="pct"/>
            <w:shd w:val="clear" w:color="auto" w:fill="auto"/>
            <w:vAlign w:val="center"/>
          </w:tcPr>
          <w:p w14:paraId="3185AFC5"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14:paraId="3185AFC6" w14:textId="77777777" w:rsidR="00581618" w:rsidRPr="001C0CC4" w:rsidRDefault="00581618" w:rsidP="00183F2F">
            <w:pPr>
              <w:pStyle w:val="TAC"/>
              <w:keepNext w:val="0"/>
            </w:pPr>
            <w:r w:rsidRPr="001C0CC4">
              <w:rPr>
                <w:rFonts w:cs="Arial" w:hint="eastAsia"/>
                <w:szCs w:val="18"/>
              </w:rPr>
              <w:t>18</w:t>
            </w:r>
          </w:p>
        </w:tc>
        <w:tc>
          <w:tcPr>
            <w:tcW w:w="358" w:type="pct"/>
            <w:shd w:val="clear" w:color="auto" w:fill="auto"/>
            <w:vAlign w:val="center"/>
          </w:tcPr>
          <w:p w14:paraId="3185AFC7"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FC8" w14:textId="77777777" w:rsidR="00581618" w:rsidRPr="001C0CC4" w:rsidRDefault="00581618" w:rsidP="00183F2F">
            <w:pPr>
              <w:pStyle w:val="TAC"/>
              <w:keepNext w:val="0"/>
            </w:pPr>
          </w:p>
        </w:tc>
        <w:tc>
          <w:tcPr>
            <w:tcW w:w="292" w:type="pct"/>
            <w:vAlign w:val="center"/>
          </w:tcPr>
          <w:p w14:paraId="3185AFC9" w14:textId="77777777" w:rsidR="00581618" w:rsidRPr="001C0CC4" w:rsidRDefault="00581618" w:rsidP="00183F2F">
            <w:pPr>
              <w:pStyle w:val="TAC"/>
              <w:keepNext w:val="0"/>
            </w:pPr>
          </w:p>
        </w:tc>
        <w:tc>
          <w:tcPr>
            <w:tcW w:w="292" w:type="pct"/>
            <w:shd w:val="clear" w:color="auto" w:fill="auto"/>
            <w:vAlign w:val="center"/>
          </w:tcPr>
          <w:p w14:paraId="3185AFCA" w14:textId="77777777" w:rsidR="00581618" w:rsidRPr="001C0CC4" w:rsidRDefault="00581618" w:rsidP="00183F2F">
            <w:pPr>
              <w:pStyle w:val="TAC"/>
              <w:keepNext w:val="0"/>
            </w:pPr>
          </w:p>
        </w:tc>
        <w:tc>
          <w:tcPr>
            <w:tcW w:w="292" w:type="pct"/>
            <w:vAlign w:val="center"/>
          </w:tcPr>
          <w:p w14:paraId="3185AFCB" w14:textId="77777777" w:rsidR="00581618" w:rsidRPr="001C0CC4" w:rsidRDefault="00581618" w:rsidP="00183F2F">
            <w:pPr>
              <w:pStyle w:val="TAC"/>
              <w:keepNext w:val="0"/>
            </w:pPr>
          </w:p>
        </w:tc>
        <w:tc>
          <w:tcPr>
            <w:tcW w:w="292" w:type="pct"/>
            <w:vAlign w:val="center"/>
          </w:tcPr>
          <w:p w14:paraId="3185AFCC" w14:textId="77777777" w:rsidR="00581618" w:rsidRPr="001C0CC4" w:rsidRDefault="00581618" w:rsidP="00183F2F">
            <w:pPr>
              <w:pStyle w:val="TAC"/>
              <w:keepNext w:val="0"/>
            </w:pPr>
          </w:p>
        </w:tc>
        <w:tc>
          <w:tcPr>
            <w:tcW w:w="358" w:type="pct"/>
            <w:vAlign w:val="center"/>
          </w:tcPr>
          <w:p w14:paraId="3185AFCD" w14:textId="77777777" w:rsidR="00581618" w:rsidRPr="001C0CC4" w:rsidRDefault="00581618" w:rsidP="00183F2F">
            <w:pPr>
              <w:pStyle w:val="TAC"/>
              <w:keepNext w:val="0"/>
            </w:pPr>
          </w:p>
        </w:tc>
        <w:tc>
          <w:tcPr>
            <w:tcW w:w="292" w:type="pct"/>
          </w:tcPr>
          <w:p w14:paraId="3185AFCE" w14:textId="77777777" w:rsidR="00581618" w:rsidRPr="001C0CC4" w:rsidRDefault="00581618" w:rsidP="00183F2F">
            <w:pPr>
              <w:pStyle w:val="TAC"/>
              <w:keepNext w:val="0"/>
            </w:pPr>
          </w:p>
        </w:tc>
        <w:tc>
          <w:tcPr>
            <w:tcW w:w="292" w:type="pct"/>
            <w:vAlign w:val="center"/>
          </w:tcPr>
          <w:p w14:paraId="3185AFCF" w14:textId="77777777" w:rsidR="00581618" w:rsidRPr="001C0CC4" w:rsidRDefault="00581618" w:rsidP="00183F2F">
            <w:pPr>
              <w:pStyle w:val="TAC"/>
              <w:keepNext w:val="0"/>
            </w:pPr>
          </w:p>
        </w:tc>
        <w:tc>
          <w:tcPr>
            <w:tcW w:w="407" w:type="pct"/>
            <w:vMerge/>
            <w:shd w:val="clear" w:color="auto" w:fill="auto"/>
            <w:vAlign w:val="center"/>
          </w:tcPr>
          <w:p w14:paraId="3185AFD0" w14:textId="77777777" w:rsidR="00581618" w:rsidRPr="001C0CC4" w:rsidRDefault="00581618" w:rsidP="00183F2F">
            <w:pPr>
              <w:pStyle w:val="TAC"/>
              <w:keepNext w:val="0"/>
            </w:pPr>
          </w:p>
        </w:tc>
      </w:tr>
      <w:tr w:rsidR="00581618" w:rsidRPr="001C0CC4" w14:paraId="3185AFE1" w14:textId="77777777" w:rsidTr="00E177C1">
        <w:trPr>
          <w:trHeight w:val="255"/>
          <w:jc w:val="center"/>
        </w:trPr>
        <w:tc>
          <w:tcPr>
            <w:tcW w:w="532" w:type="pct"/>
            <w:vMerge w:val="restart"/>
            <w:shd w:val="clear" w:color="auto" w:fill="auto"/>
            <w:vAlign w:val="center"/>
          </w:tcPr>
          <w:p w14:paraId="3185AFD2" w14:textId="77777777" w:rsidR="00581618" w:rsidRPr="001C0CC4" w:rsidRDefault="00581618" w:rsidP="00183F2F">
            <w:pPr>
              <w:pStyle w:val="TAC"/>
              <w:keepNext w:val="0"/>
            </w:pPr>
            <w:r w:rsidRPr="001C0CC4">
              <w:rPr>
                <w:rFonts w:hint="eastAsia"/>
                <w:lang w:eastAsia="zh-CN"/>
              </w:rPr>
              <w:t>n66</w:t>
            </w:r>
          </w:p>
        </w:tc>
        <w:tc>
          <w:tcPr>
            <w:tcW w:w="293" w:type="pct"/>
            <w:vAlign w:val="center"/>
          </w:tcPr>
          <w:p w14:paraId="3185AFD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AFD4" w14:textId="77777777" w:rsidR="00581618" w:rsidRPr="001C0CC4" w:rsidRDefault="00581618" w:rsidP="00183F2F">
            <w:pPr>
              <w:pStyle w:val="TAC"/>
              <w:keepNext w:val="0"/>
            </w:pPr>
            <w:r w:rsidRPr="001C0CC4">
              <w:rPr>
                <w:rFonts w:cs="Arial"/>
                <w:szCs w:val="18"/>
              </w:rPr>
              <w:t>25</w:t>
            </w:r>
          </w:p>
        </w:tc>
        <w:tc>
          <w:tcPr>
            <w:tcW w:w="292" w:type="pct"/>
            <w:shd w:val="clear" w:color="auto" w:fill="auto"/>
            <w:vAlign w:val="center"/>
          </w:tcPr>
          <w:p w14:paraId="3185AFD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FD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14:paraId="3185AFD7" w14:textId="77777777" w:rsidR="00581618" w:rsidRPr="001C0CC4" w:rsidRDefault="00581618" w:rsidP="00183F2F">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FD8" w14:textId="77777777" w:rsidR="00581618" w:rsidRPr="001C0CC4" w:rsidRDefault="00581618" w:rsidP="00183F2F">
            <w:pPr>
              <w:pStyle w:val="TAC"/>
              <w:keepNext w:val="0"/>
            </w:pPr>
          </w:p>
        </w:tc>
        <w:tc>
          <w:tcPr>
            <w:tcW w:w="292" w:type="pct"/>
            <w:vAlign w:val="center"/>
          </w:tcPr>
          <w:p w14:paraId="3185AFD9" w14:textId="77777777" w:rsidR="00581618" w:rsidRPr="001C0CC4" w:rsidRDefault="00581618" w:rsidP="00183F2F">
            <w:pPr>
              <w:pStyle w:val="TAC"/>
              <w:keepNext w:val="0"/>
            </w:pPr>
          </w:p>
        </w:tc>
        <w:tc>
          <w:tcPr>
            <w:tcW w:w="292" w:type="pct"/>
            <w:shd w:val="clear" w:color="auto" w:fill="auto"/>
            <w:vAlign w:val="center"/>
          </w:tcPr>
          <w:p w14:paraId="3185AFDA" w14:textId="77777777" w:rsidR="00581618" w:rsidRPr="001C0CC4" w:rsidRDefault="00581618" w:rsidP="00183F2F">
            <w:pPr>
              <w:pStyle w:val="TAC"/>
              <w:keepNext w:val="0"/>
            </w:pPr>
            <w:r w:rsidRPr="001C0CC4">
              <w:t>216</w:t>
            </w:r>
          </w:p>
        </w:tc>
        <w:tc>
          <w:tcPr>
            <w:tcW w:w="292" w:type="pct"/>
            <w:vAlign w:val="center"/>
          </w:tcPr>
          <w:p w14:paraId="3185AFDB" w14:textId="77777777" w:rsidR="00581618" w:rsidRPr="001C0CC4" w:rsidRDefault="00581618" w:rsidP="00183F2F">
            <w:pPr>
              <w:pStyle w:val="TAC"/>
              <w:keepNext w:val="0"/>
            </w:pPr>
          </w:p>
        </w:tc>
        <w:tc>
          <w:tcPr>
            <w:tcW w:w="292" w:type="pct"/>
            <w:vAlign w:val="center"/>
          </w:tcPr>
          <w:p w14:paraId="3185AFDC" w14:textId="77777777" w:rsidR="00581618" w:rsidRPr="001C0CC4" w:rsidRDefault="00581618" w:rsidP="00183F2F">
            <w:pPr>
              <w:pStyle w:val="TAC"/>
              <w:keepNext w:val="0"/>
            </w:pPr>
          </w:p>
        </w:tc>
        <w:tc>
          <w:tcPr>
            <w:tcW w:w="358" w:type="pct"/>
            <w:vAlign w:val="center"/>
          </w:tcPr>
          <w:p w14:paraId="3185AFDD" w14:textId="77777777" w:rsidR="00581618" w:rsidRPr="001C0CC4" w:rsidRDefault="00581618" w:rsidP="00183F2F">
            <w:pPr>
              <w:pStyle w:val="TAC"/>
              <w:keepNext w:val="0"/>
            </w:pPr>
          </w:p>
        </w:tc>
        <w:tc>
          <w:tcPr>
            <w:tcW w:w="292" w:type="pct"/>
          </w:tcPr>
          <w:p w14:paraId="3185AFDE" w14:textId="77777777" w:rsidR="00581618" w:rsidRPr="001C0CC4" w:rsidRDefault="00581618" w:rsidP="00183F2F">
            <w:pPr>
              <w:pStyle w:val="TAC"/>
              <w:keepNext w:val="0"/>
            </w:pPr>
          </w:p>
        </w:tc>
        <w:tc>
          <w:tcPr>
            <w:tcW w:w="292" w:type="pct"/>
            <w:vAlign w:val="center"/>
          </w:tcPr>
          <w:p w14:paraId="3185AFDF" w14:textId="77777777" w:rsidR="00581618" w:rsidRPr="001C0CC4" w:rsidRDefault="00581618" w:rsidP="00183F2F">
            <w:pPr>
              <w:pStyle w:val="TAC"/>
              <w:keepNext w:val="0"/>
            </w:pPr>
          </w:p>
        </w:tc>
        <w:tc>
          <w:tcPr>
            <w:tcW w:w="407" w:type="pct"/>
            <w:vMerge w:val="restart"/>
            <w:shd w:val="clear" w:color="auto" w:fill="auto"/>
            <w:vAlign w:val="center"/>
          </w:tcPr>
          <w:p w14:paraId="3185AFE0" w14:textId="77777777" w:rsidR="00581618" w:rsidRPr="001C0CC4" w:rsidRDefault="00581618" w:rsidP="00183F2F">
            <w:pPr>
              <w:pStyle w:val="TAC"/>
              <w:keepNext w:val="0"/>
            </w:pPr>
            <w:r w:rsidRPr="001C0CC4">
              <w:t>FDD</w:t>
            </w:r>
          </w:p>
        </w:tc>
      </w:tr>
      <w:tr w:rsidR="00581618" w:rsidRPr="001C0CC4" w14:paraId="3185AFF1" w14:textId="77777777" w:rsidTr="00E177C1">
        <w:trPr>
          <w:trHeight w:val="255"/>
          <w:jc w:val="center"/>
        </w:trPr>
        <w:tc>
          <w:tcPr>
            <w:tcW w:w="532" w:type="pct"/>
            <w:vMerge/>
            <w:shd w:val="clear" w:color="auto" w:fill="auto"/>
            <w:vAlign w:val="center"/>
          </w:tcPr>
          <w:p w14:paraId="3185AFE2" w14:textId="77777777" w:rsidR="00581618" w:rsidRPr="001C0CC4" w:rsidRDefault="00581618" w:rsidP="00183F2F">
            <w:pPr>
              <w:pStyle w:val="TAC"/>
              <w:keepNext w:val="0"/>
            </w:pPr>
          </w:p>
        </w:tc>
        <w:tc>
          <w:tcPr>
            <w:tcW w:w="293" w:type="pct"/>
            <w:vAlign w:val="center"/>
          </w:tcPr>
          <w:p w14:paraId="3185AFE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AFE4" w14:textId="77777777" w:rsidR="00581618" w:rsidRPr="001C0CC4" w:rsidRDefault="00581618" w:rsidP="00183F2F">
            <w:pPr>
              <w:pStyle w:val="TAC"/>
              <w:keepNext w:val="0"/>
            </w:pPr>
          </w:p>
        </w:tc>
        <w:tc>
          <w:tcPr>
            <w:tcW w:w="292" w:type="pct"/>
            <w:shd w:val="clear" w:color="auto" w:fill="auto"/>
            <w:vAlign w:val="center"/>
          </w:tcPr>
          <w:p w14:paraId="3185AFE5"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FE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14:paraId="3185AFE7"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AFE8" w14:textId="77777777" w:rsidR="00581618" w:rsidRPr="001C0CC4" w:rsidRDefault="00581618" w:rsidP="00183F2F">
            <w:pPr>
              <w:pStyle w:val="TAC"/>
              <w:keepNext w:val="0"/>
            </w:pPr>
          </w:p>
        </w:tc>
        <w:tc>
          <w:tcPr>
            <w:tcW w:w="292" w:type="pct"/>
            <w:vAlign w:val="center"/>
          </w:tcPr>
          <w:p w14:paraId="3185AFE9" w14:textId="77777777" w:rsidR="00581618" w:rsidRPr="001C0CC4" w:rsidRDefault="00581618" w:rsidP="00183F2F">
            <w:pPr>
              <w:pStyle w:val="TAC"/>
              <w:keepNext w:val="0"/>
            </w:pPr>
          </w:p>
        </w:tc>
        <w:tc>
          <w:tcPr>
            <w:tcW w:w="292" w:type="pct"/>
            <w:shd w:val="clear" w:color="auto" w:fill="auto"/>
            <w:vAlign w:val="center"/>
          </w:tcPr>
          <w:p w14:paraId="3185AFEA" w14:textId="77777777" w:rsidR="00581618" w:rsidRPr="001C0CC4" w:rsidRDefault="00581618" w:rsidP="00183F2F">
            <w:pPr>
              <w:pStyle w:val="TAC"/>
              <w:keepNext w:val="0"/>
            </w:pPr>
            <w:r w:rsidRPr="001C0CC4">
              <w:rPr>
                <w:lang w:eastAsia="zh-CN"/>
              </w:rPr>
              <w:t>100</w:t>
            </w:r>
            <w:r w:rsidRPr="001C0CC4">
              <w:rPr>
                <w:rFonts w:cs="Arial"/>
                <w:szCs w:val="18"/>
                <w:vertAlign w:val="superscript"/>
              </w:rPr>
              <w:t>1</w:t>
            </w:r>
          </w:p>
        </w:tc>
        <w:tc>
          <w:tcPr>
            <w:tcW w:w="292" w:type="pct"/>
            <w:vAlign w:val="center"/>
          </w:tcPr>
          <w:p w14:paraId="3185AFEB" w14:textId="77777777" w:rsidR="00581618" w:rsidRPr="001C0CC4" w:rsidRDefault="00581618" w:rsidP="00183F2F">
            <w:pPr>
              <w:pStyle w:val="TAC"/>
              <w:keepNext w:val="0"/>
            </w:pPr>
          </w:p>
        </w:tc>
        <w:tc>
          <w:tcPr>
            <w:tcW w:w="292" w:type="pct"/>
            <w:vAlign w:val="center"/>
          </w:tcPr>
          <w:p w14:paraId="3185AFEC" w14:textId="77777777" w:rsidR="00581618" w:rsidRPr="001C0CC4" w:rsidRDefault="00581618" w:rsidP="00183F2F">
            <w:pPr>
              <w:pStyle w:val="TAC"/>
              <w:keepNext w:val="0"/>
            </w:pPr>
          </w:p>
        </w:tc>
        <w:tc>
          <w:tcPr>
            <w:tcW w:w="358" w:type="pct"/>
            <w:vAlign w:val="center"/>
          </w:tcPr>
          <w:p w14:paraId="3185AFED" w14:textId="77777777" w:rsidR="00581618" w:rsidRPr="001C0CC4" w:rsidRDefault="00581618" w:rsidP="00183F2F">
            <w:pPr>
              <w:pStyle w:val="TAC"/>
              <w:keepNext w:val="0"/>
            </w:pPr>
          </w:p>
        </w:tc>
        <w:tc>
          <w:tcPr>
            <w:tcW w:w="292" w:type="pct"/>
          </w:tcPr>
          <w:p w14:paraId="3185AFEE" w14:textId="77777777" w:rsidR="00581618" w:rsidRPr="001C0CC4" w:rsidRDefault="00581618" w:rsidP="00183F2F">
            <w:pPr>
              <w:pStyle w:val="TAC"/>
              <w:keepNext w:val="0"/>
            </w:pPr>
          </w:p>
        </w:tc>
        <w:tc>
          <w:tcPr>
            <w:tcW w:w="292" w:type="pct"/>
            <w:vAlign w:val="center"/>
          </w:tcPr>
          <w:p w14:paraId="3185AFEF" w14:textId="77777777" w:rsidR="00581618" w:rsidRPr="001C0CC4" w:rsidRDefault="00581618" w:rsidP="00183F2F">
            <w:pPr>
              <w:pStyle w:val="TAC"/>
              <w:keepNext w:val="0"/>
            </w:pPr>
          </w:p>
        </w:tc>
        <w:tc>
          <w:tcPr>
            <w:tcW w:w="407" w:type="pct"/>
            <w:vMerge/>
            <w:shd w:val="clear" w:color="auto" w:fill="auto"/>
            <w:vAlign w:val="center"/>
          </w:tcPr>
          <w:p w14:paraId="3185AFF0" w14:textId="77777777" w:rsidR="00581618" w:rsidRPr="001C0CC4" w:rsidRDefault="00581618" w:rsidP="00183F2F">
            <w:pPr>
              <w:pStyle w:val="TAC"/>
              <w:keepNext w:val="0"/>
            </w:pPr>
          </w:p>
        </w:tc>
      </w:tr>
      <w:tr w:rsidR="00581618" w:rsidRPr="001C0CC4" w14:paraId="3185B001" w14:textId="77777777" w:rsidTr="00E177C1">
        <w:trPr>
          <w:trHeight w:val="255"/>
          <w:jc w:val="center"/>
        </w:trPr>
        <w:tc>
          <w:tcPr>
            <w:tcW w:w="532" w:type="pct"/>
            <w:vMerge/>
            <w:shd w:val="clear" w:color="auto" w:fill="auto"/>
            <w:vAlign w:val="center"/>
          </w:tcPr>
          <w:p w14:paraId="3185AFF2" w14:textId="77777777" w:rsidR="00581618" w:rsidRPr="001C0CC4" w:rsidRDefault="00581618" w:rsidP="00183F2F">
            <w:pPr>
              <w:pStyle w:val="TAC"/>
              <w:keepNext w:val="0"/>
            </w:pPr>
          </w:p>
        </w:tc>
        <w:tc>
          <w:tcPr>
            <w:tcW w:w="293" w:type="pct"/>
            <w:vAlign w:val="center"/>
          </w:tcPr>
          <w:p w14:paraId="3185AFF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AFF4" w14:textId="77777777" w:rsidR="00581618" w:rsidRPr="001C0CC4" w:rsidRDefault="00581618" w:rsidP="00183F2F">
            <w:pPr>
              <w:pStyle w:val="TAC"/>
              <w:keepNext w:val="0"/>
            </w:pPr>
          </w:p>
        </w:tc>
        <w:tc>
          <w:tcPr>
            <w:tcW w:w="292" w:type="pct"/>
            <w:shd w:val="clear" w:color="auto" w:fill="auto"/>
            <w:vAlign w:val="center"/>
          </w:tcPr>
          <w:p w14:paraId="3185AFF5"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14:paraId="3185AFF6" w14:textId="77777777" w:rsidR="00581618" w:rsidRPr="001C0CC4" w:rsidRDefault="00581618" w:rsidP="00183F2F">
            <w:pPr>
              <w:pStyle w:val="TAC"/>
              <w:keepNext w:val="0"/>
            </w:pPr>
            <w:r w:rsidRPr="001C0CC4">
              <w:rPr>
                <w:rFonts w:cs="Arial" w:hint="eastAsia"/>
                <w:szCs w:val="18"/>
              </w:rPr>
              <w:t>18</w:t>
            </w:r>
          </w:p>
        </w:tc>
        <w:tc>
          <w:tcPr>
            <w:tcW w:w="358" w:type="pct"/>
            <w:shd w:val="clear" w:color="auto" w:fill="auto"/>
            <w:vAlign w:val="center"/>
          </w:tcPr>
          <w:p w14:paraId="3185AFF7"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AFF8" w14:textId="77777777" w:rsidR="00581618" w:rsidRPr="001C0CC4" w:rsidRDefault="00581618" w:rsidP="00183F2F">
            <w:pPr>
              <w:pStyle w:val="TAC"/>
              <w:keepNext w:val="0"/>
            </w:pPr>
          </w:p>
        </w:tc>
        <w:tc>
          <w:tcPr>
            <w:tcW w:w="292" w:type="pct"/>
            <w:vAlign w:val="center"/>
          </w:tcPr>
          <w:p w14:paraId="3185AFF9" w14:textId="77777777" w:rsidR="00581618" w:rsidRPr="001C0CC4" w:rsidRDefault="00581618" w:rsidP="00183F2F">
            <w:pPr>
              <w:pStyle w:val="TAC"/>
              <w:keepNext w:val="0"/>
            </w:pPr>
          </w:p>
        </w:tc>
        <w:tc>
          <w:tcPr>
            <w:tcW w:w="292" w:type="pct"/>
            <w:shd w:val="clear" w:color="auto" w:fill="auto"/>
            <w:vAlign w:val="center"/>
          </w:tcPr>
          <w:p w14:paraId="3185AFFA" w14:textId="77777777" w:rsidR="00581618" w:rsidRPr="001C0CC4" w:rsidRDefault="00581618" w:rsidP="00183F2F">
            <w:pPr>
              <w:pStyle w:val="TAC"/>
              <w:keepNext w:val="0"/>
            </w:pPr>
            <w:r w:rsidRPr="001C0CC4">
              <w:t>50</w:t>
            </w:r>
            <w:r w:rsidRPr="001C0CC4">
              <w:rPr>
                <w:vertAlign w:val="superscript"/>
              </w:rPr>
              <w:t>1</w:t>
            </w:r>
          </w:p>
        </w:tc>
        <w:tc>
          <w:tcPr>
            <w:tcW w:w="292" w:type="pct"/>
            <w:vAlign w:val="center"/>
          </w:tcPr>
          <w:p w14:paraId="3185AFFB" w14:textId="77777777" w:rsidR="00581618" w:rsidRPr="001C0CC4" w:rsidRDefault="00581618" w:rsidP="00183F2F">
            <w:pPr>
              <w:pStyle w:val="TAC"/>
              <w:keepNext w:val="0"/>
            </w:pPr>
          </w:p>
        </w:tc>
        <w:tc>
          <w:tcPr>
            <w:tcW w:w="292" w:type="pct"/>
            <w:vAlign w:val="center"/>
          </w:tcPr>
          <w:p w14:paraId="3185AFFC" w14:textId="77777777" w:rsidR="00581618" w:rsidRPr="001C0CC4" w:rsidRDefault="00581618" w:rsidP="00183F2F">
            <w:pPr>
              <w:pStyle w:val="TAC"/>
              <w:keepNext w:val="0"/>
            </w:pPr>
          </w:p>
        </w:tc>
        <w:tc>
          <w:tcPr>
            <w:tcW w:w="358" w:type="pct"/>
            <w:vAlign w:val="center"/>
          </w:tcPr>
          <w:p w14:paraId="3185AFFD" w14:textId="77777777" w:rsidR="00581618" w:rsidRPr="001C0CC4" w:rsidRDefault="00581618" w:rsidP="00183F2F">
            <w:pPr>
              <w:pStyle w:val="TAC"/>
              <w:keepNext w:val="0"/>
            </w:pPr>
          </w:p>
        </w:tc>
        <w:tc>
          <w:tcPr>
            <w:tcW w:w="292" w:type="pct"/>
          </w:tcPr>
          <w:p w14:paraId="3185AFFE" w14:textId="77777777" w:rsidR="00581618" w:rsidRPr="001C0CC4" w:rsidRDefault="00581618" w:rsidP="00183F2F">
            <w:pPr>
              <w:pStyle w:val="TAC"/>
              <w:keepNext w:val="0"/>
            </w:pPr>
          </w:p>
        </w:tc>
        <w:tc>
          <w:tcPr>
            <w:tcW w:w="292" w:type="pct"/>
            <w:vAlign w:val="center"/>
          </w:tcPr>
          <w:p w14:paraId="3185AFFF" w14:textId="77777777" w:rsidR="00581618" w:rsidRPr="001C0CC4" w:rsidRDefault="00581618" w:rsidP="00183F2F">
            <w:pPr>
              <w:pStyle w:val="TAC"/>
              <w:keepNext w:val="0"/>
            </w:pPr>
          </w:p>
        </w:tc>
        <w:tc>
          <w:tcPr>
            <w:tcW w:w="407" w:type="pct"/>
            <w:vMerge/>
            <w:shd w:val="clear" w:color="auto" w:fill="auto"/>
            <w:vAlign w:val="center"/>
          </w:tcPr>
          <w:p w14:paraId="3185B000" w14:textId="77777777" w:rsidR="00581618" w:rsidRPr="001C0CC4" w:rsidRDefault="00581618" w:rsidP="00183F2F">
            <w:pPr>
              <w:pStyle w:val="TAC"/>
              <w:keepNext w:val="0"/>
            </w:pPr>
          </w:p>
        </w:tc>
      </w:tr>
      <w:tr w:rsidR="00581618" w:rsidRPr="001C0CC4" w14:paraId="3185B011" w14:textId="77777777" w:rsidTr="00E177C1">
        <w:trPr>
          <w:trHeight w:val="255"/>
          <w:jc w:val="center"/>
        </w:trPr>
        <w:tc>
          <w:tcPr>
            <w:tcW w:w="532" w:type="pct"/>
            <w:vMerge w:val="restart"/>
            <w:shd w:val="clear" w:color="auto" w:fill="auto"/>
            <w:vAlign w:val="center"/>
          </w:tcPr>
          <w:p w14:paraId="3185B002" w14:textId="77777777" w:rsidR="00581618" w:rsidRPr="001C0CC4" w:rsidRDefault="00581618" w:rsidP="00183F2F">
            <w:pPr>
              <w:pStyle w:val="TAC"/>
              <w:keepNext w:val="0"/>
            </w:pPr>
            <w:r w:rsidRPr="001C0CC4">
              <w:rPr>
                <w:rFonts w:hint="eastAsia"/>
                <w:lang w:eastAsia="zh-CN"/>
              </w:rPr>
              <w:t>n70</w:t>
            </w:r>
          </w:p>
        </w:tc>
        <w:tc>
          <w:tcPr>
            <w:tcW w:w="293" w:type="pct"/>
            <w:vAlign w:val="center"/>
          </w:tcPr>
          <w:p w14:paraId="3185B00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B004" w14:textId="77777777" w:rsidR="00581618" w:rsidRPr="001C0CC4" w:rsidRDefault="00581618" w:rsidP="00183F2F">
            <w:pPr>
              <w:pStyle w:val="TAC"/>
              <w:keepNext w:val="0"/>
            </w:pPr>
            <w:r w:rsidRPr="001C0CC4">
              <w:rPr>
                <w:rFonts w:cs="Arial"/>
                <w:szCs w:val="18"/>
              </w:rPr>
              <w:t>25</w:t>
            </w:r>
          </w:p>
        </w:tc>
        <w:tc>
          <w:tcPr>
            <w:tcW w:w="292" w:type="pct"/>
            <w:shd w:val="clear" w:color="auto" w:fill="auto"/>
            <w:vAlign w:val="center"/>
          </w:tcPr>
          <w:p w14:paraId="3185B005" w14:textId="77777777" w:rsidR="00581618" w:rsidRPr="001C0CC4" w:rsidRDefault="00581618" w:rsidP="00183F2F">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58" w:type="pct"/>
            <w:shd w:val="clear" w:color="auto" w:fill="auto"/>
            <w:vAlign w:val="center"/>
          </w:tcPr>
          <w:p w14:paraId="3185B006" w14:textId="77777777" w:rsidR="00581618" w:rsidRPr="001C0CC4" w:rsidRDefault="00581618" w:rsidP="00183F2F">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58" w:type="pct"/>
            <w:shd w:val="clear" w:color="auto" w:fill="auto"/>
            <w:vAlign w:val="center"/>
          </w:tcPr>
          <w:p w14:paraId="3185B007" w14:textId="77777777" w:rsidR="00581618" w:rsidRPr="001C0CC4" w:rsidRDefault="00581618" w:rsidP="00183F2F">
            <w:pPr>
              <w:pStyle w:val="TAC"/>
              <w:keepNext w:val="0"/>
            </w:pPr>
            <w:r w:rsidRPr="001C0CC4">
              <w:rPr>
                <w:rFonts w:cs="Arial"/>
                <w:szCs w:val="18"/>
              </w:rPr>
              <w:t>NOTE 3</w:t>
            </w:r>
          </w:p>
        </w:tc>
        <w:tc>
          <w:tcPr>
            <w:tcW w:w="358" w:type="pct"/>
            <w:shd w:val="clear" w:color="auto" w:fill="auto"/>
            <w:vAlign w:val="center"/>
          </w:tcPr>
          <w:p w14:paraId="3185B008" w14:textId="77777777" w:rsidR="00581618" w:rsidRPr="001C0CC4" w:rsidRDefault="00581618" w:rsidP="00183F2F">
            <w:pPr>
              <w:pStyle w:val="TAC"/>
              <w:keepNext w:val="0"/>
            </w:pPr>
            <w:r w:rsidRPr="001C0CC4">
              <w:rPr>
                <w:rFonts w:cs="Arial"/>
                <w:szCs w:val="18"/>
                <w:lang w:val="en-US"/>
              </w:rPr>
              <w:t>NOTE 3</w:t>
            </w:r>
          </w:p>
        </w:tc>
        <w:tc>
          <w:tcPr>
            <w:tcW w:w="292" w:type="pct"/>
            <w:vAlign w:val="center"/>
          </w:tcPr>
          <w:p w14:paraId="3185B009" w14:textId="77777777" w:rsidR="00581618" w:rsidRPr="001C0CC4" w:rsidRDefault="00581618" w:rsidP="00183F2F">
            <w:pPr>
              <w:pStyle w:val="TAC"/>
              <w:keepNext w:val="0"/>
            </w:pPr>
          </w:p>
        </w:tc>
        <w:tc>
          <w:tcPr>
            <w:tcW w:w="292" w:type="pct"/>
            <w:shd w:val="clear" w:color="auto" w:fill="auto"/>
            <w:vAlign w:val="center"/>
          </w:tcPr>
          <w:p w14:paraId="3185B00A" w14:textId="77777777" w:rsidR="00581618" w:rsidRPr="001C0CC4" w:rsidRDefault="00581618" w:rsidP="00183F2F">
            <w:pPr>
              <w:pStyle w:val="TAC"/>
              <w:keepNext w:val="0"/>
            </w:pPr>
          </w:p>
        </w:tc>
        <w:tc>
          <w:tcPr>
            <w:tcW w:w="292" w:type="pct"/>
            <w:vAlign w:val="center"/>
          </w:tcPr>
          <w:p w14:paraId="3185B00B" w14:textId="77777777" w:rsidR="00581618" w:rsidRPr="001C0CC4" w:rsidRDefault="00581618" w:rsidP="00183F2F">
            <w:pPr>
              <w:pStyle w:val="TAC"/>
              <w:keepNext w:val="0"/>
            </w:pPr>
          </w:p>
        </w:tc>
        <w:tc>
          <w:tcPr>
            <w:tcW w:w="292" w:type="pct"/>
            <w:vAlign w:val="center"/>
          </w:tcPr>
          <w:p w14:paraId="3185B00C" w14:textId="77777777" w:rsidR="00581618" w:rsidRPr="001C0CC4" w:rsidRDefault="00581618" w:rsidP="00183F2F">
            <w:pPr>
              <w:pStyle w:val="TAC"/>
              <w:keepNext w:val="0"/>
            </w:pPr>
          </w:p>
        </w:tc>
        <w:tc>
          <w:tcPr>
            <w:tcW w:w="358" w:type="pct"/>
            <w:vAlign w:val="center"/>
          </w:tcPr>
          <w:p w14:paraId="3185B00D" w14:textId="77777777" w:rsidR="00581618" w:rsidRPr="001C0CC4" w:rsidRDefault="00581618" w:rsidP="00183F2F">
            <w:pPr>
              <w:pStyle w:val="TAC"/>
              <w:keepNext w:val="0"/>
            </w:pPr>
          </w:p>
        </w:tc>
        <w:tc>
          <w:tcPr>
            <w:tcW w:w="292" w:type="pct"/>
          </w:tcPr>
          <w:p w14:paraId="3185B00E" w14:textId="77777777" w:rsidR="00581618" w:rsidRPr="001C0CC4" w:rsidRDefault="00581618" w:rsidP="00183F2F">
            <w:pPr>
              <w:pStyle w:val="TAC"/>
              <w:keepNext w:val="0"/>
            </w:pPr>
          </w:p>
        </w:tc>
        <w:tc>
          <w:tcPr>
            <w:tcW w:w="292" w:type="pct"/>
            <w:vAlign w:val="center"/>
          </w:tcPr>
          <w:p w14:paraId="3185B00F" w14:textId="77777777" w:rsidR="00581618" w:rsidRPr="001C0CC4" w:rsidRDefault="00581618" w:rsidP="00183F2F">
            <w:pPr>
              <w:pStyle w:val="TAC"/>
              <w:keepNext w:val="0"/>
            </w:pPr>
          </w:p>
        </w:tc>
        <w:tc>
          <w:tcPr>
            <w:tcW w:w="407" w:type="pct"/>
            <w:vMerge w:val="restart"/>
            <w:shd w:val="clear" w:color="auto" w:fill="auto"/>
            <w:vAlign w:val="center"/>
          </w:tcPr>
          <w:p w14:paraId="3185B010" w14:textId="77777777" w:rsidR="00581618" w:rsidRPr="001C0CC4" w:rsidRDefault="00581618" w:rsidP="00183F2F">
            <w:pPr>
              <w:pStyle w:val="TAC"/>
              <w:keepNext w:val="0"/>
            </w:pPr>
            <w:r w:rsidRPr="001C0CC4">
              <w:t>FDD</w:t>
            </w:r>
          </w:p>
        </w:tc>
      </w:tr>
      <w:tr w:rsidR="00581618" w:rsidRPr="001C0CC4" w14:paraId="3185B021" w14:textId="77777777" w:rsidTr="00E177C1">
        <w:trPr>
          <w:trHeight w:val="255"/>
          <w:jc w:val="center"/>
        </w:trPr>
        <w:tc>
          <w:tcPr>
            <w:tcW w:w="532" w:type="pct"/>
            <w:vMerge/>
            <w:shd w:val="clear" w:color="auto" w:fill="auto"/>
            <w:vAlign w:val="center"/>
          </w:tcPr>
          <w:p w14:paraId="3185B012" w14:textId="77777777" w:rsidR="00581618" w:rsidRPr="001C0CC4" w:rsidRDefault="00581618" w:rsidP="00183F2F">
            <w:pPr>
              <w:pStyle w:val="TAC"/>
              <w:keepNext w:val="0"/>
            </w:pPr>
          </w:p>
        </w:tc>
        <w:tc>
          <w:tcPr>
            <w:tcW w:w="293" w:type="pct"/>
            <w:vAlign w:val="center"/>
          </w:tcPr>
          <w:p w14:paraId="3185B01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B014" w14:textId="77777777" w:rsidR="00581618" w:rsidRPr="001C0CC4" w:rsidRDefault="00581618" w:rsidP="00183F2F">
            <w:pPr>
              <w:pStyle w:val="TAC"/>
              <w:keepNext w:val="0"/>
            </w:pPr>
          </w:p>
        </w:tc>
        <w:tc>
          <w:tcPr>
            <w:tcW w:w="292" w:type="pct"/>
            <w:shd w:val="clear" w:color="auto" w:fill="auto"/>
            <w:vAlign w:val="center"/>
          </w:tcPr>
          <w:p w14:paraId="3185B015" w14:textId="77777777" w:rsidR="00581618" w:rsidRPr="001C0CC4" w:rsidRDefault="00581618" w:rsidP="00183F2F">
            <w:pPr>
              <w:pStyle w:val="TAC"/>
              <w:keepNext w:val="0"/>
            </w:pPr>
            <w:r w:rsidRPr="001C0CC4">
              <w:rPr>
                <w:rFonts w:cs="Arial" w:hint="eastAsia"/>
                <w:szCs w:val="18"/>
              </w:rPr>
              <w:t>24</w:t>
            </w:r>
          </w:p>
        </w:tc>
        <w:tc>
          <w:tcPr>
            <w:tcW w:w="358" w:type="pct"/>
            <w:shd w:val="clear" w:color="auto" w:fill="auto"/>
            <w:vAlign w:val="center"/>
          </w:tcPr>
          <w:p w14:paraId="3185B016" w14:textId="77777777" w:rsidR="00581618" w:rsidRPr="001C0CC4" w:rsidRDefault="00581618" w:rsidP="00183F2F">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58" w:type="pct"/>
            <w:shd w:val="clear" w:color="auto" w:fill="auto"/>
            <w:vAlign w:val="center"/>
          </w:tcPr>
          <w:p w14:paraId="3185B017" w14:textId="77777777" w:rsidR="00581618" w:rsidRPr="001C0CC4" w:rsidRDefault="00581618" w:rsidP="00183F2F">
            <w:pPr>
              <w:pStyle w:val="TAC"/>
              <w:keepNext w:val="0"/>
            </w:pPr>
            <w:r w:rsidRPr="001C0CC4">
              <w:rPr>
                <w:rFonts w:cs="Arial"/>
                <w:szCs w:val="18"/>
                <w:lang w:val="en-US"/>
              </w:rPr>
              <w:t>NOTE 3</w:t>
            </w:r>
          </w:p>
        </w:tc>
        <w:tc>
          <w:tcPr>
            <w:tcW w:w="358" w:type="pct"/>
            <w:shd w:val="clear" w:color="auto" w:fill="auto"/>
            <w:vAlign w:val="center"/>
          </w:tcPr>
          <w:p w14:paraId="3185B018" w14:textId="77777777" w:rsidR="00581618" w:rsidRPr="001C0CC4" w:rsidRDefault="00581618" w:rsidP="00183F2F">
            <w:pPr>
              <w:pStyle w:val="TAC"/>
              <w:keepNext w:val="0"/>
            </w:pPr>
            <w:r w:rsidRPr="001C0CC4">
              <w:rPr>
                <w:rFonts w:cs="Arial"/>
                <w:szCs w:val="18"/>
                <w:lang w:val="en-US"/>
              </w:rPr>
              <w:t>NOTE 3</w:t>
            </w:r>
          </w:p>
        </w:tc>
        <w:tc>
          <w:tcPr>
            <w:tcW w:w="292" w:type="pct"/>
            <w:vAlign w:val="center"/>
          </w:tcPr>
          <w:p w14:paraId="3185B019" w14:textId="77777777" w:rsidR="00581618" w:rsidRPr="001C0CC4" w:rsidRDefault="00581618" w:rsidP="00183F2F">
            <w:pPr>
              <w:pStyle w:val="TAC"/>
              <w:keepNext w:val="0"/>
            </w:pPr>
          </w:p>
        </w:tc>
        <w:tc>
          <w:tcPr>
            <w:tcW w:w="292" w:type="pct"/>
            <w:shd w:val="clear" w:color="auto" w:fill="auto"/>
            <w:vAlign w:val="center"/>
          </w:tcPr>
          <w:p w14:paraId="3185B01A" w14:textId="77777777" w:rsidR="00581618" w:rsidRPr="001C0CC4" w:rsidRDefault="00581618" w:rsidP="00183F2F">
            <w:pPr>
              <w:pStyle w:val="TAC"/>
              <w:keepNext w:val="0"/>
            </w:pPr>
          </w:p>
        </w:tc>
        <w:tc>
          <w:tcPr>
            <w:tcW w:w="292" w:type="pct"/>
            <w:vAlign w:val="center"/>
          </w:tcPr>
          <w:p w14:paraId="3185B01B" w14:textId="77777777" w:rsidR="00581618" w:rsidRPr="001C0CC4" w:rsidRDefault="00581618" w:rsidP="00183F2F">
            <w:pPr>
              <w:pStyle w:val="TAC"/>
              <w:keepNext w:val="0"/>
            </w:pPr>
          </w:p>
        </w:tc>
        <w:tc>
          <w:tcPr>
            <w:tcW w:w="292" w:type="pct"/>
            <w:vAlign w:val="center"/>
          </w:tcPr>
          <w:p w14:paraId="3185B01C" w14:textId="77777777" w:rsidR="00581618" w:rsidRPr="001C0CC4" w:rsidRDefault="00581618" w:rsidP="00183F2F">
            <w:pPr>
              <w:pStyle w:val="TAC"/>
              <w:keepNext w:val="0"/>
            </w:pPr>
          </w:p>
        </w:tc>
        <w:tc>
          <w:tcPr>
            <w:tcW w:w="358" w:type="pct"/>
            <w:vAlign w:val="center"/>
          </w:tcPr>
          <w:p w14:paraId="3185B01D" w14:textId="77777777" w:rsidR="00581618" w:rsidRPr="001C0CC4" w:rsidRDefault="00581618" w:rsidP="00183F2F">
            <w:pPr>
              <w:pStyle w:val="TAC"/>
              <w:keepNext w:val="0"/>
            </w:pPr>
          </w:p>
        </w:tc>
        <w:tc>
          <w:tcPr>
            <w:tcW w:w="292" w:type="pct"/>
          </w:tcPr>
          <w:p w14:paraId="3185B01E" w14:textId="77777777" w:rsidR="00581618" w:rsidRPr="001C0CC4" w:rsidRDefault="00581618" w:rsidP="00183F2F">
            <w:pPr>
              <w:pStyle w:val="TAC"/>
              <w:keepNext w:val="0"/>
            </w:pPr>
          </w:p>
        </w:tc>
        <w:tc>
          <w:tcPr>
            <w:tcW w:w="292" w:type="pct"/>
            <w:vAlign w:val="center"/>
          </w:tcPr>
          <w:p w14:paraId="3185B01F" w14:textId="77777777" w:rsidR="00581618" w:rsidRPr="001C0CC4" w:rsidRDefault="00581618" w:rsidP="00183F2F">
            <w:pPr>
              <w:pStyle w:val="TAC"/>
              <w:keepNext w:val="0"/>
            </w:pPr>
          </w:p>
        </w:tc>
        <w:tc>
          <w:tcPr>
            <w:tcW w:w="407" w:type="pct"/>
            <w:vMerge/>
            <w:shd w:val="clear" w:color="auto" w:fill="auto"/>
            <w:vAlign w:val="center"/>
          </w:tcPr>
          <w:p w14:paraId="3185B020" w14:textId="77777777" w:rsidR="00581618" w:rsidRPr="001C0CC4" w:rsidRDefault="00581618" w:rsidP="00183F2F">
            <w:pPr>
              <w:pStyle w:val="TAC"/>
              <w:keepNext w:val="0"/>
            </w:pPr>
          </w:p>
        </w:tc>
      </w:tr>
      <w:tr w:rsidR="00581618" w:rsidRPr="001C0CC4" w14:paraId="3185B031" w14:textId="77777777" w:rsidTr="00E177C1">
        <w:trPr>
          <w:trHeight w:val="255"/>
          <w:jc w:val="center"/>
        </w:trPr>
        <w:tc>
          <w:tcPr>
            <w:tcW w:w="532" w:type="pct"/>
            <w:vMerge/>
            <w:shd w:val="clear" w:color="auto" w:fill="auto"/>
            <w:vAlign w:val="center"/>
          </w:tcPr>
          <w:p w14:paraId="3185B022" w14:textId="77777777" w:rsidR="00581618" w:rsidRPr="001C0CC4" w:rsidRDefault="00581618" w:rsidP="00183F2F">
            <w:pPr>
              <w:pStyle w:val="TAC"/>
              <w:keepNext w:val="0"/>
            </w:pPr>
          </w:p>
        </w:tc>
        <w:tc>
          <w:tcPr>
            <w:tcW w:w="293" w:type="pct"/>
            <w:vAlign w:val="center"/>
          </w:tcPr>
          <w:p w14:paraId="3185B02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B024" w14:textId="77777777" w:rsidR="00581618" w:rsidRPr="001C0CC4" w:rsidRDefault="00581618" w:rsidP="00183F2F">
            <w:pPr>
              <w:pStyle w:val="TAC"/>
              <w:keepNext w:val="0"/>
            </w:pPr>
          </w:p>
        </w:tc>
        <w:tc>
          <w:tcPr>
            <w:tcW w:w="292" w:type="pct"/>
            <w:shd w:val="clear" w:color="auto" w:fill="auto"/>
            <w:vAlign w:val="center"/>
          </w:tcPr>
          <w:p w14:paraId="3185B025" w14:textId="77777777" w:rsidR="00581618" w:rsidRPr="001C0CC4" w:rsidRDefault="00581618" w:rsidP="00183F2F">
            <w:pPr>
              <w:pStyle w:val="TAC"/>
              <w:keepNext w:val="0"/>
            </w:pPr>
            <w:r w:rsidRPr="001C0CC4">
              <w:rPr>
                <w:lang w:eastAsia="zh-CN"/>
              </w:rPr>
              <w:t>10</w:t>
            </w:r>
            <w:r w:rsidRPr="001C0CC4">
              <w:rPr>
                <w:rFonts w:cs="Arial"/>
                <w:szCs w:val="18"/>
                <w:vertAlign w:val="superscript"/>
              </w:rPr>
              <w:t>1</w:t>
            </w:r>
          </w:p>
        </w:tc>
        <w:tc>
          <w:tcPr>
            <w:tcW w:w="358" w:type="pct"/>
            <w:shd w:val="clear" w:color="auto" w:fill="auto"/>
            <w:vAlign w:val="center"/>
          </w:tcPr>
          <w:p w14:paraId="3185B026" w14:textId="77777777" w:rsidR="00581618" w:rsidRPr="001C0CC4" w:rsidRDefault="00581618" w:rsidP="00183F2F">
            <w:pPr>
              <w:pStyle w:val="TAC"/>
              <w:keepNext w:val="0"/>
            </w:pPr>
            <w:r w:rsidRPr="001C0CC4">
              <w:rPr>
                <w:rFonts w:cs="Arial" w:hint="eastAsia"/>
                <w:szCs w:val="18"/>
              </w:rPr>
              <w:t>18</w:t>
            </w:r>
          </w:p>
        </w:tc>
        <w:tc>
          <w:tcPr>
            <w:tcW w:w="358" w:type="pct"/>
            <w:shd w:val="clear" w:color="auto" w:fill="auto"/>
            <w:vAlign w:val="center"/>
          </w:tcPr>
          <w:p w14:paraId="3185B027" w14:textId="77777777" w:rsidR="00581618" w:rsidRPr="001C0CC4" w:rsidRDefault="00581618" w:rsidP="00183F2F">
            <w:pPr>
              <w:pStyle w:val="TAC"/>
              <w:keepNext w:val="0"/>
            </w:pPr>
            <w:r w:rsidRPr="001C0CC4">
              <w:rPr>
                <w:rFonts w:cs="Arial"/>
                <w:szCs w:val="18"/>
                <w:lang w:val="en-US"/>
              </w:rPr>
              <w:t>NOTE 3</w:t>
            </w:r>
          </w:p>
        </w:tc>
        <w:tc>
          <w:tcPr>
            <w:tcW w:w="358" w:type="pct"/>
            <w:shd w:val="clear" w:color="auto" w:fill="auto"/>
            <w:vAlign w:val="center"/>
          </w:tcPr>
          <w:p w14:paraId="3185B028" w14:textId="77777777" w:rsidR="00581618" w:rsidRPr="001C0CC4" w:rsidRDefault="00581618" w:rsidP="00183F2F">
            <w:pPr>
              <w:pStyle w:val="TAC"/>
              <w:keepNext w:val="0"/>
            </w:pPr>
            <w:r w:rsidRPr="001C0CC4">
              <w:rPr>
                <w:rFonts w:cs="Arial"/>
                <w:szCs w:val="18"/>
                <w:lang w:val="en-US"/>
              </w:rPr>
              <w:t>NOTE 3</w:t>
            </w:r>
          </w:p>
        </w:tc>
        <w:tc>
          <w:tcPr>
            <w:tcW w:w="292" w:type="pct"/>
            <w:vAlign w:val="center"/>
          </w:tcPr>
          <w:p w14:paraId="3185B029" w14:textId="77777777" w:rsidR="00581618" w:rsidRPr="001C0CC4" w:rsidRDefault="00581618" w:rsidP="00183F2F">
            <w:pPr>
              <w:pStyle w:val="TAC"/>
              <w:keepNext w:val="0"/>
            </w:pPr>
          </w:p>
        </w:tc>
        <w:tc>
          <w:tcPr>
            <w:tcW w:w="292" w:type="pct"/>
            <w:shd w:val="clear" w:color="auto" w:fill="auto"/>
            <w:vAlign w:val="center"/>
          </w:tcPr>
          <w:p w14:paraId="3185B02A" w14:textId="77777777" w:rsidR="00581618" w:rsidRPr="001C0CC4" w:rsidRDefault="00581618" w:rsidP="00183F2F">
            <w:pPr>
              <w:pStyle w:val="TAC"/>
              <w:keepNext w:val="0"/>
            </w:pPr>
          </w:p>
        </w:tc>
        <w:tc>
          <w:tcPr>
            <w:tcW w:w="292" w:type="pct"/>
            <w:vAlign w:val="center"/>
          </w:tcPr>
          <w:p w14:paraId="3185B02B" w14:textId="77777777" w:rsidR="00581618" w:rsidRPr="001C0CC4" w:rsidRDefault="00581618" w:rsidP="00183F2F">
            <w:pPr>
              <w:pStyle w:val="TAC"/>
              <w:keepNext w:val="0"/>
            </w:pPr>
          </w:p>
        </w:tc>
        <w:tc>
          <w:tcPr>
            <w:tcW w:w="292" w:type="pct"/>
            <w:vAlign w:val="center"/>
          </w:tcPr>
          <w:p w14:paraId="3185B02C" w14:textId="77777777" w:rsidR="00581618" w:rsidRPr="001C0CC4" w:rsidRDefault="00581618" w:rsidP="00183F2F">
            <w:pPr>
              <w:pStyle w:val="TAC"/>
              <w:keepNext w:val="0"/>
            </w:pPr>
          </w:p>
        </w:tc>
        <w:tc>
          <w:tcPr>
            <w:tcW w:w="358" w:type="pct"/>
            <w:vAlign w:val="center"/>
          </w:tcPr>
          <w:p w14:paraId="3185B02D" w14:textId="77777777" w:rsidR="00581618" w:rsidRPr="001C0CC4" w:rsidRDefault="00581618" w:rsidP="00183F2F">
            <w:pPr>
              <w:pStyle w:val="TAC"/>
              <w:keepNext w:val="0"/>
            </w:pPr>
          </w:p>
        </w:tc>
        <w:tc>
          <w:tcPr>
            <w:tcW w:w="292" w:type="pct"/>
          </w:tcPr>
          <w:p w14:paraId="3185B02E" w14:textId="77777777" w:rsidR="00581618" w:rsidRPr="001C0CC4" w:rsidRDefault="00581618" w:rsidP="00183F2F">
            <w:pPr>
              <w:pStyle w:val="TAC"/>
              <w:keepNext w:val="0"/>
            </w:pPr>
          </w:p>
        </w:tc>
        <w:tc>
          <w:tcPr>
            <w:tcW w:w="292" w:type="pct"/>
            <w:vAlign w:val="center"/>
          </w:tcPr>
          <w:p w14:paraId="3185B02F" w14:textId="77777777" w:rsidR="00581618" w:rsidRPr="001C0CC4" w:rsidRDefault="00581618" w:rsidP="00183F2F">
            <w:pPr>
              <w:pStyle w:val="TAC"/>
              <w:keepNext w:val="0"/>
            </w:pPr>
          </w:p>
        </w:tc>
        <w:tc>
          <w:tcPr>
            <w:tcW w:w="407" w:type="pct"/>
            <w:vMerge/>
            <w:shd w:val="clear" w:color="auto" w:fill="auto"/>
            <w:vAlign w:val="center"/>
          </w:tcPr>
          <w:p w14:paraId="3185B030" w14:textId="77777777" w:rsidR="00581618" w:rsidRPr="001C0CC4" w:rsidRDefault="00581618" w:rsidP="00183F2F">
            <w:pPr>
              <w:pStyle w:val="TAC"/>
              <w:keepNext w:val="0"/>
            </w:pPr>
          </w:p>
        </w:tc>
      </w:tr>
      <w:tr w:rsidR="00581618" w:rsidRPr="001C0CC4" w14:paraId="3185B041" w14:textId="77777777" w:rsidTr="00E177C1">
        <w:trPr>
          <w:trHeight w:val="255"/>
          <w:jc w:val="center"/>
        </w:trPr>
        <w:tc>
          <w:tcPr>
            <w:tcW w:w="532" w:type="pct"/>
            <w:vMerge w:val="restart"/>
            <w:shd w:val="clear" w:color="auto" w:fill="auto"/>
            <w:vAlign w:val="center"/>
          </w:tcPr>
          <w:p w14:paraId="3185B032" w14:textId="77777777" w:rsidR="00581618" w:rsidRPr="001C0CC4" w:rsidRDefault="00581618" w:rsidP="00183F2F">
            <w:pPr>
              <w:pStyle w:val="TAC"/>
              <w:keepNext w:val="0"/>
            </w:pPr>
            <w:r w:rsidRPr="001C0CC4">
              <w:t>n71</w:t>
            </w:r>
          </w:p>
        </w:tc>
        <w:tc>
          <w:tcPr>
            <w:tcW w:w="293" w:type="pct"/>
            <w:vAlign w:val="center"/>
          </w:tcPr>
          <w:p w14:paraId="3185B03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B034" w14:textId="77777777" w:rsidR="00581618" w:rsidRPr="001C0CC4" w:rsidRDefault="00581618" w:rsidP="00183F2F">
            <w:pPr>
              <w:pStyle w:val="TAC"/>
              <w:keepNext w:val="0"/>
            </w:pPr>
            <w:r w:rsidRPr="001C0CC4">
              <w:t>25</w:t>
            </w:r>
          </w:p>
        </w:tc>
        <w:tc>
          <w:tcPr>
            <w:tcW w:w="292" w:type="pct"/>
            <w:shd w:val="clear" w:color="auto" w:fill="auto"/>
            <w:vAlign w:val="center"/>
          </w:tcPr>
          <w:p w14:paraId="3185B035" w14:textId="77777777" w:rsidR="00581618" w:rsidRPr="001C0CC4" w:rsidRDefault="00581618" w:rsidP="00183F2F">
            <w:pPr>
              <w:pStyle w:val="TAC"/>
              <w:keepNext w:val="0"/>
            </w:pPr>
            <w:r w:rsidRPr="001C0CC4">
              <w:t>25</w:t>
            </w:r>
            <w:r w:rsidRPr="001C0CC4">
              <w:rPr>
                <w:vertAlign w:val="superscript"/>
              </w:rPr>
              <w:t>1</w:t>
            </w:r>
          </w:p>
        </w:tc>
        <w:tc>
          <w:tcPr>
            <w:tcW w:w="358" w:type="pct"/>
            <w:shd w:val="clear" w:color="auto" w:fill="auto"/>
            <w:vAlign w:val="center"/>
          </w:tcPr>
          <w:p w14:paraId="3185B036" w14:textId="77777777" w:rsidR="00581618" w:rsidRPr="001C0CC4" w:rsidRDefault="00581618" w:rsidP="00183F2F">
            <w:pPr>
              <w:pStyle w:val="TAC"/>
              <w:keepNext w:val="0"/>
            </w:pPr>
            <w:r w:rsidRPr="001C0CC4">
              <w:t>20</w:t>
            </w:r>
            <w:r w:rsidRPr="001C0CC4">
              <w:rPr>
                <w:vertAlign w:val="superscript"/>
              </w:rPr>
              <w:t>1</w:t>
            </w:r>
          </w:p>
        </w:tc>
        <w:tc>
          <w:tcPr>
            <w:tcW w:w="358" w:type="pct"/>
            <w:shd w:val="clear" w:color="auto" w:fill="auto"/>
            <w:vAlign w:val="center"/>
          </w:tcPr>
          <w:p w14:paraId="3185B037" w14:textId="77777777" w:rsidR="00581618" w:rsidRPr="001C0CC4" w:rsidRDefault="00581618" w:rsidP="00183F2F">
            <w:pPr>
              <w:pStyle w:val="TAC"/>
              <w:keepNext w:val="0"/>
            </w:pPr>
            <w:r w:rsidRPr="001C0CC4">
              <w:t>20</w:t>
            </w:r>
            <w:r w:rsidRPr="001C0CC4">
              <w:rPr>
                <w:vertAlign w:val="superscript"/>
              </w:rPr>
              <w:t>1</w:t>
            </w:r>
          </w:p>
        </w:tc>
        <w:tc>
          <w:tcPr>
            <w:tcW w:w="358" w:type="pct"/>
            <w:shd w:val="clear" w:color="auto" w:fill="auto"/>
            <w:vAlign w:val="center"/>
          </w:tcPr>
          <w:p w14:paraId="3185B038" w14:textId="77777777" w:rsidR="00581618" w:rsidRPr="001C0CC4" w:rsidRDefault="00581618" w:rsidP="00183F2F">
            <w:pPr>
              <w:pStyle w:val="TAC"/>
              <w:keepNext w:val="0"/>
            </w:pPr>
          </w:p>
        </w:tc>
        <w:tc>
          <w:tcPr>
            <w:tcW w:w="292" w:type="pct"/>
          </w:tcPr>
          <w:p w14:paraId="3185B039" w14:textId="77777777" w:rsidR="00581618" w:rsidRPr="001C0CC4" w:rsidRDefault="00581618" w:rsidP="00183F2F">
            <w:pPr>
              <w:pStyle w:val="TAC"/>
              <w:keepNext w:val="0"/>
            </w:pPr>
          </w:p>
        </w:tc>
        <w:tc>
          <w:tcPr>
            <w:tcW w:w="292" w:type="pct"/>
            <w:shd w:val="clear" w:color="auto" w:fill="auto"/>
            <w:vAlign w:val="center"/>
          </w:tcPr>
          <w:p w14:paraId="3185B03A" w14:textId="77777777" w:rsidR="00581618" w:rsidRPr="001C0CC4" w:rsidRDefault="00581618" w:rsidP="00183F2F">
            <w:pPr>
              <w:pStyle w:val="TAC"/>
              <w:keepNext w:val="0"/>
            </w:pPr>
          </w:p>
        </w:tc>
        <w:tc>
          <w:tcPr>
            <w:tcW w:w="292" w:type="pct"/>
            <w:vAlign w:val="center"/>
          </w:tcPr>
          <w:p w14:paraId="3185B03B" w14:textId="77777777" w:rsidR="00581618" w:rsidRPr="001C0CC4" w:rsidRDefault="00581618" w:rsidP="00183F2F">
            <w:pPr>
              <w:pStyle w:val="TAC"/>
              <w:keepNext w:val="0"/>
            </w:pPr>
          </w:p>
        </w:tc>
        <w:tc>
          <w:tcPr>
            <w:tcW w:w="292" w:type="pct"/>
          </w:tcPr>
          <w:p w14:paraId="3185B03C" w14:textId="77777777" w:rsidR="00581618" w:rsidRPr="001C0CC4" w:rsidRDefault="00581618" w:rsidP="00183F2F">
            <w:pPr>
              <w:pStyle w:val="TAC"/>
              <w:keepNext w:val="0"/>
            </w:pPr>
          </w:p>
        </w:tc>
        <w:tc>
          <w:tcPr>
            <w:tcW w:w="358" w:type="pct"/>
          </w:tcPr>
          <w:p w14:paraId="3185B03D" w14:textId="77777777" w:rsidR="00581618" w:rsidRPr="001C0CC4" w:rsidRDefault="00581618" w:rsidP="00183F2F">
            <w:pPr>
              <w:pStyle w:val="TAC"/>
              <w:keepNext w:val="0"/>
            </w:pPr>
          </w:p>
        </w:tc>
        <w:tc>
          <w:tcPr>
            <w:tcW w:w="292" w:type="pct"/>
          </w:tcPr>
          <w:p w14:paraId="3185B03E" w14:textId="77777777" w:rsidR="00581618" w:rsidRPr="001C0CC4" w:rsidRDefault="00581618" w:rsidP="00183F2F">
            <w:pPr>
              <w:pStyle w:val="TAC"/>
              <w:keepNext w:val="0"/>
            </w:pPr>
          </w:p>
        </w:tc>
        <w:tc>
          <w:tcPr>
            <w:tcW w:w="292" w:type="pct"/>
          </w:tcPr>
          <w:p w14:paraId="3185B03F" w14:textId="77777777" w:rsidR="00581618" w:rsidRPr="001C0CC4" w:rsidRDefault="00581618" w:rsidP="00183F2F">
            <w:pPr>
              <w:pStyle w:val="TAC"/>
              <w:keepNext w:val="0"/>
            </w:pPr>
          </w:p>
        </w:tc>
        <w:tc>
          <w:tcPr>
            <w:tcW w:w="407" w:type="pct"/>
            <w:vMerge w:val="restart"/>
            <w:shd w:val="clear" w:color="auto" w:fill="auto"/>
            <w:vAlign w:val="center"/>
          </w:tcPr>
          <w:p w14:paraId="3185B040" w14:textId="77777777" w:rsidR="00581618" w:rsidRPr="001C0CC4" w:rsidRDefault="00581618" w:rsidP="00183F2F">
            <w:pPr>
              <w:pStyle w:val="TAC"/>
              <w:keepNext w:val="0"/>
            </w:pPr>
            <w:r w:rsidRPr="001C0CC4">
              <w:t>FDD</w:t>
            </w:r>
          </w:p>
        </w:tc>
      </w:tr>
      <w:tr w:rsidR="00581618" w:rsidRPr="001C0CC4" w14:paraId="3185B051" w14:textId="77777777" w:rsidTr="00E177C1">
        <w:trPr>
          <w:trHeight w:val="255"/>
          <w:jc w:val="center"/>
        </w:trPr>
        <w:tc>
          <w:tcPr>
            <w:tcW w:w="532" w:type="pct"/>
            <w:vMerge/>
            <w:shd w:val="clear" w:color="auto" w:fill="auto"/>
            <w:vAlign w:val="center"/>
          </w:tcPr>
          <w:p w14:paraId="3185B042" w14:textId="77777777" w:rsidR="00581618" w:rsidRPr="001C0CC4" w:rsidRDefault="00581618" w:rsidP="00183F2F">
            <w:pPr>
              <w:pStyle w:val="TAC"/>
              <w:keepNext w:val="0"/>
              <w:rPr>
                <w:rFonts w:eastAsia="MS Mincho" w:cs="Arial"/>
              </w:rPr>
            </w:pPr>
          </w:p>
        </w:tc>
        <w:tc>
          <w:tcPr>
            <w:tcW w:w="293" w:type="pct"/>
            <w:vAlign w:val="center"/>
          </w:tcPr>
          <w:p w14:paraId="3185B04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B044" w14:textId="77777777" w:rsidR="00581618" w:rsidRPr="001C0CC4" w:rsidRDefault="00581618" w:rsidP="00183F2F">
            <w:pPr>
              <w:pStyle w:val="TAC"/>
              <w:keepNext w:val="0"/>
            </w:pPr>
          </w:p>
        </w:tc>
        <w:tc>
          <w:tcPr>
            <w:tcW w:w="292" w:type="pct"/>
            <w:shd w:val="clear" w:color="auto" w:fill="auto"/>
            <w:vAlign w:val="center"/>
          </w:tcPr>
          <w:p w14:paraId="3185B045" w14:textId="77777777" w:rsidR="00581618" w:rsidRPr="001C0CC4" w:rsidRDefault="00581618" w:rsidP="00183F2F">
            <w:pPr>
              <w:pStyle w:val="TAC"/>
              <w:keepNext w:val="0"/>
            </w:pPr>
            <w:r w:rsidRPr="001C0CC4">
              <w:t>12</w:t>
            </w:r>
            <w:r w:rsidRPr="001C0CC4">
              <w:rPr>
                <w:vertAlign w:val="superscript"/>
              </w:rPr>
              <w:t>1</w:t>
            </w:r>
          </w:p>
        </w:tc>
        <w:tc>
          <w:tcPr>
            <w:tcW w:w="358" w:type="pct"/>
            <w:shd w:val="clear" w:color="auto" w:fill="auto"/>
            <w:vAlign w:val="center"/>
          </w:tcPr>
          <w:p w14:paraId="3185B046" w14:textId="77777777" w:rsidR="00581618" w:rsidRPr="001C0CC4" w:rsidRDefault="00581618" w:rsidP="00183F2F">
            <w:pPr>
              <w:pStyle w:val="TAC"/>
              <w:keepNext w:val="0"/>
            </w:pPr>
            <w:r w:rsidRPr="001C0CC4">
              <w:t>10</w:t>
            </w:r>
            <w:r w:rsidRPr="001C0CC4">
              <w:rPr>
                <w:vertAlign w:val="superscript"/>
              </w:rPr>
              <w:t>1</w:t>
            </w:r>
          </w:p>
        </w:tc>
        <w:tc>
          <w:tcPr>
            <w:tcW w:w="358" w:type="pct"/>
            <w:shd w:val="clear" w:color="auto" w:fill="auto"/>
            <w:vAlign w:val="center"/>
          </w:tcPr>
          <w:p w14:paraId="3185B047" w14:textId="77777777" w:rsidR="00581618" w:rsidRPr="001C0CC4" w:rsidRDefault="00581618" w:rsidP="00183F2F">
            <w:pPr>
              <w:pStyle w:val="TAC"/>
              <w:keepNext w:val="0"/>
            </w:pPr>
            <w:r w:rsidRPr="001C0CC4">
              <w:t>10</w:t>
            </w:r>
            <w:r w:rsidRPr="001C0CC4">
              <w:rPr>
                <w:vertAlign w:val="superscript"/>
              </w:rPr>
              <w:t>1</w:t>
            </w:r>
          </w:p>
        </w:tc>
        <w:tc>
          <w:tcPr>
            <w:tcW w:w="358" w:type="pct"/>
            <w:shd w:val="clear" w:color="auto" w:fill="auto"/>
            <w:vAlign w:val="center"/>
          </w:tcPr>
          <w:p w14:paraId="3185B048" w14:textId="77777777" w:rsidR="00581618" w:rsidRPr="001C0CC4" w:rsidRDefault="00581618" w:rsidP="00183F2F">
            <w:pPr>
              <w:pStyle w:val="TAC"/>
              <w:keepNext w:val="0"/>
            </w:pPr>
          </w:p>
        </w:tc>
        <w:tc>
          <w:tcPr>
            <w:tcW w:w="292" w:type="pct"/>
          </w:tcPr>
          <w:p w14:paraId="3185B049" w14:textId="77777777" w:rsidR="00581618" w:rsidRPr="001C0CC4" w:rsidRDefault="00581618" w:rsidP="00183F2F">
            <w:pPr>
              <w:pStyle w:val="TAC"/>
              <w:keepNext w:val="0"/>
            </w:pPr>
          </w:p>
        </w:tc>
        <w:tc>
          <w:tcPr>
            <w:tcW w:w="292" w:type="pct"/>
            <w:shd w:val="clear" w:color="auto" w:fill="auto"/>
            <w:vAlign w:val="center"/>
          </w:tcPr>
          <w:p w14:paraId="3185B04A" w14:textId="77777777" w:rsidR="00581618" w:rsidRPr="001C0CC4" w:rsidRDefault="00581618" w:rsidP="00183F2F">
            <w:pPr>
              <w:pStyle w:val="TAC"/>
              <w:keepNext w:val="0"/>
            </w:pPr>
          </w:p>
        </w:tc>
        <w:tc>
          <w:tcPr>
            <w:tcW w:w="292" w:type="pct"/>
            <w:vAlign w:val="center"/>
          </w:tcPr>
          <w:p w14:paraId="3185B04B" w14:textId="77777777" w:rsidR="00581618" w:rsidRPr="001C0CC4" w:rsidRDefault="00581618" w:rsidP="00183F2F">
            <w:pPr>
              <w:pStyle w:val="TAC"/>
              <w:keepNext w:val="0"/>
            </w:pPr>
          </w:p>
        </w:tc>
        <w:tc>
          <w:tcPr>
            <w:tcW w:w="292" w:type="pct"/>
            <w:vAlign w:val="center"/>
          </w:tcPr>
          <w:p w14:paraId="3185B04C" w14:textId="77777777" w:rsidR="00581618" w:rsidRPr="001C0CC4" w:rsidRDefault="00581618" w:rsidP="00183F2F">
            <w:pPr>
              <w:pStyle w:val="TAC"/>
              <w:keepNext w:val="0"/>
            </w:pPr>
          </w:p>
        </w:tc>
        <w:tc>
          <w:tcPr>
            <w:tcW w:w="358" w:type="pct"/>
            <w:vAlign w:val="center"/>
          </w:tcPr>
          <w:p w14:paraId="3185B04D" w14:textId="77777777" w:rsidR="00581618" w:rsidRPr="001C0CC4" w:rsidRDefault="00581618" w:rsidP="00183F2F">
            <w:pPr>
              <w:pStyle w:val="TAC"/>
              <w:keepNext w:val="0"/>
            </w:pPr>
          </w:p>
        </w:tc>
        <w:tc>
          <w:tcPr>
            <w:tcW w:w="292" w:type="pct"/>
          </w:tcPr>
          <w:p w14:paraId="3185B04E" w14:textId="77777777" w:rsidR="00581618" w:rsidRPr="001C0CC4" w:rsidRDefault="00581618" w:rsidP="00183F2F">
            <w:pPr>
              <w:pStyle w:val="TAC"/>
              <w:keepNext w:val="0"/>
            </w:pPr>
          </w:p>
        </w:tc>
        <w:tc>
          <w:tcPr>
            <w:tcW w:w="292" w:type="pct"/>
            <w:vAlign w:val="center"/>
          </w:tcPr>
          <w:p w14:paraId="3185B04F" w14:textId="77777777" w:rsidR="00581618" w:rsidRPr="001C0CC4" w:rsidRDefault="00581618" w:rsidP="00183F2F">
            <w:pPr>
              <w:pStyle w:val="TAC"/>
              <w:keepNext w:val="0"/>
            </w:pPr>
          </w:p>
        </w:tc>
        <w:tc>
          <w:tcPr>
            <w:tcW w:w="407" w:type="pct"/>
            <w:vMerge/>
            <w:shd w:val="clear" w:color="auto" w:fill="auto"/>
            <w:vAlign w:val="center"/>
          </w:tcPr>
          <w:p w14:paraId="3185B050" w14:textId="77777777" w:rsidR="00581618" w:rsidRPr="001C0CC4" w:rsidRDefault="00581618" w:rsidP="00183F2F">
            <w:pPr>
              <w:pStyle w:val="TAC"/>
              <w:keepNext w:val="0"/>
            </w:pPr>
          </w:p>
        </w:tc>
      </w:tr>
      <w:tr w:rsidR="00581618" w:rsidRPr="001C0CC4" w14:paraId="3185B061" w14:textId="77777777" w:rsidTr="00E177C1">
        <w:trPr>
          <w:trHeight w:val="255"/>
          <w:jc w:val="center"/>
        </w:trPr>
        <w:tc>
          <w:tcPr>
            <w:tcW w:w="532" w:type="pct"/>
            <w:vMerge/>
            <w:shd w:val="clear" w:color="auto" w:fill="auto"/>
            <w:vAlign w:val="center"/>
          </w:tcPr>
          <w:p w14:paraId="3185B052" w14:textId="77777777" w:rsidR="00581618" w:rsidRPr="001C0CC4" w:rsidRDefault="00581618" w:rsidP="00183F2F">
            <w:pPr>
              <w:pStyle w:val="TAC"/>
              <w:keepNext w:val="0"/>
              <w:rPr>
                <w:rFonts w:eastAsia="MS Mincho" w:cs="Arial"/>
              </w:rPr>
            </w:pPr>
          </w:p>
        </w:tc>
        <w:tc>
          <w:tcPr>
            <w:tcW w:w="293" w:type="pct"/>
            <w:vAlign w:val="center"/>
          </w:tcPr>
          <w:p w14:paraId="3185B05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B054" w14:textId="77777777" w:rsidR="00581618" w:rsidRPr="001C0CC4" w:rsidRDefault="00581618" w:rsidP="00183F2F">
            <w:pPr>
              <w:pStyle w:val="TAC"/>
              <w:keepNext w:val="0"/>
            </w:pPr>
          </w:p>
        </w:tc>
        <w:tc>
          <w:tcPr>
            <w:tcW w:w="292" w:type="pct"/>
            <w:shd w:val="clear" w:color="auto" w:fill="auto"/>
            <w:vAlign w:val="center"/>
          </w:tcPr>
          <w:p w14:paraId="3185B055" w14:textId="77777777" w:rsidR="00581618" w:rsidRPr="001C0CC4" w:rsidRDefault="00581618" w:rsidP="00183F2F">
            <w:pPr>
              <w:pStyle w:val="TAC"/>
              <w:keepNext w:val="0"/>
            </w:pPr>
          </w:p>
        </w:tc>
        <w:tc>
          <w:tcPr>
            <w:tcW w:w="358" w:type="pct"/>
            <w:shd w:val="clear" w:color="auto" w:fill="auto"/>
            <w:vAlign w:val="center"/>
          </w:tcPr>
          <w:p w14:paraId="3185B056" w14:textId="77777777" w:rsidR="00581618" w:rsidRPr="001C0CC4" w:rsidRDefault="00581618" w:rsidP="00183F2F">
            <w:pPr>
              <w:pStyle w:val="TAC"/>
              <w:keepNext w:val="0"/>
            </w:pPr>
          </w:p>
        </w:tc>
        <w:tc>
          <w:tcPr>
            <w:tcW w:w="358" w:type="pct"/>
            <w:shd w:val="clear" w:color="auto" w:fill="auto"/>
            <w:vAlign w:val="center"/>
          </w:tcPr>
          <w:p w14:paraId="3185B057" w14:textId="77777777" w:rsidR="00581618" w:rsidRPr="001C0CC4" w:rsidRDefault="00581618" w:rsidP="00183F2F">
            <w:pPr>
              <w:pStyle w:val="TAC"/>
              <w:keepNext w:val="0"/>
            </w:pPr>
          </w:p>
        </w:tc>
        <w:tc>
          <w:tcPr>
            <w:tcW w:w="358" w:type="pct"/>
            <w:shd w:val="clear" w:color="auto" w:fill="auto"/>
            <w:vAlign w:val="center"/>
          </w:tcPr>
          <w:p w14:paraId="3185B058" w14:textId="77777777" w:rsidR="00581618" w:rsidRPr="001C0CC4" w:rsidRDefault="00581618" w:rsidP="00183F2F">
            <w:pPr>
              <w:pStyle w:val="TAC"/>
              <w:keepNext w:val="0"/>
            </w:pPr>
          </w:p>
        </w:tc>
        <w:tc>
          <w:tcPr>
            <w:tcW w:w="292" w:type="pct"/>
          </w:tcPr>
          <w:p w14:paraId="3185B059" w14:textId="77777777" w:rsidR="00581618" w:rsidRPr="001C0CC4" w:rsidRDefault="00581618" w:rsidP="00183F2F">
            <w:pPr>
              <w:pStyle w:val="TAC"/>
              <w:keepNext w:val="0"/>
            </w:pPr>
          </w:p>
        </w:tc>
        <w:tc>
          <w:tcPr>
            <w:tcW w:w="292" w:type="pct"/>
            <w:shd w:val="clear" w:color="auto" w:fill="auto"/>
            <w:vAlign w:val="center"/>
          </w:tcPr>
          <w:p w14:paraId="3185B05A" w14:textId="77777777" w:rsidR="00581618" w:rsidRPr="001C0CC4" w:rsidRDefault="00581618" w:rsidP="00183F2F">
            <w:pPr>
              <w:pStyle w:val="TAC"/>
              <w:keepNext w:val="0"/>
            </w:pPr>
          </w:p>
        </w:tc>
        <w:tc>
          <w:tcPr>
            <w:tcW w:w="292" w:type="pct"/>
            <w:vAlign w:val="center"/>
          </w:tcPr>
          <w:p w14:paraId="3185B05B" w14:textId="77777777" w:rsidR="00581618" w:rsidRPr="001C0CC4" w:rsidRDefault="00581618" w:rsidP="00183F2F">
            <w:pPr>
              <w:pStyle w:val="TAC"/>
              <w:keepNext w:val="0"/>
            </w:pPr>
          </w:p>
        </w:tc>
        <w:tc>
          <w:tcPr>
            <w:tcW w:w="292" w:type="pct"/>
            <w:vAlign w:val="center"/>
          </w:tcPr>
          <w:p w14:paraId="3185B05C" w14:textId="77777777" w:rsidR="00581618" w:rsidRPr="001C0CC4" w:rsidRDefault="00581618" w:rsidP="00183F2F">
            <w:pPr>
              <w:pStyle w:val="TAC"/>
              <w:keepNext w:val="0"/>
            </w:pPr>
          </w:p>
        </w:tc>
        <w:tc>
          <w:tcPr>
            <w:tcW w:w="358" w:type="pct"/>
            <w:vAlign w:val="center"/>
          </w:tcPr>
          <w:p w14:paraId="3185B05D" w14:textId="77777777" w:rsidR="00581618" w:rsidRPr="001C0CC4" w:rsidRDefault="00581618" w:rsidP="00183F2F">
            <w:pPr>
              <w:pStyle w:val="TAC"/>
              <w:keepNext w:val="0"/>
            </w:pPr>
          </w:p>
        </w:tc>
        <w:tc>
          <w:tcPr>
            <w:tcW w:w="292" w:type="pct"/>
          </w:tcPr>
          <w:p w14:paraId="3185B05E" w14:textId="77777777" w:rsidR="00581618" w:rsidRPr="001C0CC4" w:rsidRDefault="00581618" w:rsidP="00183F2F">
            <w:pPr>
              <w:pStyle w:val="TAC"/>
              <w:keepNext w:val="0"/>
            </w:pPr>
          </w:p>
        </w:tc>
        <w:tc>
          <w:tcPr>
            <w:tcW w:w="292" w:type="pct"/>
            <w:vAlign w:val="center"/>
          </w:tcPr>
          <w:p w14:paraId="3185B05F" w14:textId="77777777" w:rsidR="00581618" w:rsidRPr="001C0CC4" w:rsidRDefault="00581618" w:rsidP="00183F2F">
            <w:pPr>
              <w:pStyle w:val="TAC"/>
              <w:keepNext w:val="0"/>
            </w:pPr>
          </w:p>
        </w:tc>
        <w:tc>
          <w:tcPr>
            <w:tcW w:w="407" w:type="pct"/>
            <w:vMerge/>
            <w:shd w:val="clear" w:color="auto" w:fill="auto"/>
            <w:vAlign w:val="center"/>
          </w:tcPr>
          <w:p w14:paraId="3185B060" w14:textId="77777777" w:rsidR="00581618" w:rsidRPr="001C0CC4" w:rsidRDefault="00581618" w:rsidP="00183F2F">
            <w:pPr>
              <w:pStyle w:val="TAC"/>
              <w:keepNext w:val="0"/>
            </w:pPr>
          </w:p>
        </w:tc>
      </w:tr>
      <w:tr w:rsidR="00581618" w:rsidRPr="001C0CC4" w14:paraId="3185B071" w14:textId="77777777" w:rsidTr="00E177C1">
        <w:trPr>
          <w:trHeight w:val="255"/>
          <w:jc w:val="center"/>
        </w:trPr>
        <w:tc>
          <w:tcPr>
            <w:tcW w:w="532" w:type="pct"/>
            <w:vMerge w:val="restart"/>
            <w:shd w:val="clear" w:color="auto" w:fill="auto"/>
            <w:vAlign w:val="center"/>
          </w:tcPr>
          <w:p w14:paraId="3185B062" w14:textId="77777777" w:rsidR="00581618" w:rsidRPr="001C0CC4" w:rsidRDefault="00581618" w:rsidP="00183F2F">
            <w:pPr>
              <w:pStyle w:val="TAC"/>
              <w:keepNext w:val="0"/>
              <w:rPr>
                <w:rFonts w:eastAsia="MS Mincho" w:cs="Arial"/>
              </w:rPr>
            </w:pPr>
            <w:r w:rsidRPr="001C0CC4">
              <w:rPr>
                <w:rFonts w:eastAsia="MS Mincho" w:cs="Arial"/>
              </w:rPr>
              <w:t>n74</w:t>
            </w:r>
          </w:p>
        </w:tc>
        <w:tc>
          <w:tcPr>
            <w:tcW w:w="293" w:type="pct"/>
            <w:vAlign w:val="center"/>
          </w:tcPr>
          <w:p w14:paraId="3185B063" w14:textId="77777777" w:rsidR="00581618" w:rsidRPr="001C0CC4" w:rsidRDefault="00581618" w:rsidP="00183F2F">
            <w:pPr>
              <w:pStyle w:val="TAC"/>
              <w:keepNext w:val="0"/>
              <w:rPr>
                <w:rFonts w:eastAsia="MS Mincho" w:cs="Arial"/>
              </w:rPr>
            </w:pPr>
            <w:r w:rsidRPr="001C0CC4">
              <w:rPr>
                <w:rFonts w:cs="Arial" w:hint="eastAsia"/>
                <w:lang w:eastAsia="ja-JP"/>
              </w:rPr>
              <w:t>15</w:t>
            </w:r>
          </w:p>
        </w:tc>
        <w:tc>
          <w:tcPr>
            <w:tcW w:w="292" w:type="pct"/>
            <w:shd w:val="clear" w:color="auto" w:fill="auto"/>
            <w:vAlign w:val="center"/>
          </w:tcPr>
          <w:p w14:paraId="3185B064" w14:textId="77777777" w:rsidR="00581618" w:rsidRPr="001C0CC4" w:rsidRDefault="00581618" w:rsidP="00183F2F">
            <w:pPr>
              <w:pStyle w:val="TAC"/>
              <w:keepNext w:val="0"/>
              <w:rPr>
                <w:rFonts w:eastAsia="MS Mincho" w:cs="Arial"/>
              </w:rPr>
            </w:pPr>
            <w:r w:rsidRPr="001C0CC4">
              <w:rPr>
                <w:rFonts w:hint="eastAsia"/>
                <w:lang w:eastAsia="ja-JP"/>
              </w:rPr>
              <w:t>25</w:t>
            </w:r>
          </w:p>
        </w:tc>
        <w:tc>
          <w:tcPr>
            <w:tcW w:w="292" w:type="pct"/>
            <w:shd w:val="clear" w:color="auto" w:fill="auto"/>
            <w:vAlign w:val="center"/>
          </w:tcPr>
          <w:p w14:paraId="3185B065" w14:textId="77777777" w:rsidR="00581618" w:rsidRPr="001C0CC4" w:rsidRDefault="00581618" w:rsidP="00183F2F">
            <w:pPr>
              <w:pStyle w:val="TAC"/>
              <w:keepNext w:val="0"/>
              <w:rPr>
                <w:rFonts w:cs="Arial"/>
                <w:szCs w:val="18"/>
              </w:rPr>
            </w:pPr>
            <w:r w:rsidRPr="001C0CC4">
              <w:rPr>
                <w:rFonts w:hint="eastAsia"/>
                <w:lang w:eastAsia="ja-JP"/>
              </w:rPr>
              <w:t>25</w:t>
            </w:r>
            <w:r w:rsidRPr="001C0CC4">
              <w:rPr>
                <w:vertAlign w:val="superscript"/>
                <w:lang w:eastAsia="ja-JP"/>
              </w:rPr>
              <w:t>1</w:t>
            </w:r>
          </w:p>
        </w:tc>
        <w:tc>
          <w:tcPr>
            <w:tcW w:w="358" w:type="pct"/>
            <w:shd w:val="clear" w:color="auto" w:fill="auto"/>
            <w:vAlign w:val="center"/>
          </w:tcPr>
          <w:p w14:paraId="3185B066" w14:textId="77777777" w:rsidR="00581618" w:rsidRPr="001C0CC4" w:rsidRDefault="00581618" w:rsidP="00183F2F">
            <w:pPr>
              <w:pStyle w:val="TAC"/>
              <w:keepNext w:val="0"/>
              <w:rPr>
                <w:rFonts w:cs="Arial"/>
                <w:szCs w:val="18"/>
              </w:rPr>
            </w:pPr>
            <w:r w:rsidRPr="001C0CC4">
              <w:rPr>
                <w:rFonts w:hint="eastAsia"/>
                <w:lang w:eastAsia="ja-JP"/>
              </w:rPr>
              <w:t>25</w:t>
            </w:r>
            <w:r w:rsidRPr="001C0CC4">
              <w:rPr>
                <w:vertAlign w:val="superscript"/>
                <w:lang w:eastAsia="ja-JP"/>
              </w:rPr>
              <w:t>1</w:t>
            </w:r>
          </w:p>
        </w:tc>
        <w:tc>
          <w:tcPr>
            <w:tcW w:w="358" w:type="pct"/>
            <w:shd w:val="clear" w:color="auto" w:fill="auto"/>
            <w:vAlign w:val="center"/>
          </w:tcPr>
          <w:p w14:paraId="3185B067" w14:textId="77777777" w:rsidR="00581618" w:rsidRPr="001C0CC4" w:rsidRDefault="00581618" w:rsidP="00183F2F">
            <w:pPr>
              <w:pStyle w:val="TAC"/>
              <w:keepNext w:val="0"/>
              <w:rPr>
                <w:rFonts w:cs="Arial"/>
                <w:szCs w:val="18"/>
              </w:rPr>
            </w:pPr>
            <w:r w:rsidRPr="001C0CC4">
              <w:rPr>
                <w:rFonts w:hint="eastAsia"/>
                <w:lang w:eastAsia="ja-JP"/>
              </w:rPr>
              <w:t>25</w:t>
            </w:r>
            <w:r w:rsidRPr="001C0CC4">
              <w:rPr>
                <w:vertAlign w:val="superscript"/>
                <w:lang w:eastAsia="ja-JP"/>
              </w:rPr>
              <w:t>1</w:t>
            </w:r>
          </w:p>
        </w:tc>
        <w:tc>
          <w:tcPr>
            <w:tcW w:w="358" w:type="pct"/>
            <w:shd w:val="clear" w:color="auto" w:fill="auto"/>
            <w:vAlign w:val="center"/>
          </w:tcPr>
          <w:p w14:paraId="3185B068" w14:textId="77777777" w:rsidR="00581618" w:rsidRPr="001C0CC4" w:rsidRDefault="00581618" w:rsidP="00183F2F">
            <w:pPr>
              <w:pStyle w:val="TAC"/>
              <w:keepNext w:val="0"/>
              <w:rPr>
                <w:rFonts w:eastAsia="MS Mincho" w:cs="Arial"/>
              </w:rPr>
            </w:pPr>
          </w:p>
        </w:tc>
        <w:tc>
          <w:tcPr>
            <w:tcW w:w="292" w:type="pct"/>
            <w:vAlign w:val="center"/>
          </w:tcPr>
          <w:p w14:paraId="3185B06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6A" w14:textId="77777777" w:rsidR="00581618" w:rsidRPr="001C0CC4" w:rsidRDefault="00581618" w:rsidP="00183F2F">
            <w:pPr>
              <w:pStyle w:val="TAC"/>
              <w:keepNext w:val="0"/>
              <w:rPr>
                <w:lang w:eastAsia="zh-CN"/>
              </w:rPr>
            </w:pPr>
          </w:p>
        </w:tc>
        <w:tc>
          <w:tcPr>
            <w:tcW w:w="292" w:type="pct"/>
            <w:vAlign w:val="center"/>
          </w:tcPr>
          <w:p w14:paraId="3185B06B" w14:textId="77777777" w:rsidR="00581618" w:rsidRPr="001C0CC4" w:rsidRDefault="00581618" w:rsidP="00183F2F">
            <w:pPr>
              <w:pStyle w:val="TAC"/>
              <w:keepNext w:val="0"/>
              <w:rPr>
                <w:lang w:eastAsia="zh-CN"/>
              </w:rPr>
            </w:pPr>
          </w:p>
        </w:tc>
        <w:tc>
          <w:tcPr>
            <w:tcW w:w="292" w:type="pct"/>
            <w:vAlign w:val="center"/>
          </w:tcPr>
          <w:p w14:paraId="3185B06C" w14:textId="77777777" w:rsidR="00581618" w:rsidRPr="001C0CC4" w:rsidRDefault="00581618" w:rsidP="00183F2F">
            <w:pPr>
              <w:pStyle w:val="TAC"/>
              <w:keepNext w:val="0"/>
              <w:rPr>
                <w:rFonts w:eastAsia="MS Mincho" w:cs="Arial"/>
              </w:rPr>
            </w:pPr>
          </w:p>
        </w:tc>
        <w:tc>
          <w:tcPr>
            <w:tcW w:w="358" w:type="pct"/>
            <w:vAlign w:val="center"/>
          </w:tcPr>
          <w:p w14:paraId="3185B06D" w14:textId="77777777" w:rsidR="00581618" w:rsidRPr="001C0CC4" w:rsidRDefault="00581618" w:rsidP="00183F2F">
            <w:pPr>
              <w:pStyle w:val="TAC"/>
              <w:keepNext w:val="0"/>
              <w:rPr>
                <w:rFonts w:eastAsia="MS Mincho" w:cs="Arial"/>
              </w:rPr>
            </w:pPr>
          </w:p>
        </w:tc>
        <w:tc>
          <w:tcPr>
            <w:tcW w:w="292" w:type="pct"/>
          </w:tcPr>
          <w:p w14:paraId="3185B06E" w14:textId="77777777" w:rsidR="00581618" w:rsidRPr="001C0CC4" w:rsidRDefault="00581618" w:rsidP="00183F2F">
            <w:pPr>
              <w:pStyle w:val="TAC"/>
              <w:keepNext w:val="0"/>
              <w:rPr>
                <w:rFonts w:eastAsia="MS Mincho" w:cs="Arial"/>
              </w:rPr>
            </w:pPr>
          </w:p>
        </w:tc>
        <w:tc>
          <w:tcPr>
            <w:tcW w:w="292" w:type="pct"/>
            <w:vAlign w:val="center"/>
          </w:tcPr>
          <w:p w14:paraId="3185B06F" w14:textId="77777777" w:rsidR="00581618" w:rsidRPr="001C0CC4" w:rsidRDefault="00581618" w:rsidP="00183F2F">
            <w:pPr>
              <w:pStyle w:val="TAC"/>
              <w:keepNext w:val="0"/>
              <w:rPr>
                <w:rFonts w:eastAsia="MS Mincho" w:cs="Arial"/>
              </w:rPr>
            </w:pPr>
          </w:p>
        </w:tc>
        <w:tc>
          <w:tcPr>
            <w:tcW w:w="407" w:type="pct"/>
            <w:vMerge w:val="restart"/>
            <w:shd w:val="clear" w:color="auto" w:fill="auto"/>
            <w:vAlign w:val="center"/>
          </w:tcPr>
          <w:p w14:paraId="3185B070" w14:textId="77777777" w:rsidR="00581618" w:rsidRPr="001C0CC4" w:rsidRDefault="00581618" w:rsidP="00183F2F">
            <w:pPr>
              <w:pStyle w:val="TAC"/>
              <w:keepNext w:val="0"/>
              <w:rPr>
                <w:lang w:eastAsia="zh-CN"/>
              </w:rPr>
            </w:pPr>
            <w:r w:rsidRPr="001C0CC4">
              <w:rPr>
                <w:lang w:eastAsia="zh-CN"/>
              </w:rPr>
              <w:t>FDD</w:t>
            </w:r>
          </w:p>
        </w:tc>
      </w:tr>
      <w:tr w:rsidR="00581618" w:rsidRPr="001C0CC4" w14:paraId="3185B081" w14:textId="77777777" w:rsidTr="00E177C1">
        <w:trPr>
          <w:trHeight w:val="255"/>
          <w:jc w:val="center"/>
        </w:trPr>
        <w:tc>
          <w:tcPr>
            <w:tcW w:w="532" w:type="pct"/>
            <w:vMerge/>
            <w:shd w:val="clear" w:color="auto" w:fill="auto"/>
            <w:vAlign w:val="center"/>
          </w:tcPr>
          <w:p w14:paraId="3185B072" w14:textId="77777777" w:rsidR="00581618" w:rsidRPr="001C0CC4" w:rsidRDefault="00581618" w:rsidP="00183F2F">
            <w:pPr>
              <w:pStyle w:val="TAC"/>
              <w:keepNext w:val="0"/>
              <w:rPr>
                <w:rFonts w:eastAsia="MS Mincho" w:cs="Arial"/>
              </w:rPr>
            </w:pPr>
          </w:p>
        </w:tc>
        <w:tc>
          <w:tcPr>
            <w:tcW w:w="293" w:type="pct"/>
            <w:vAlign w:val="center"/>
          </w:tcPr>
          <w:p w14:paraId="3185B073" w14:textId="77777777" w:rsidR="00581618" w:rsidRPr="001C0CC4" w:rsidRDefault="00581618" w:rsidP="00183F2F">
            <w:pPr>
              <w:pStyle w:val="TAC"/>
              <w:keepNext w:val="0"/>
              <w:rPr>
                <w:rFonts w:eastAsia="MS Mincho" w:cs="Arial"/>
              </w:rPr>
            </w:pPr>
            <w:r w:rsidRPr="001C0CC4">
              <w:rPr>
                <w:rFonts w:cs="Arial" w:hint="eastAsia"/>
                <w:lang w:eastAsia="ja-JP"/>
              </w:rPr>
              <w:t>30</w:t>
            </w:r>
          </w:p>
        </w:tc>
        <w:tc>
          <w:tcPr>
            <w:tcW w:w="292" w:type="pct"/>
            <w:shd w:val="clear" w:color="auto" w:fill="auto"/>
            <w:vAlign w:val="center"/>
          </w:tcPr>
          <w:p w14:paraId="3185B074"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75" w14:textId="77777777" w:rsidR="00581618" w:rsidRPr="001C0CC4" w:rsidRDefault="00581618" w:rsidP="00183F2F">
            <w:pPr>
              <w:pStyle w:val="TAC"/>
              <w:keepNext w:val="0"/>
              <w:rPr>
                <w:rFonts w:cs="Arial"/>
                <w:szCs w:val="18"/>
              </w:rPr>
            </w:pPr>
            <w:r w:rsidRPr="001C0CC4">
              <w:rPr>
                <w:rFonts w:hint="eastAsia"/>
                <w:lang w:eastAsia="ja-JP"/>
              </w:rPr>
              <w:t>10</w:t>
            </w:r>
            <w:r w:rsidRPr="001C0CC4">
              <w:rPr>
                <w:vertAlign w:val="superscript"/>
                <w:lang w:eastAsia="ja-JP"/>
              </w:rPr>
              <w:t>1</w:t>
            </w:r>
          </w:p>
        </w:tc>
        <w:tc>
          <w:tcPr>
            <w:tcW w:w="358" w:type="pct"/>
            <w:shd w:val="clear" w:color="auto" w:fill="auto"/>
            <w:vAlign w:val="center"/>
          </w:tcPr>
          <w:p w14:paraId="3185B076" w14:textId="77777777" w:rsidR="00581618" w:rsidRPr="001C0CC4" w:rsidRDefault="00581618" w:rsidP="00183F2F">
            <w:pPr>
              <w:pStyle w:val="TAC"/>
              <w:keepNext w:val="0"/>
              <w:rPr>
                <w:rFonts w:cs="Arial"/>
                <w:szCs w:val="18"/>
              </w:rPr>
            </w:pPr>
            <w:r w:rsidRPr="001C0CC4">
              <w:rPr>
                <w:rFonts w:hint="eastAsia"/>
                <w:lang w:eastAsia="ja-JP"/>
              </w:rPr>
              <w:t>10</w:t>
            </w:r>
            <w:r w:rsidRPr="001C0CC4">
              <w:rPr>
                <w:vertAlign w:val="superscript"/>
                <w:lang w:eastAsia="ja-JP"/>
              </w:rPr>
              <w:t>1</w:t>
            </w:r>
          </w:p>
        </w:tc>
        <w:tc>
          <w:tcPr>
            <w:tcW w:w="358" w:type="pct"/>
            <w:shd w:val="clear" w:color="auto" w:fill="auto"/>
            <w:vAlign w:val="center"/>
          </w:tcPr>
          <w:p w14:paraId="3185B077" w14:textId="77777777" w:rsidR="00581618" w:rsidRPr="001C0CC4" w:rsidRDefault="00581618" w:rsidP="00183F2F">
            <w:pPr>
              <w:pStyle w:val="TAC"/>
              <w:keepNext w:val="0"/>
              <w:rPr>
                <w:rFonts w:cs="Arial"/>
                <w:szCs w:val="18"/>
              </w:rPr>
            </w:pPr>
            <w:r w:rsidRPr="001C0CC4">
              <w:rPr>
                <w:rFonts w:hint="eastAsia"/>
                <w:lang w:eastAsia="ja-JP"/>
              </w:rPr>
              <w:t>10</w:t>
            </w:r>
            <w:r w:rsidRPr="001C0CC4">
              <w:rPr>
                <w:vertAlign w:val="superscript"/>
                <w:lang w:eastAsia="ja-JP"/>
              </w:rPr>
              <w:t>1</w:t>
            </w:r>
          </w:p>
        </w:tc>
        <w:tc>
          <w:tcPr>
            <w:tcW w:w="358" w:type="pct"/>
            <w:shd w:val="clear" w:color="auto" w:fill="auto"/>
            <w:vAlign w:val="center"/>
          </w:tcPr>
          <w:p w14:paraId="3185B078" w14:textId="77777777" w:rsidR="00581618" w:rsidRPr="001C0CC4" w:rsidRDefault="00581618" w:rsidP="00183F2F">
            <w:pPr>
              <w:pStyle w:val="TAC"/>
              <w:keepNext w:val="0"/>
              <w:rPr>
                <w:rFonts w:eastAsia="MS Mincho" w:cs="Arial"/>
              </w:rPr>
            </w:pPr>
          </w:p>
        </w:tc>
        <w:tc>
          <w:tcPr>
            <w:tcW w:w="292" w:type="pct"/>
            <w:vAlign w:val="center"/>
          </w:tcPr>
          <w:p w14:paraId="3185B07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7A" w14:textId="77777777" w:rsidR="00581618" w:rsidRPr="001C0CC4" w:rsidRDefault="00581618" w:rsidP="00183F2F">
            <w:pPr>
              <w:pStyle w:val="TAC"/>
              <w:keepNext w:val="0"/>
              <w:rPr>
                <w:lang w:eastAsia="zh-CN"/>
              </w:rPr>
            </w:pPr>
          </w:p>
        </w:tc>
        <w:tc>
          <w:tcPr>
            <w:tcW w:w="292" w:type="pct"/>
            <w:vAlign w:val="center"/>
          </w:tcPr>
          <w:p w14:paraId="3185B07B" w14:textId="77777777" w:rsidR="00581618" w:rsidRPr="001C0CC4" w:rsidRDefault="00581618" w:rsidP="00183F2F">
            <w:pPr>
              <w:pStyle w:val="TAC"/>
              <w:keepNext w:val="0"/>
              <w:rPr>
                <w:lang w:eastAsia="zh-CN"/>
              </w:rPr>
            </w:pPr>
          </w:p>
        </w:tc>
        <w:tc>
          <w:tcPr>
            <w:tcW w:w="292" w:type="pct"/>
            <w:vAlign w:val="center"/>
          </w:tcPr>
          <w:p w14:paraId="3185B07C" w14:textId="77777777" w:rsidR="00581618" w:rsidRPr="001C0CC4" w:rsidRDefault="00581618" w:rsidP="00183F2F">
            <w:pPr>
              <w:pStyle w:val="TAC"/>
              <w:keepNext w:val="0"/>
              <w:rPr>
                <w:rFonts w:eastAsia="MS Mincho" w:cs="Arial"/>
              </w:rPr>
            </w:pPr>
          </w:p>
        </w:tc>
        <w:tc>
          <w:tcPr>
            <w:tcW w:w="358" w:type="pct"/>
            <w:vAlign w:val="center"/>
          </w:tcPr>
          <w:p w14:paraId="3185B07D" w14:textId="77777777" w:rsidR="00581618" w:rsidRPr="001C0CC4" w:rsidRDefault="00581618" w:rsidP="00183F2F">
            <w:pPr>
              <w:pStyle w:val="TAC"/>
              <w:keepNext w:val="0"/>
              <w:rPr>
                <w:rFonts w:eastAsia="MS Mincho" w:cs="Arial"/>
              </w:rPr>
            </w:pPr>
          </w:p>
        </w:tc>
        <w:tc>
          <w:tcPr>
            <w:tcW w:w="292" w:type="pct"/>
          </w:tcPr>
          <w:p w14:paraId="3185B07E" w14:textId="77777777" w:rsidR="00581618" w:rsidRPr="001C0CC4" w:rsidRDefault="00581618" w:rsidP="00183F2F">
            <w:pPr>
              <w:pStyle w:val="TAC"/>
              <w:keepNext w:val="0"/>
              <w:rPr>
                <w:rFonts w:eastAsia="MS Mincho" w:cs="Arial"/>
              </w:rPr>
            </w:pPr>
          </w:p>
        </w:tc>
        <w:tc>
          <w:tcPr>
            <w:tcW w:w="292" w:type="pct"/>
            <w:vAlign w:val="center"/>
          </w:tcPr>
          <w:p w14:paraId="3185B07F" w14:textId="77777777" w:rsidR="00581618" w:rsidRPr="001C0CC4" w:rsidRDefault="00581618" w:rsidP="00183F2F">
            <w:pPr>
              <w:pStyle w:val="TAC"/>
              <w:keepNext w:val="0"/>
              <w:rPr>
                <w:rFonts w:eastAsia="MS Mincho" w:cs="Arial"/>
              </w:rPr>
            </w:pPr>
          </w:p>
        </w:tc>
        <w:tc>
          <w:tcPr>
            <w:tcW w:w="407" w:type="pct"/>
            <w:vMerge/>
            <w:shd w:val="clear" w:color="auto" w:fill="auto"/>
            <w:vAlign w:val="center"/>
          </w:tcPr>
          <w:p w14:paraId="3185B080" w14:textId="77777777" w:rsidR="00581618" w:rsidRPr="001C0CC4" w:rsidRDefault="00581618" w:rsidP="00183F2F">
            <w:pPr>
              <w:pStyle w:val="TAC"/>
              <w:keepNext w:val="0"/>
              <w:rPr>
                <w:lang w:eastAsia="zh-CN"/>
              </w:rPr>
            </w:pPr>
          </w:p>
        </w:tc>
      </w:tr>
      <w:tr w:rsidR="00581618" w:rsidRPr="001C0CC4" w14:paraId="3185B091" w14:textId="77777777" w:rsidTr="00E177C1">
        <w:trPr>
          <w:trHeight w:val="255"/>
          <w:jc w:val="center"/>
        </w:trPr>
        <w:tc>
          <w:tcPr>
            <w:tcW w:w="532" w:type="pct"/>
            <w:vMerge/>
            <w:shd w:val="clear" w:color="auto" w:fill="auto"/>
            <w:vAlign w:val="center"/>
          </w:tcPr>
          <w:p w14:paraId="3185B082" w14:textId="77777777" w:rsidR="00581618" w:rsidRPr="001C0CC4" w:rsidRDefault="00581618" w:rsidP="00183F2F">
            <w:pPr>
              <w:pStyle w:val="TAC"/>
              <w:keepNext w:val="0"/>
              <w:rPr>
                <w:rFonts w:eastAsia="MS Mincho" w:cs="Arial"/>
              </w:rPr>
            </w:pPr>
          </w:p>
        </w:tc>
        <w:tc>
          <w:tcPr>
            <w:tcW w:w="293" w:type="pct"/>
            <w:vAlign w:val="center"/>
          </w:tcPr>
          <w:p w14:paraId="3185B083" w14:textId="77777777" w:rsidR="00581618" w:rsidRPr="001C0CC4" w:rsidRDefault="00581618" w:rsidP="00183F2F">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92" w:type="pct"/>
            <w:shd w:val="clear" w:color="auto" w:fill="auto"/>
            <w:vAlign w:val="center"/>
          </w:tcPr>
          <w:p w14:paraId="3185B084"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85" w14:textId="77777777" w:rsidR="00581618" w:rsidRPr="001C0CC4" w:rsidRDefault="00581618" w:rsidP="00183F2F">
            <w:pPr>
              <w:pStyle w:val="TAC"/>
              <w:keepNext w:val="0"/>
              <w:rPr>
                <w:rFonts w:cs="Arial"/>
                <w:szCs w:val="18"/>
              </w:rPr>
            </w:pPr>
            <w:r w:rsidRPr="001C0CC4">
              <w:rPr>
                <w:rFonts w:hint="eastAsia"/>
                <w:lang w:eastAsia="ja-JP"/>
              </w:rPr>
              <w:t>5</w:t>
            </w:r>
            <w:r w:rsidRPr="001C0CC4">
              <w:rPr>
                <w:vertAlign w:val="superscript"/>
                <w:lang w:eastAsia="ja-JP"/>
              </w:rPr>
              <w:t>1</w:t>
            </w:r>
          </w:p>
        </w:tc>
        <w:tc>
          <w:tcPr>
            <w:tcW w:w="358" w:type="pct"/>
            <w:shd w:val="clear" w:color="auto" w:fill="auto"/>
            <w:vAlign w:val="center"/>
          </w:tcPr>
          <w:p w14:paraId="3185B086" w14:textId="77777777" w:rsidR="00581618" w:rsidRPr="001C0CC4" w:rsidRDefault="00581618" w:rsidP="00183F2F">
            <w:pPr>
              <w:pStyle w:val="TAC"/>
              <w:keepNext w:val="0"/>
              <w:rPr>
                <w:rFonts w:cs="Arial"/>
                <w:szCs w:val="18"/>
              </w:rPr>
            </w:pPr>
            <w:r w:rsidRPr="001C0CC4">
              <w:rPr>
                <w:rFonts w:hint="eastAsia"/>
                <w:lang w:eastAsia="ja-JP"/>
              </w:rPr>
              <w:t>5</w:t>
            </w:r>
            <w:r w:rsidRPr="001C0CC4">
              <w:rPr>
                <w:vertAlign w:val="superscript"/>
                <w:lang w:eastAsia="ja-JP"/>
              </w:rPr>
              <w:t>1</w:t>
            </w:r>
          </w:p>
        </w:tc>
        <w:tc>
          <w:tcPr>
            <w:tcW w:w="358" w:type="pct"/>
            <w:shd w:val="clear" w:color="auto" w:fill="auto"/>
            <w:vAlign w:val="center"/>
          </w:tcPr>
          <w:p w14:paraId="3185B087" w14:textId="77777777" w:rsidR="00581618" w:rsidRPr="001C0CC4" w:rsidRDefault="00581618" w:rsidP="00183F2F">
            <w:pPr>
              <w:pStyle w:val="TAC"/>
              <w:keepNext w:val="0"/>
              <w:rPr>
                <w:rFonts w:cs="Arial"/>
                <w:szCs w:val="18"/>
              </w:rPr>
            </w:pPr>
            <w:r w:rsidRPr="001C0CC4">
              <w:rPr>
                <w:rFonts w:hint="eastAsia"/>
                <w:lang w:eastAsia="ja-JP"/>
              </w:rPr>
              <w:t>5</w:t>
            </w:r>
            <w:r w:rsidRPr="001C0CC4">
              <w:rPr>
                <w:vertAlign w:val="superscript"/>
                <w:lang w:eastAsia="ja-JP"/>
              </w:rPr>
              <w:t>1</w:t>
            </w:r>
          </w:p>
        </w:tc>
        <w:tc>
          <w:tcPr>
            <w:tcW w:w="358" w:type="pct"/>
            <w:shd w:val="clear" w:color="auto" w:fill="auto"/>
            <w:vAlign w:val="center"/>
          </w:tcPr>
          <w:p w14:paraId="3185B088" w14:textId="77777777" w:rsidR="00581618" w:rsidRPr="001C0CC4" w:rsidRDefault="00581618" w:rsidP="00183F2F">
            <w:pPr>
              <w:pStyle w:val="TAC"/>
              <w:keepNext w:val="0"/>
              <w:rPr>
                <w:rFonts w:eastAsia="MS Mincho" w:cs="Arial"/>
              </w:rPr>
            </w:pPr>
          </w:p>
        </w:tc>
        <w:tc>
          <w:tcPr>
            <w:tcW w:w="292" w:type="pct"/>
            <w:vAlign w:val="center"/>
          </w:tcPr>
          <w:p w14:paraId="3185B08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8A" w14:textId="77777777" w:rsidR="00581618" w:rsidRPr="001C0CC4" w:rsidRDefault="00581618" w:rsidP="00183F2F">
            <w:pPr>
              <w:pStyle w:val="TAC"/>
              <w:keepNext w:val="0"/>
              <w:rPr>
                <w:lang w:eastAsia="zh-CN"/>
              </w:rPr>
            </w:pPr>
          </w:p>
        </w:tc>
        <w:tc>
          <w:tcPr>
            <w:tcW w:w="292" w:type="pct"/>
            <w:vAlign w:val="center"/>
          </w:tcPr>
          <w:p w14:paraId="3185B08B" w14:textId="77777777" w:rsidR="00581618" w:rsidRPr="001C0CC4" w:rsidRDefault="00581618" w:rsidP="00183F2F">
            <w:pPr>
              <w:pStyle w:val="TAC"/>
              <w:keepNext w:val="0"/>
              <w:rPr>
                <w:lang w:eastAsia="zh-CN"/>
              </w:rPr>
            </w:pPr>
          </w:p>
        </w:tc>
        <w:tc>
          <w:tcPr>
            <w:tcW w:w="292" w:type="pct"/>
            <w:vAlign w:val="center"/>
          </w:tcPr>
          <w:p w14:paraId="3185B08C" w14:textId="77777777" w:rsidR="00581618" w:rsidRPr="001C0CC4" w:rsidRDefault="00581618" w:rsidP="00183F2F">
            <w:pPr>
              <w:pStyle w:val="TAC"/>
              <w:keepNext w:val="0"/>
              <w:rPr>
                <w:rFonts w:eastAsia="MS Mincho" w:cs="Arial"/>
              </w:rPr>
            </w:pPr>
          </w:p>
        </w:tc>
        <w:tc>
          <w:tcPr>
            <w:tcW w:w="358" w:type="pct"/>
            <w:vAlign w:val="center"/>
          </w:tcPr>
          <w:p w14:paraId="3185B08D" w14:textId="77777777" w:rsidR="00581618" w:rsidRPr="001C0CC4" w:rsidRDefault="00581618" w:rsidP="00183F2F">
            <w:pPr>
              <w:pStyle w:val="TAC"/>
              <w:keepNext w:val="0"/>
              <w:rPr>
                <w:rFonts w:eastAsia="MS Mincho" w:cs="Arial"/>
              </w:rPr>
            </w:pPr>
          </w:p>
        </w:tc>
        <w:tc>
          <w:tcPr>
            <w:tcW w:w="292" w:type="pct"/>
          </w:tcPr>
          <w:p w14:paraId="3185B08E" w14:textId="77777777" w:rsidR="00581618" w:rsidRPr="001C0CC4" w:rsidRDefault="00581618" w:rsidP="00183F2F">
            <w:pPr>
              <w:pStyle w:val="TAC"/>
              <w:keepNext w:val="0"/>
              <w:rPr>
                <w:rFonts w:eastAsia="MS Mincho" w:cs="Arial"/>
              </w:rPr>
            </w:pPr>
          </w:p>
        </w:tc>
        <w:tc>
          <w:tcPr>
            <w:tcW w:w="292" w:type="pct"/>
            <w:vAlign w:val="center"/>
          </w:tcPr>
          <w:p w14:paraId="3185B08F" w14:textId="77777777" w:rsidR="00581618" w:rsidRPr="001C0CC4" w:rsidRDefault="00581618" w:rsidP="00183F2F">
            <w:pPr>
              <w:pStyle w:val="TAC"/>
              <w:keepNext w:val="0"/>
              <w:rPr>
                <w:rFonts w:eastAsia="MS Mincho" w:cs="Arial"/>
              </w:rPr>
            </w:pPr>
          </w:p>
        </w:tc>
        <w:tc>
          <w:tcPr>
            <w:tcW w:w="407" w:type="pct"/>
            <w:vMerge/>
            <w:shd w:val="clear" w:color="auto" w:fill="auto"/>
            <w:vAlign w:val="center"/>
          </w:tcPr>
          <w:p w14:paraId="3185B090" w14:textId="77777777" w:rsidR="00581618" w:rsidRPr="001C0CC4" w:rsidRDefault="00581618" w:rsidP="00183F2F">
            <w:pPr>
              <w:pStyle w:val="TAC"/>
              <w:keepNext w:val="0"/>
              <w:rPr>
                <w:lang w:eastAsia="zh-CN"/>
              </w:rPr>
            </w:pPr>
          </w:p>
        </w:tc>
      </w:tr>
      <w:tr w:rsidR="00581618" w:rsidRPr="001C0CC4" w14:paraId="3185B0A1" w14:textId="77777777" w:rsidTr="00E177C1">
        <w:trPr>
          <w:trHeight w:val="255"/>
          <w:jc w:val="center"/>
        </w:trPr>
        <w:tc>
          <w:tcPr>
            <w:tcW w:w="532" w:type="pct"/>
            <w:vMerge w:val="restart"/>
            <w:shd w:val="clear" w:color="auto" w:fill="auto"/>
            <w:vAlign w:val="center"/>
          </w:tcPr>
          <w:p w14:paraId="3185B092" w14:textId="77777777" w:rsidR="00581618" w:rsidRPr="001C0CC4" w:rsidRDefault="00581618" w:rsidP="00183F2F">
            <w:pPr>
              <w:pStyle w:val="TAC"/>
              <w:keepNext w:val="0"/>
              <w:rPr>
                <w:rFonts w:eastAsia="MS Mincho" w:cs="Arial"/>
              </w:rPr>
            </w:pPr>
            <w:r w:rsidRPr="001C0CC4">
              <w:rPr>
                <w:rFonts w:eastAsia="MS Mincho" w:cs="Arial"/>
              </w:rPr>
              <w:t>n77</w:t>
            </w:r>
          </w:p>
        </w:tc>
        <w:tc>
          <w:tcPr>
            <w:tcW w:w="293" w:type="pct"/>
            <w:vAlign w:val="center"/>
          </w:tcPr>
          <w:p w14:paraId="3185B09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B094"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95" w14:textId="77777777" w:rsidR="00581618" w:rsidRPr="001C0CC4" w:rsidRDefault="00581618" w:rsidP="00183F2F">
            <w:pPr>
              <w:pStyle w:val="TAC"/>
              <w:keepNext w:val="0"/>
              <w:rPr>
                <w:rFonts w:eastAsia="MS Mincho" w:cs="Arial"/>
              </w:rPr>
            </w:pPr>
            <w:r w:rsidRPr="001C0CC4">
              <w:rPr>
                <w:rFonts w:cs="Arial" w:hint="eastAsia"/>
                <w:szCs w:val="18"/>
              </w:rPr>
              <w:t>5</w:t>
            </w:r>
            <w:r w:rsidRPr="001C0CC4">
              <w:rPr>
                <w:rFonts w:cs="Arial"/>
                <w:szCs w:val="18"/>
              </w:rPr>
              <w:t>0</w:t>
            </w:r>
          </w:p>
        </w:tc>
        <w:tc>
          <w:tcPr>
            <w:tcW w:w="358" w:type="pct"/>
            <w:shd w:val="clear" w:color="auto" w:fill="auto"/>
            <w:vAlign w:val="center"/>
          </w:tcPr>
          <w:p w14:paraId="3185B096" w14:textId="77777777" w:rsidR="00581618" w:rsidRPr="001C0CC4" w:rsidRDefault="00581618" w:rsidP="00183F2F">
            <w:pPr>
              <w:pStyle w:val="TAC"/>
              <w:keepNext w:val="0"/>
              <w:rPr>
                <w:rFonts w:eastAsia="MS Mincho" w:cs="Arial"/>
              </w:rPr>
            </w:pPr>
            <w:r w:rsidRPr="001C0CC4">
              <w:rPr>
                <w:rFonts w:cs="Arial" w:hint="eastAsia"/>
                <w:szCs w:val="18"/>
              </w:rPr>
              <w:t>7</w:t>
            </w:r>
            <w:r w:rsidRPr="001C0CC4">
              <w:rPr>
                <w:rFonts w:cs="Arial"/>
                <w:szCs w:val="18"/>
              </w:rPr>
              <w:t>5</w:t>
            </w:r>
          </w:p>
        </w:tc>
        <w:tc>
          <w:tcPr>
            <w:tcW w:w="358" w:type="pct"/>
            <w:shd w:val="clear" w:color="auto" w:fill="auto"/>
            <w:vAlign w:val="center"/>
          </w:tcPr>
          <w:p w14:paraId="3185B097" w14:textId="77777777" w:rsidR="00581618" w:rsidRPr="001C0CC4" w:rsidRDefault="00581618" w:rsidP="00183F2F">
            <w:pPr>
              <w:pStyle w:val="TAC"/>
              <w:keepNext w:val="0"/>
              <w:rPr>
                <w:rFonts w:eastAsia="MS Mincho" w:cs="Arial"/>
              </w:rPr>
            </w:pPr>
            <w:r w:rsidRPr="001C0CC4">
              <w:rPr>
                <w:rFonts w:cs="Arial" w:hint="eastAsia"/>
                <w:szCs w:val="18"/>
              </w:rPr>
              <w:t>10</w:t>
            </w:r>
            <w:r w:rsidRPr="001C0CC4">
              <w:rPr>
                <w:rFonts w:cs="Arial"/>
                <w:szCs w:val="18"/>
              </w:rPr>
              <w:t>0</w:t>
            </w:r>
          </w:p>
        </w:tc>
        <w:tc>
          <w:tcPr>
            <w:tcW w:w="358" w:type="pct"/>
            <w:shd w:val="clear" w:color="auto" w:fill="auto"/>
            <w:vAlign w:val="center"/>
          </w:tcPr>
          <w:p w14:paraId="3185B098" w14:textId="77777777" w:rsidR="00581618" w:rsidRPr="001C0CC4" w:rsidRDefault="00581618" w:rsidP="00183F2F">
            <w:pPr>
              <w:pStyle w:val="TAC"/>
              <w:keepNext w:val="0"/>
              <w:rPr>
                <w:rFonts w:eastAsia="MS Mincho" w:cs="Arial"/>
              </w:rPr>
            </w:pPr>
          </w:p>
        </w:tc>
        <w:tc>
          <w:tcPr>
            <w:tcW w:w="292" w:type="pct"/>
            <w:vAlign w:val="center"/>
          </w:tcPr>
          <w:p w14:paraId="3185B09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9A" w14:textId="77777777" w:rsidR="00581618" w:rsidRPr="001C0CC4" w:rsidRDefault="00581618" w:rsidP="00183F2F">
            <w:pPr>
              <w:pStyle w:val="TAC"/>
              <w:keepNext w:val="0"/>
              <w:rPr>
                <w:rFonts w:eastAsia="MS Mincho" w:cs="Arial"/>
              </w:rPr>
            </w:pPr>
            <w:r w:rsidRPr="001C0CC4">
              <w:rPr>
                <w:lang w:eastAsia="zh-CN"/>
              </w:rPr>
              <w:t>216</w:t>
            </w:r>
          </w:p>
        </w:tc>
        <w:tc>
          <w:tcPr>
            <w:tcW w:w="292" w:type="pct"/>
            <w:vAlign w:val="center"/>
          </w:tcPr>
          <w:p w14:paraId="3185B09B" w14:textId="77777777" w:rsidR="00581618" w:rsidRPr="001C0CC4" w:rsidRDefault="00581618" w:rsidP="00183F2F">
            <w:pPr>
              <w:pStyle w:val="TAC"/>
              <w:keepNext w:val="0"/>
              <w:rPr>
                <w:rFonts w:eastAsia="MS Mincho" w:cs="Arial"/>
              </w:rPr>
            </w:pPr>
            <w:r w:rsidRPr="001C0CC4">
              <w:rPr>
                <w:rFonts w:hint="eastAsia"/>
                <w:lang w:eastAsia="zh-CN"/>
              </w:rPr>
              <w:t>270</w:t>
            </w:r>
          </w:p>
        </w:tc>
        <w:tc>
          <w:tcPr>
            <w:tcW w:w="292" w:type="pct"/>
            <w:vAlign w:val="center"/>
          </w:tcPr>
          <w:p w14:paraId="3185B09C" w14:textId="77777777" w:rsidR="00581618" w:rsidRPr="001C0CC4" w:rsidRDefault="00581618" w:rsidP="00183F2F">
            <w:pPr>
              <w:pStyle w:val="TAC"/>
              <w:keepNext w:val="0"/>
              <w:rPr>
                <w:rFonts w:eastAsia="MS Mincho" w:cs="Arial"/>
              </w:rPr>
            </w:pPr>
          </w:p>
        </w:tc>
        <w:tc>
          <w:tcPr>
            <w:tcW w:w="358" w:type="pct"/>
            <w:vAlign w:val="center"/>
          </w:tcPr>
          <w:p w14:paraId="3185B09D" w14:textId="77777777" w:rsidR="00581618" w:rsidRPr="001C0CC4" w:rsidRDefault="00581618" w:rsidP="00183F2F">
            <w:pPr>
              <w:pStyle w:val="TAC"/>
              <w:keepNext w:val="0"/>
              <w:rPr>
                <w:rFonts w:eastAsia="MS Mincho" w:cs="Arial"/>
              </w:rPr>
            </w:pPr>
          </w:p>
        </w:tc>
        <w:tc>
          <w:tcPr>
            <w:tcW w:w="292" w:type="pct"/>
          </w:tcPr>
          <w:p w14:paraId="3185B09E" w14:textId="77777777" w:rsidR="00581618" w:rsidRPr="001C0CC4" w:rsidRDefault="00581618" w:rsidP="00183F2F">
            <w:pPr>
              <w:pStyle w:val="TAC"/>
              <w:keepNext w:val="0"/>
              <w:rPr>
                <w:rFonts w:eastAsia="MS Mincho" w:cs="Arial"/>
              </w:rPr>
            </w:pPr>
          </w:p>
        </w:tc>
        <w:tc>
          <w:tcPr>
            <w:tcW w:w="292" w:type="pct"/>
            <w:vAlign w:val="center"/>
          </w:tcPr>
          <w:p w14:paraId="3185B09F" w14:textId="77777777" w:rsidR="00581618" w:rsidRPr="001C0CC4" w:rsidRDefault="00581618" w:rsidP="00183F2F">
            <w:pPr>
              <w:pStyle w:val="TAC"/>
              <w:keepNext w:val="0"/>
              <w:rPr>
                <w:rFonts w:eastAsia="MS Mincho" w:cs="Arial"/>
              </w:rPr>
            </w:pPr>
          </w:p>
        </w:tc>
        <w:tc>
          <w:tcPr>
            <w:tcW w:w="407" w:type="pct"/>
            <w:vMerge w:val="restart"/>
            <w:shd w:val="clear" w:color="auto" w:fill="auto"/>
            <w:vAlign w:val="center"/>
          </w:tcPr>
          <w:p w14:paraId="3185B0A0" w14:textId="77777777" w:rsidR="00581618" w:rsidRPr="001C0CC4" w:rsidRDefault="00581618" w:rsidP="00183F2F">
            <w:pPr>
              <w:pStyle w:val="TAC"/>
              <w:keepNext w:val="0"/>
              <w:rPr>
                <w:rFonts w:eastAsia="MS Mincho" w:cs="Arial"/>
              </w:rPr>
            </w:pPr>
            <w:r w:rsidRPr="001C0CC4">
              <w:rPr>
                <w:rFonts w:hint="eastAsia"/>
                <w:lang w:eastAsia="zh-CN"/>
              </w:rPr>
              <w:t>TDD</w:t>
            </w:r>
          </w:p>
        </w:tc>
      </w:tr>
      <w:tr w:rsidR="00581618" w:rsidRPr="001C0CC4" w14:paraId="3185B0B1" w14:textId="77777777" w:rsidTr="00E177C1">
        <w:trPr>
          <w:trHeight w:val="255"/>
          <w:jc w:val="center"/>
        </w:trPr>
        <w:tc>
          <w:tcPr>
            <w:tcW w:w="532" w:type="pct"/>
            <w:vMerge/>
            <w:shd w:val="clear" w:color="auto" w:fill="auto"/>
            <w:vAlign w:val="center"/>
          </w:tcPr>
          <w:p w14:paraId="3185B0A2" w14:textId="77777777" w:rsidR="00581618" w:rsidRPr="001C0CC4" w:rsidRDefault="00581618" w:rsidP="00183F2F">
            <w:pPr>
              <w:pStyle w:val="TAC"/>
              <w:keepNext w:val="0"/>
              <w:rPr>
                <w:rFonts w:eastAsia="MS Mincho" w:cs="Arial"/>
              </w:rPr>
            </w:pPr>
          </w:p>
        </w:tc>
        <w:tc>
          <w:tcPr>
            <w:tcW w:w="293" w:type="pct"/>
            <w:vAlign w:val="center"/>
          </w:tcPr>
          <w:p w14:paraId="3185B0A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B0A4"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A5" w14:textId="77777777" w:rsidR="00581618" w:rsidRPr="001C0CC4" w:rsidRDefault="00581618" w:rsidP="00183F2F">
            <w:pPr>
              <w:pStyle w:val="TAC"/>
              <w:keepNext w:val="0"/>
              <w:rPr>
                <w:rFonts w:eastAsia="MS Mincho" w:cs="Arial"/>
              </w:rPr>
            </w:pPr>
            <w:r w:rsidRPr="001C0CC4">
              <w:rPr>
                <w:rFonts w:cs="Arial" w:hint="eastAsia"/>
                <w:szCs w:val="18"/>
              </w:rPr>
              <w:t>24</w:t>
            </w:r>
          </w:p>
        </w:tc>
        <w:tc>
          <w:tcPr>
            <w:tcW w:w="358" w:type="pct"/>
            <w:shd w:val="clear" w:color="auto" w:fill="auto"/>
            <w:vAlign w:val="center"/>
          </w:tcPr>
          <w:p w14:paraId="3185B0A6" w14:textId="77777777" w:rsidR="00581618" w:rsidRPr="001C0CC4" w:rsidRDefault="00581618" w:rsidP="00183F2F">
            <w:pPr>
              <w:pStyle w:val="TAC"/>
              <w:keepNext w:val="0"/>
              <w:rPr>
                <w:rFonts w:eastAsia="MS Mincho" w:cs="Arial"/>
              </w:rPr>
            </w:pPr>
            <w:r w:rsidRPr="001C0CC4">
              <w:rPr>
                <w:rFonts w:cs="Arial" w:hint="eastAsia"/>
                <w:szCs w:val="18"/>
              </w:rPr>
              <w:t>3</w:t>
            </w:r>
            <w:r w:rsidRPr="001C0CC4">
              <w:rPr>
                <w:rFonts w:cs="Arial"/>
                <w:szCs w:val="18"/>
              </w:rPr>
              <w:t>6</w:t>
            </w:r>
          </w:p>
        </w:tc>
        <w:tc>
          <w:tcPr>
            <w:tcW w:w="358" w:type="pct"/>
            <w:shd w:val="clear" w:color="auto" w:fill="auto"/>
            <w:vAlign w:val="center"/>
          </w:tcPr>
          <w:p w14:paraId="3185B0A7" w14:textId="77777777" w:rsidR="00581618" w:rsidRPr="001C0CC4" w:rsidRDefault="00581618" w:rsidP="00183F2F">
            <w:pPr>
              <w:pStyle w:val="TAC"/>
              <w:keepNext w:val="0"/>
              <w:rPr>
                <w:rFonts w:eastAsia="MS Mincho" w:cs="Arial"/>
              </w:rPr>
            </w:pPr>
            <w:r w:rsidRPr="001C0CC4">
              <w:rPr>
                <w:rFonts w:cs="Arial" w:hint="eastAsia"/>
                <w:szCs w:val="18"/>
              </w:rPr>
              <w:t>5</w:t>
            </w:r>
            <w:r w:rsidRPr="001C0CC4">
              <w:rPr>
                <w:rFonts w:cs="Arial"/>
                <w:szCs w:val="18"/>
              </w:rPr>
              <w:t>0</w:t>
            </w:r>
          </w:p>
        </w:tc>
        <w:tc>
          <w:tcPr>
            <w:tcW w:w="358" w:type="pct"/>
            <w:shd w:val="clear" w:color="auto" w:fill="auto"/>
            <w:vAlign w:val="center"/>
          </w:tcPr>
          <w:p w14:paraId="3185B0A8" w14:textId="77777777" w:rsidR="00581618" w:rsidRPr="001C0CC4" w:rsidRDefault="00581618" w:rsidP="00183F2F">
            <w:pPr>
              <w:pStyle w:val="TAC"/>
              <w:keepNext w:val="0"/>
              <w:rPr>
                <w:rFonts w:eastAsia="MS Mincho" w:cs="Arial"/>
              </w:rPr>
            </w:pPr>
          </w:p>
        </w:tc>
        <w:tc>
          <w:tcPr>
            <w:tcW w:w="292" w:type="pct"/>
            <w:vAlign w:val="center"/>
          </w:tcPr>
          <w:p w14:paraId="3185B0A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AA" w14:textId="77777777" w:rsidR="00581618" w:rsidRPr="001C0CC4" w:rsidRDefault="00581618" w:rsidP="00183F2F">
            <w:pPr>
              <w:pStyle w:val="TAC"/>
              <w:keepNext w:val="0"/>
              <w:rPr>
                <w:rFonts w:eastAsia="MS Mincho" w:cs="Arial"/>
              </w:rPr>
            </w:pPr>
            <w:r w:rsidRPr="001C0CC4">
              <w:rPr>
                <w:lang w:eastAsia="zh-CN"/>
              </w:rPr>
              <w:t>100</w:t>
            </w:r>
          </w:p>
        </w:tc>
        <w:tc>
          <w:tcPr>
            <w:tcW w:w="292" w:type="pct"/>
            <w:vAlign w:val="center"/>
          </w:tcPr>
          <w:p w14:paraId="3185B0AB" w14:textId="77777777" w:rsidR="00581618" w:rsidRPr="001C0CC4" w:rsidRDefault="00581618" w:rsidP="00183F2F">
            <w:pPr>
              <w:pStyle w:val="TAC"/>
              <w:keepNext w:val="0"/>
              <w:rPr>
                <w:rFonts w:eastAsia="MS Mincho" w:cs="Arial"/>
              </w:rPr>
            </w:pPr>
            <w:r w:rsidRPr="001C0CC4">
              <w:rPr>
                <w:rFonts w:hint="eastAsia"/>
                <w:lang w:eastAsia="zh-CN"/>
              </w:rPr>
              <w:t>1</w:t>
            </w:r>
            <w:r w:rsidRPr="001C0CC4">
              <w:rPr>
                <w:lang w:eastAsia="zh-CN"/>
              </w:rPr>
              <w:t>28</w:t>
            </w:r>
          </w:p>
        </w:tc>
        <w:tc>
          <w:tcPr>
            <w:tcW w:w="292" w:type="pct"/>
            <w:vAlign w:val="center"/>
          </w:tcPr>
          <w:p w14:paraId="3185B0AC" w14:textId="77777777" w:rsidR="00581618" w:rsidRPr="001C0CC4" w:rsidRDefault="00581618" w:rsidP="00183F2F">
            <w:pPr>
              <w:pStyle w:val="TAC"/>
              <w:keepNext w:val="0"/>
              <w:rPr>
                <w:rFonts w:eastAsia="MS Mincho" w:cs="Arial"/>
              </w:rPr>
            </w:pPr>
            <w:r w:rsidRPr="001C0CC4">
              <w:rPr>
                <w:rFonts w:hint="eastAsia"/>
                <w:lang w:eastAsia="zh-CN"/>
              </w:rPr>
              <w:t>162</w:t>
            </w:r>
          </w:p>
        </w:tc>
        <w:tc>
          <w:tcPr>
            <w:tcW w:w="358" w:type="pct"/>
            <w:vAlign w:val="center"/>
          </w:tcPr>
          <w:p w14:paraId="3185B0AD" w14:textId="77777777" w:rsidR="00581618" w:rsidRPr="001C0CC4" w:rsidRDefault="00581618" w:rsidP="00183F2F">
            <w:pPr>
              <w:pStyle w:val="TAC"/>
              <w:keepNext w:val="0"/>
              <w:rPr>
                <w:rFonts w:eastAsia="MS Mincho" w:cs="Arial"/>
              </w:rPr>
            </w:pPr>
            <w:r w:rsidRPr="001C0CC4">
              <w:rPr>
                <w:rFonts w:hint="eastAsia"/>
                <w:lang w:eastAsia="zh-CN"/>
              </w:rPr>
              <w:t>21</w:t>
            </w:r>
            <w:r w:rsidRPr="001C0CC4">
              <w:rPr>
                <w:lang w:eastAsia="zh-CN"/>
              </w:rPr>
              <w:t>6</w:t>
            </w:r>
          </w:p>
        </w:tc>
        <w:tc>
          <w:tcPr>
            <w:tcW w:w="292" w:type="pct"/>
          </w:tcPr>
          <w:p w14:paraId="3185B0AE" w14:textId="77777777" w:rsidR="00581618" w:rsidRPr="001C0CC4" w:rsidRDefault="00581618" w:rsidP="00183F2F">
            <w:pPr>
              <w:pStyle w:val="TAC"/>
              <w:keepNext w:val="0"/>
              <w:rPr>
                <w:lang w:eastAsia="zh-CN"/>
              </w:rPr>
            </w:pPr>
            <w:r w:rsidRPr="001C0CC4">
              <w:rPr>
                <w:lang w:eastAsia="zh-CN"/>
              </w:rPr>
              <w:t>243</w:t>
            </w:r>
          </w:p>
        </w:tc>
        <w:tc>
          <w:tcPr>
            <w:tcW w:w="292" w:type="pct"/>
            <w:vAlign w:val="center"/>
          </w:tcPr>
          <w:p w14:paraId="3185B0AF" w14:textId="77777777" w:rsidR="00581618" w:rsidRPr="001C0CC4" w:rsidRDefault="00581618" w:rsidP="00183F2F">
            <w:pPr>
              <w:pStyle w:val="TAC"/>
              <w:keepNext w:val="0"/>
              <w:rPr>
                <w:rFonts w:eastAsia="MS Mincho" w:cs="Arial"/>
              </w:rPr>
            </w:pPr>
            <w:r w:rsidRPr="001C0CC4">
              <w:rPr>
                <w:rFonts w:hint="eastAsia"/>
                <w:lang w:eastAsia="zh-CN"/>
              </w:rPr>
              <w:t>27</w:t>
            </w:r>
            <w:r w:rsidRPr="001C0CC4">
              <w:rPr>
                <w:lang w:eastAsia="zh-CN"/>
              </w:rPr>
              <w:t>0</w:t>
            </w:r>
          </w:p>
        </w:tc>
        <w:tc>
          <w:tcPr>
            <w:tcW w:w="407" w:type="pct"/>
            <w:vMerge/>
            <w:shd w:val="clear" w:color="auto" w:fill="auto"/>
          </w:tcPr>
          <w:p w14:paraId="3185B0B0" w14:textId="77777777" w:rsidR="00581618" w:rsidRPr="001C0CC4" w:rsidRDefault="00581618" w:rsidP="00183F2F">
            <w:pPr>
              <w:pStyle w:val="TAC"/>
              <w:keepNext w:val="0"/>
              <w:rPr>
                <w:rFonts w:eastAsia="MS Mincho" w:cs="Arial"/>
              </w:rPr>
            </w:pPr>
          </w:p>
        </w:tc>
      </w:tr>
      <w:tr w:rsidR="00581618" w:rsidRPr="001C0CC4" w14:paraId="3185B0C1" w14:textId="77777777" w:rsidTr="00E177C1">
        <w:trPr>
          <w:trHeight w:val="255"/>
          <w:jc w:val="center"/>
        </w:trPr>
        <w:tc>
          <w:tcPr>
            <w:tcW w:w="532" w:type="pct"/>
            <w:vMerge/>
            <w:shd w:val="clear" w:color="auto" w:fill="auto"/>
            <w:vAlign w:val="center"/>
          </w:tcPr>
          <w:p w14:paraId="3185B0B2" w14:textId="77777777" w:rsidR="00581618" w:rsidRPr="001C0CC4" w:rsidRDefault="00581618" w:rsidP="00183F2F">
            <w:pPr>
              <w:pStyle w:val="TAC"/>
              <w:keepNext w:val="0"/>
              <w:rPr>
                <w:rFonts w:eastAsia="MS Mincho" w:cs="Arial"/>
              </w:rPr>
            </w:pPr>
          </w:p>
        </w:tc>
        <w:tc>
          <w:tcPr>
            <w:tcW w:w="293" w:type="pct"/>
            <w:vAlign w:val="center"/>
          </w:tcPr>
          <w:p w14:paraId="3185B0B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B0B4"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B5" w14:textId="77777777" w:rsidR="00581618" w:rsidRPr="001C0CC4" w:rsidRDefault="00581618" w:rsidP="00183F2F">
            <w:pPr>
              <w:pStyle w:val="TAC"/>
              <w:keepNext w:val="0"/>
              <w:rPr>
                <w:rFonts w:eastAsia="MS Mincho" w:cs="Arial"/>
              </w:rPr>
            </w:pPr>
            <w:r w:rsidRPr="001C0CC4">
              <w:rPr>
                <w:lang w:eastAsia="zh-CN"/>
              </w:rPr>
              <w:t>10</w:t>
            </w:r>
          </w:p>
        </w:tc>
        <w:tc>
          <w:tcPr>
            <w:tcW w:w="358" w:type="pct"/>
            <w:shd w:val="clear" w:color="auto" w:fill="auto"/>
            <w:vAlign w:val="center"/>
          </w:tcPr>
          <w:p w14:paraId="3185B0B6" w14:textId="77777777" w:rsidR="00581618" w:rsidRPr="001C0CC4" w:rsidRDefault="00581618" w:rsidP="00183F2F">
            <w:pPr>
              <w:pStyle w:val="TAC"/>
              <w:keepNext w:val="0"/>
              <w:rPr>
                <w:rFonts w:eastAsia="MS Mincho" w:cs="Arial"/>
              </w:rPr>
            </w:pPr>
            <w:r w:rsidRPr="001C0CC4">
              <w:rPr>
                <w:rFonts w:cs="Arial" w:hint="eastAsia"/>
                <w:szCs w:val="18"/>
              </w:rPr>
              <w:t>18</w:t>
            </w:r>
          </w:p>
        </w:tc>
        <w:tc>
          <w:tcPr>
            <w:tcW w:w="358" w:type="pct"/>
            <w:shd w:val="clear" w:color="auto" w:fill="auto"/>
            <w:vAlign w:val="center"/>
          </w:tcPr>
          <w:p w14:paraId="3185B0B7" w14:textId="77777777" w:rsidR="00581618" w:rsidRPr="001C0CC4" w:rsidRDefault="00581618" w:rsidP="00183F2F">
            <w:pPr>
              <w:pStyle w:val="TAC"/>
              <w:keepNext w:val="0"/>
              <w:rPr>
                <w:rFonts w:eastAsia="MS Mincho" w:cs="Arial"/>
              </w:rPr>
            </w:pPr>
            <w:r w:rsidRPr="001C0CC4">
              <w:rPr>
                <w:rFonts w:cs="Arial" w:hint="eastAsia"/>
                <w:szCs w:val="18"/>
              </w:rPr>
              <w:t>24</w:t>
            </w:r>
          </w:p>
        </w:tc>
        <w:tc>
          <w:tcPr>
            <w:tcW w:w="358" w:type="pct"/>
            <w:shd w:val="clear" w:color="auto" w:fill="auto"/>
            <w:vAlign w:val="center"/>
          </w:tcPr>
          <w:p w14:paraId="3185B0B8" w14:textId="77777777" w:rsidR="00581618" w:rsidRPr="001C0CC4" w:rsidRDefault="00581618" w:rsidP="00183F2F">
            <w:pPr>
              <w:pStyle w:val="TAC"/>
              <w:keepNext w:val="0"/>
              <w:rPr>
                <w:rFonts w:eastAsia="MS Mincho" w:cs="Arial"/>
              </w:rPr>
            </w:pPr>
          </w:p>
        </w:tc>
        <w:tc>
          <w:tcPr>
            <w:tcW w:w="292" w:type="pct"/>
            <w:vAlign w:val="center"/>
          </w:tcPr>
          <w:p w14:paraId="3185B0B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BA" w14:textId="77777777" w:rsidR="00581618" w:rsidRPr="001C0CC4" w:rsidRDefault="00581618" w:rsidP="00183F2F">
            <w:pPr>
              <w:pStyle w:val="TAC"/>
              <w:keepNext w:val="0"/>
              <w:rPr>
                <w:rFonts w:eastAsia="MS Mincho" w:cs="Arial"/>
              </w:rPr>
            </w:pPr>
            <w:r w:rsidRPr="001C0CC4">
              <w:rPr>
                <w:rFonts w:hint="eastAsia"/>
                <w:lang w:eastAsia="zh-CN"/>
              </w:rPr>
              <w:t>5</w:t>
            </w:r>
            <w:r w:rsidRPr="001C0CC4">
              <w:rPr>
                <w:lang w:eastAsia="zh-CN"/>
              </w:rPr>
              <w:t>0</w:t>
            </w:r>
          </w:p>
        </w:tc>
        <w:tc>
          <w:tcPr>
            <w:tcW w:w="292" w:type="pct"/>
            <w:vAlign w:val="center"/>
          </w:tcPr>
          <w:p w14:paraId="3185B0BB" w14:textId="77777777" w:rsidR="00581618" w:rsidRPr="001C0CC4" w:rsidRDefault="00581618" w:rsidP="00183F2F">
            <w:pPr>
              <w:pStyle w:val="TAC"/>
              <w:keepNext w:val="0"/>
              <w:rPr>
                <w:rFonts w:eastAsia="MS Mincho" w:cs="Arial"/>
              </w:rPr>
            </w:pPr>
            <w:r w:rsidRPr="001C0CC4">
              <w:rPr>
                <w:rFonts w:hint="eastAsia"/>
                <w:lang w:eastAsia="zh-CN"/>
              </w:rPr>
              <w:t>6</w:t>
            </w:r>
            <w:r w:rsidRPr="001C0CC4">
              <w:rPr>
                <w:lang w:eastAsia="zh-CN"/>
              </w:rPr>
              <w:t>4</w:t>
            </w:r>
          </w:p>
        </w:tc>
        <w:tc>
          <w:tcPr>
            <w:tcW w:w="292" w:type="pct"/>
            <w:vAlign w:val="center"/>
          </w:tcPr>
          <w:p w14:paraId="3185B0BC" w14:textId="77777777" w:rsidR="00581618" w:rsidRPr="001C0CC4" w:rsidRDefault="00581618" w:rsidP="00183F2F">
            <w:pPr>
              <w:pStyle w:val="TAC"/>
              <w:keepNext w:val="0"/>
              <w:rPr>
                <w:rFonts w:eastAsia="MS Mincho" w:cs="Arial"/>
              </w:rPr>
            </w:pPr>
            <w:r w:rsidRPr="001C0CC4">
              <w:rPr>
                <w:rFonts w:hint="eastAsia"/>
                <w:lang w:eastAsia="zh-CN"/>
              </w:rPr>
              <w:t>7</w:t>
            </w:r>
            <w:r w:rsidRPr="001C0CC4">
              <w:rPr>
                <w:lang w:eastAsia="zh-CN"/>
              </w:rPr>
              <w:t>5</w:t>
            </w:r>
          </w:p>
        </w:tc>
        <w:tc>
          <w:tcPr>
            <w:tcW w:w="358" w:type="pct"/>
            <w:vAlign w:val="center"/>
          </w:tcPr>
          <w:p w14:paraId="3185B0BD" w14:textId="77777777" w:rsidR="00581618" w:rsidRPr="001C0CC4" w:rsidRDefault="00581618" w:rsidP="00183F2F">
            <w:pPr>
              <w:pStyle w:val="TAC"/>
              <w:keepNext w:val="0"/>
              <w:rPr>
                <w:rFonts w:eastAsia="MS Mincho" w:cs="Arial"/>
              </w:rPr>
            </w:pPr>
            <w:r w:rsidRPr="001C0CC4">
              <w:rPr>
                <w:rFonts w:hint="eastAsia"/>
                <w:lang w:eastAsia="zh-CN"/>
              </w:rPr>
              <w:t>10</w:t>
            </w:r>
            <w:r w:rsidRPr="001C0CC4">
              <w:rPr>
                <w:lang w:eastAsia="zh-CN"/>
              </w:rPr>
              <w:t>0</w:t>
            </w:r>
          </w:p>
        </w:tc>
        <w:tc>
          <w:tcPr>
            <w:tcW w:w="292" w:type="pct"/>
          </w:tcPr>
          <w:p w14:paraId="3185B0BE" w14:textId="77777777" w:rsidR="00581618" w:rsidRPr="001C0CC4" w:rsidRDefault="00581618" w:rsidP="00183F2F">
            <w:pPr>
              <w:pStyle w:val="TAC"/>
              <w:keepNext w:val="0"/>
              <w:rPr>
                <w:lang w:eastAsia="zh-CN"/>
              </w:rPr>
            </w:pPr>
            <w:r w:rsidRPr="001C0CC4">
              <w:rPr>
                <w:lang w:eastAsia="zh-CN"/>
              </w:rPr>
              <w:t>120</w:t>
            </w:r>
          </w:p>
        </w:tc>
        <w:tc>
          <w:tcPr>
            <w:tcW w:w="292" w:type="pct"/>
            <w:vAlign w:val="center"/>
          </w:tcPr>
          <w:p w14:paraId="3185B0BF" w14:textId="77777777" w:rsidR="00581618" w:rsidRPr="001C0CC4" w:rsidRDefault="00581618" w:rsidP="00183F2F">
            <w:pPr>
              <w:pStyle w:val="TAC"/>
              <w:keepNext w:val="0"/>
              <w:rPr>
                <w:rFonts w:eastAsia="MS Mincho" w:cs="Arial"/>
              </w:rPr>
            </w:pPr>
            <w:r w:rsidRPr="001C0CC4">
              <w:rPr>
                <w:rFonts w:hint="eastAsia"/>
                <w:lang w:eastAsia="zh-CN"/>
              </w:rPr>
              <w:t>135</w:t>
            </w:r>
          </w:p>
        </w:tc>
        <w:tc>
          <w:tcPr>
            <w:tcW w:w="407" w:type="pct"/>
            <w:vMerge/>
            <w:shd w:val="clear" w:color="auto" w:fill="auto"/>
            <w:vAlign w:val="center"/>
          </w:tcPr>
          <w:p w14:paraId="3185B0C0" w14:textId="77777777" w:rsidR="00581618" w:rsidRPr="001C0CC4" w:rsidRDefault="00581618" w:rsidP="00183F2F">
            <w:pPr>
              <w:pStyle w:val="TAC"/>
              <w:keepNext w:val="0"/>
              <w:rPr>
                <w:rFonts w:eastAsia="MS Mincho" w:cs="Arial"/>
              </w:rPr>
            </w:pPr>
          </w:p>
        </w:tc>
      </w:tr>
      <w:tr w:rsidR="00581618" w:rsidRPr="001C0CC4" w14:paraId="3185B0D1" w14:textId="77777777" w:rsidTr="00E177C1">
        <w:trPr>
          <w:trHeight w:val="255"/>
          <w:jc w:val="center"/>
        </w:trPr>
        <w:tc>
          <w:tcPr>
            <w:tcW w:w="532" w:type="pct"/>
            <w:vMerge w:val="restart"/>
            <w:shd w:val="clear" w:color="auto" w:fill="auto"/>
            <w:vAlign w:val="center"/>
          </w:tcPr>
          <w:p w14:paraId="3185B0C2" w14:textId="77777777" w:rsidR="00581618" w:rsidRPr="001C0CC4" w:rsidRDefault="00581618" w:rsidP="00183F2F">
            <w:pPr>
              <w:pStyle w:val="TAC"/>
              <w:keepNext w:val="0"/>
              <w:rPr>
                <w:rFonts w:eastAsia="MS Mincho" w:cs="Arial"/>
              </w:rPr>
            </w:pPr>
            <w:r w:rsidRPr="001C0CC4">
              <w:rPr>
                <w:rFonts w:eastAsia="MS Mincho" w:cs="Arial"/>
              </w:rPr>
              <w:t>n78</w:t>
            </w:r>
          </w:p>
        </w:tc>
        <w:tc>
          <w:tcPr>
            <w:tcW w:w="293" w:type="pct"/>
            <w:vAlign w:val="center"/>
          </w:tcPr>
          <w:p w14:paraId="3185B0C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B0C4"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C5" w14:textId="77777777" w:rsidR="00581618" w:rsidRPr="001C0CC4" w:rsidRDefault="00581618" w:rsidP="00183F2F">
            <w:pPr>
              <w:pStyle w:val="TAC"/>
              <w:keepNext w:val="0"/>
              <w:rPr>
                <w:rFonts w:eastAsia="MS Mincho" w:cs="Arial"/>
              </w:rPr>
            </w:pPr>
            <w:r w:rsidRPr="001C0CC4">
              <w:rPr>
                <w:rFonts w:cs="Arial" w:hint="eastAsia"/>
                <w:szCs w:val="18"/>
              </w:rPr>
              <w:t>5</w:t>
            </w:r>
            <w:r w:rsidRPr="001C0CC4">
              <w:rPr>
                <w:rFonts w:cs="Arial"/>
                <w:szCs w:val="18"/>
              </w:rPr>
              <w:t>0</w:t>
            </w:r>
          </w:p>
        </w:tc>
        <w:tc>
          <w:tcPr>
            <w:tcW w:w="358" w:type="pct"/>
            <w:shd w:val="clear" w:color="auto" w:fill="auto"/>
            <w:vAlign w:val="center"/>
          </w:tcPr>
          <w:p w14:paraId="3185B0C6" w14:textId="77777777" w:rsidR="00581618" w:rsidRPr="001C0CC4" w:rsidRDefault="00581618" w:rsidP="00183F2F">
            <w:pPr>
              <w:pStyle w:val="TAC"/>
              <w:keepNext w:val="0"/>
              <w:rPr>
                <w:rFonts w:eastAsia="MS Mincho" w:cs="Arial"/>
              </w:rPr>
            </w:pPr>
            <w:r w:rsidRPr="001C0CC4">
              <w:rPr>
                <w:rFonts w:cs="Arial" w:hint="eastAsia"/>
                <w:szCs w:val="18"/>
              </w:rPr>
              <w:t>7</w:t>
            </w:r>
            <w:r w:rsidRPr="001C0CC4">
              <w:rPr>
                <w:rFonts w:cs="Arial"/>
                <w:szCs w:val="18"/>
              </w:rPr>
              <w:t>5</w:t>
            </w:r>
          </w:p>
        </w:tc>
        <w:tc>
          <w:tcPr>
            <w:tcW w:w="358" w:type="pct"/>
            <w:shd w:val="clear" w:color="auto" w:fill="auto"/>
            <w:vAlign w:val="center"/>
          </w:tcPr>
          <w:p w14:paraId="3185B0C7" w14:textId="77777777" w:rsidR="00581618" w:rsidRPr="001C0CC4" w:rsidRDefault="00581618" w:rsidP="00183F2F">
            <w:pPr>
              <w:pStyle w:val="TAC"/>
              <w:keepNext w:val="0"/>
              <w:rPr>
                <w:rFonts w:eastAsia="MS Mincho" w:cs="Arial"/>
              </w:rPr>
            </w:pPr>
            <w:r w:rsidRPr="001C0CC4">
              <w:rPr>
                <w:rFonts w:cs="Arial" w:hint="eastAsia"/>
                <w:szCs w:val="18"/>
              </w:rPr>
              <w:t>10</w:t>
            </w:r>
            <w:r w:rsidRPr="001C0CC4">
              <w:rPr>
                <w:rFonts w:cs="Arial"/>
                <w:szCs w:val="18"/>
              </w:rPr>
              <w:t>0</w:t>
            </w:r>
          </w:p>
        </w:tc>
        <w:tc>
          <w:tcPr>
            <w:tcW w:w="358" w:type="pct"/>
            <w:shd w:val="clear" w:color="auto" w:fill="auto"/>
            <w:vAlign w:val="center"/>
          </w:tcPr>
          <w:p w14:paraId="3185B0C8" w14:textId="77777777" w:rsidR="00581618" w:rsidRPr="001C0CC4" w:rsidRDefault="00581618" w:rsidP="00183F2F">
            <w:pPr>
              <w:pStyle w:val="TAC"/>
              <w:keepNext w:val="0"/>
              <w:rPr>
                <w:rFonts w:eastAsia="MS Mincho" w:cs="Arial"/>
              </w:rPr>
            </w:pPr>
          </w:p>
        </w:tc>
        <w:tc>
          <w:tcPr>
            <w:tcW w:w="292" w:type="pct"/>
            <w:vAlign w:val="center"/>
          </w:tcPr>
          <w:p w14:paraId="3185B0C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CA" w14:textId="77777777" w:rsidR="00581618" w:rsidRPr="001C0CC4" w:rsidRDefault="00581618" w:rsidP="00183F2F">
            <w:pPr>
              <w:pStyle w:val="TAC"/>
              <w:keepNext w:val="0"/>
              <w:rPr>
                <w:rFonts w:eastAsia="MS Mincho" w:cs="Arial"/>
              </w:rPr>
            </w:pPr>
            <w:r w:rsidRPr="001C0CC4">
              <w:rPr>
                <w:lang w:eastAsia="zh-CN"/>
              </w:rPr>
              <w:t>216</w:t>
            </w:r>
          </w:p>
        </w:tc>
        <w:tc>
          <w:tcPr>
            <w:tcW w:w="292" w:type="pct"/>
            <w:vAlign w:val="center"/>
          </w:tcPr>
          <w:p w14:paraId="3185B0CB" w14:textId="77777777" w:rsidR="00581618" w:rsidRPr="001C0CC4" w:rsidRDefault="00581618" w:rsidP="00183F2F">
            <w:pPr>
              <w:pStyle w:val="TAC"/>
              <w:keepNext w:val="0"/>
              <w:rPr>
                <w:rFonts w:eastAsia="MS Mincho" w:cs="Arial"/>
              </w:rPr>
            </w:pPr>
            <w:r w:rsidRPr="001C0CC4">
              <w:rPr>
                <w:rFonts w:hint="eastAsia"/>
                <w:lang w:eastAsia="zh-CN"/>
              </w:rPr>
              <w:t>270</w:t>
            </w:r>
          </w:p>
        </w:tc>
        <w:tc>
          <w:tcPr>
            <w:tcW w:w="292" w:type="pct"/>
            <w:vAlign w:val="center"/>
          </w:tcPr>
          <w:p w14:paraId="3185B0CC" w14:textId="77777777" w:rsidR="00581618" w:rsidRPr="001C0CC4" w:rsidRDefault="00581618" w:rsidP="00183F2F">
            <w:pPr>
              <w:pStyle w:val="TAC"/>
              <w:keepNext w:val="0"/>
              <w:rPr>
                <w:rFonts w:eastAsia="MS Mincho" w:cs="Arial"/>
              </w:rPr>
            </w:pPr>
          </w:p>
        </w:tc>
        <w:tc>
          <w:tcPr>
            <w:tcW w:w="358" w:type="pct"/>
            <w:vAlign w:val="center"/>
          </w:tcPr>
          <w:p w14:paraId="3185B0CD" w14:textId="77777777" w:rsidR="00581618" w:rsidRPr="001C0CC4" w:rsidRDefault="00581618" w:rsidP="00183F2F">
            <w:pPr>
              <w:pStyle w:val="TAC"/>
              <w:keepNext w:val="0"/>
              <w:rPr>
                <w:rFonts w:eastAsia="MS Mincho" w:cs="Arial"/>
              </w:rPr>
            </w:pPr>
          </w:p>
        </w:tc>
        <w:tc>
          <w:tcPr>
            <w:tcW w:w="292" w:type="pct"/>
          </w:tcPr>
          <w:p w14:paraId="3185B0CE" w14:textId="77777777" w:rsidR="00581618" w:rsidRPr="001C0CC4" w:rsidRDefault="00581618" w:rsidP="00183F2F">
            <w:pPr>
              <w:pStyle w:val="TAC"/>
              <w:keepNext w:val="0"/>
              <w:rPr>
                <w:rFonts w:eastAsia="MS Mincho" w:cs="Arial"/>
              </w:rPr>
            </w:pPr>
          </w:p>
        </w:tc>
        <w:tc>
          <w:tcPr>
            <w:tcW w:w="292" w:type="pct"/>
            <w:vAlign w:val="center"/>
          </w:tcPr>
          <w:p w14:paraId="3185B0CF" w14:textId="77777777" w:rsidR="00581618" w:rsidRPr="001C0CC4" w:rsidRDefault="00581618" w:rsidP="00183F2F">
            <w:pPr>
              <w:pStyle w:val="TAC"/>
              <w:keepNext w:val="0"/>
              <w:rPr>
                <w:rFonts w:eastAsia="MS Mincho" w:cs="Arial"/>
              </w:rPr>
            </w:pPr>
          </w:p>
        </w:tc>
        <w:tc>
          <w:tcPr>
            <w:tcW w:w="407" w:type="pct"/>
            <w:vMerge w:val="restart"/>
            <w:shd w:val="clear" w:color="auto" w:fill="auto"/>
            <w:vAlign w:val="center"/>
          </w:tcPr>
          <w:p w14:paraId="3185B0D0" w14:textId="77777777" w:rsidR="00581618" w:rsidRPr="001C0CC4" w:rsidRDefault="00581618" w:rsidP="00183F2F">
            <w:pPr>
              <w:pStyle w:val="TAC"/>
              <w:keepNext w:val="0"/>
              <w:rPr>
                <w:rFonts w:eastAsia="MS Mincho" w:cs="Arial"/>
              </w:rPr>
            </w:pPr>
            <w:r w:rsidRPr="001C0CC4">
              <w:rPr>
                <w:rFonts w:hint="eastAsia"/>
                <w:lang w:eastAsia="zh-CN"/>
              </w:rPr>
              <w:t>TDD</w:t>
            </w:r>
          </w:p>
        </w:tc>
      </w:tr>
      <w:tr w:rsidR="00581618" w:rsidRPr="001C0CC4" w14:paraId="3185B0E1" w14:textId="77777777" w:rsidTr="00E177C1">
        <w:trPr>
          <w:trHeight w:val="255"/>
          <w:jc w:val="center"/>
        </w:trPr>
        <w:tc>
          <w:tcPr>
            <w:tcW w:w="532" w:type="pct"/>
            <w:vMerge/>
            <w:shd w:val="clear" w:color="auto" w:fill="auto"/>
            <w:vAlign w:val="center"/>
          </w:tcPr>
          <w:p w14:paraId="3185B0D2" w14:textId="77777777" w:rsidR="00581618" w:rsidRPr="001C0CC4" w:rsidRDefault="00581618" w:rsidP="00183F2F">
            <w:pPr>
              <w:pStyle w:val="TAC"/>
              <w:keepNext w:val="0"/>
              <w:rPr>
                <w:rFonts w:eastAsia="MS Mincho" w:cs="Arial"/>
              </w:rPr>
            </w:pPr>
          </w:p>
        </w:tc>
        <w:tc>
          <w:tcPr>
            <w:tcW w:w="293" w:type="pct"/>
            <w:vAlign w:val="center"/>
          </w:tcPr>
          <w:p w14:paraId="3185B0D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B0D4"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D5" w14:textId="77777777" w:rsidR="00581618" w:rsidRPr="001C0CC4" w:rsidRDefault="00581618" w:rsidP="00183F2F">
            <w:pPr>
              <w:pStyle w:val="TAC"/>
              <w:keepNext w:val="0"/>
              <w:rPr>
                <w:rFonts w:eastAsia="MS Mincho" w:cs="Arial"/>
              </w:rPr>
            </w:pPr>
            <w:r w:rsidRPr="001C0CC4">
              <w:rPr>
                <w:rFonts w:cs="Arial" w:hint="eastAsia"/>
                <w:szCs w:val="18"/>
              </w:rPr>
              <w:t>24</w:t>
            </w:r>
          </w:p>
        </w:tc>
        <w:tc>
          <w:tcPr>
            <w:tcW w:w="358" w:type="pct"/>
            <w:shd w:val="clear" w:color="auto" w:fill="auto"/>
            <w:vAlign w:val="center"/>
          </w:tcPr>
          <w:p w14:paraId="3185B0D6" w14:textId="77777777" w:rsidR="00581618" w:rsidRPr="001C0CC4" w:rsidRDefault="00581618" w:rsidP="00183F2F">
            <w:pPr>
              <w:pStyle w:val="TAC"/>
              <w:keepNext w:val="0"/>
              <w:rPr>
                <w:rFonts w:eastAsia="MS Mincho" w:cs="Arial"/>
              </w:rPr>
            </w:pPr>
            <w:r w:rsidRPr="001C0CC4">
              <w:rPr>
                <w:rFonts w:cs="Arial" w:hint="eastAsia"/>
                <w:szCs w:val="18"/>
              </w:rPr>
              <w:t>3</w:t>
            </w:r>
            <w:r w:rsidRPr="001C0CC4">
              <w:rPr>
                <w:rFonts w:cs="Arial"/>
                <w:szCs w:val="18"/>
              </w:rPr>
              <w:t>6</w:t>
            </w:r>
          </w:p>
        </w:tc>
        <w:tc>
          <w:tcPr>
            <w:tcW w:w="358" w:type="pct"/>
            <w:shd w:val="clear" w:color="auto" w:fill="auto"/>
            <w:vAlign w:val="center"/>
          </w:tcPr>
          <w:p w14:paraId="3185B0D7" w14:textId="77777777" w:rsidR="00581618" w:rsidRPr="001C0CC4" w:rsidRDefault="00581618" w:rsidP="00183F2F">
            <w:pPr>
              <w:pStyle w:val="TAC"/>
              <w:keepNext w:val="0"/>
              <w:rPr>
                <w:rFonts w:eastAsia="MS Mincho" w:cs="Arial"/>
              </w:rPr>
            </w:pPr>
            <w:r w:rsidRPr="001C0CC4">
              <w:rPr>
                <w:rFonts w:cs="Arial" w:hint="eastAsia"/>
                <w:szCs w:val="18"/>
              </w:rPr>
              <w:t>5</w:t>
            </w:r>
            <w:r w:rsidRPr="001C0CC4">
              <w:rPr>
                <w:rFonts w:cs="Arial"/>
                <w:szCs w:val="18"/>
              </w:rPr>
              <w:t>0</w:t>
            </w:r>
          </w:p>
        </w:tc>
        <w:tc>
          <w:tcPr>
            <w:tcW w:w="358" w:type="pct"/>
            <w:shd w:val="clear" w:color="auto" w:fill="auto"/>
            <w:vAlign w:val="center"/>
          </w:tcPr>
          <w:p w14:paraId="3185B0D8" w14:textId="77777777" w:rsidR="00581618" w:rsidRPr="001C0CC4" w:rsidRDefault="00581618" w:rsidP="00183F2F">
            <w:pPr>
              <w:pStyle w:val="TAC"/>
              <w:keepNext w:val="0"/>
              <w:rPr>
                <w:rFonts w:eastAsia="MS Mincho" w:cs="Arial"/>
              </w:rPr>
            </w:pPr>
          </w:p>
        </w:tc>
        <w:tc>
          <w:tcPr>
            <w:tcW w:w="292" w:type="pct"/>
            <w:vAlign w:val="center"/>
          </w:tcPr>
          <w:p w14:paraId="3185B0D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DA" w14:textId="77777777" w:rsidR="00581618" w:rsidRPr="001C0CC4" w:rsidRDefault="00581618" w:rsidP="00183F2F">
            <w:pPr>
              <w:pStyle w:val="TAC"/>
              <w:keepNext w:val="0"/>
              <w:rPr>
                <w:rFonts w:eastAsia="MS Mincho" w:cs="Arial"/>
              </w:rPr>
            </w:pPr>
            <w:r w:rsidRPr="001C0CC4">
              <w:rPr>
                <w:lang w:eastAsia="zh-CN"/>
              </w:rPr>
              <w:t>100</w:t>
            </w:r>
          </w:p>
        </w:tc>
        <w:tc>
          <w:tcPr>
            <w:tcW w:w="292" w:type="pct"/>
            <w:vAlign w:val="center"/>
          </w:tcPr>
          <w:p w14:paraId="3185B0DB" w14:textId="77777777" w:rsidR="00581618" w:rsidRPr="001C0CC4" w:rsidRDefault="00581618" w:rsidP="00183F2F">
            <w:pPr>
              <w:pStyle w:val="TAC"/>
              <w:keepNext w:val="0"/>
              <w:rPr>
                <w:rFonts w:eastAsia="MS Mincho" w:cs="Arial"/>
              </w:rPr>
            </w:pPr>
            <w:r w:rsidRPr="001C0CC4">
              <w:rPr>
                <w:rFonts w:hint="eastAsia"/>
                <w:lang w:eastAsia="zh-CN"/>
              </w:rPr>
              <w:t>1</w:t>
            </w:r>
            <w:r w:rsidRPr="001C0CC4">
              <w:rPr>
                <w:lang w:eastAsia="zh-CN"/>
              </w:rPr>
              <w:t>28</w:t>
            </w:r>
          </w:p>
        </w:tc>
        <w:tc>
          <w:tcPr>
            <w:tcW w:w="292" w:type="pct"/>
            <w:vAlign w:val="center"/>
          </w:tcPr>
          <w:p w14:paraId="3185B0DC" w14:textId="77777777" w:rsidR="00581618" w:rsidRPr="001C0CC4" w:rsidRDefault="00581618" w:rsidP="00183F2F">
            <w:pPr>
              <w:pStyle w:val="TAC"/>
              <w:keepNext w:val="0"/>
              <w:rPr>
                <w:rFonts w:eastAsia="MS Mincho" w:cs="Arial"/>
              </w:rPr>
            </w:pPr>
            <w:r w:rsidRPr="001C0CC4">
              <w:rPr>
                <w:rFonts w:hint="eastAsia"/>
                <w:lang w:eastAsia="zh-CN"/>
              </w:rPr>
              <w:t>162</w:t>
            </w:r>
          </w:p>
        </w:tc>
        <w:tc>
          <w:tcPr>
            <w:tcW w:w="358" w:type="pct"/>
            <w:vAlign w:val="center"/>
          </w:tcPr>
          <w:p w14:paraId="3185B0DD" w14:textId="77777777" w:rsidR="00581618" w:rsidRPr="001C0CC4" w:rsidRDefault="00581618" w:rsidP="00183F2F">
            <w:pPr>
              <w:pStyle w:val="TAC"/>
              <w:keepNext w:val="0"/>
              <w:rPr>
                <w:rFonts w:eastAsia="MS Mincho" w:cs="Arial"/>
              </w:rPr>
            </w:pPr>
            <w:r w:rsidRPr="001C0CC4">
              <w:rPr>
                <w:rFonts w:hint="eastAsia"/>
                <w:lang w:eastAsia="zh-CN"/>
              </w:rPr>
              <w:t>21</w:t>
            </w:r>
            <w:r w:rsidRPr="001C0CC4">
              <w:rPr>
                <w:lang w:eastAsia="zh-CN"/>
              </w:rPr>
              <w:t>6</w:t>
            </w:r>
          </w:p>
        </w:tc>
        <w:tc>
          <w:tcPr>
            <w:tcW w:w="292" w:type="pct"/>
          </w:tcPr>
          <w:p w14:paraId="3185B0DE" w14:textId="77777777" w:rsidR="00581618" w:rsidRPr="001C0CC4" w:rsidRDefault="00581618" w:rsidP="00183F2F">
            <w:pPr>
              <w:pStyle w:val="TAC"/>
              <w:keepNext w:val="0"/>
              <w:rPr>
                <w:lang w:eastAsia="zh-CN"/>
              </w:rPr>
            </w:pPr>
            <w:r w:rsidRPr="001C0CC4">
              <w:rPr>
                <w:lang w:eastAsia="zh-CN"/>
              </w:rPr>
              <w:t>243</w:t>
            </w:r>
          </w:p>
        </w:tc>
        <w:tc>
          <w:tcPr>
            <w:tcW w:w="292" w:type="pct"/>
            <w:vAlign w:val="center"/>
          </w:tcPr>
          <w:p w14:paraId="3185B0DF" w14:textId="77777777" w:rsidR="00581618" w:rsidRPr="001C0CC4" w:rsidRDefault="00581618" w:rsidP="00183F2F">
            <w:pPr>
              <w:pStyle w:val="TAC"/>
              <w:keepNext w:val="0"/>
              <w:rPr>
                <w:rFonts w:eastAsia="MS Mincho" w:cs="Arial"/>
              </w:rPr>
            </w:pPr>
            <w:r w:rsidRPr="001C0CC4">
              <w:rPr>
                <w:rFonts w:hint="eastAsia"/>
                <w:lang w:eastAsia="zh-CN"/>
              </w:rPr>
              <w:t>27</w:t>
            </w:r>
            <w:r w:rsidRPr="001C0CC4">
              <w:rPr>
                <w:lang w:eastAsia="zh-CN"/>
              </w:rPr>
              <w:t>0</w:t>
            </w:r>
          </w:p>
        </w:tc>
        <w:tc>
          <w:tcPr>
            <w:tcW w:w="407" w:type="pct"/>
            <w:vMerge/>
            <w:shd w:val="clear" w:color="auto" w:fill="auto"/>
            <w:vAlign w:val="center"/>
          </w:tcPr>
          <w:p w14:paraId="3185B0E0" w14:textId="77777777" w:rsidR="00581618" w:rsidRPr="001C0CC4" w:rsidRDefault="00581618" w:rsidP="00183F2F">
            <w:pPr>
              <w:pStyle w:val="TAC"/>
              <w:keepNext w:val="0"/>
              <w:rPr>
                <w:rFonts w:eastAsia="MS Mincho" w:cs="Arial"/>
              </w:rPr>
            </w:pPr>
          </w:p>
        </w:tc>
      </w:tr>
      <w:tr w:rsidR="00581618" w:rsidRPr="001C0CC4" w14:paraId="3185B0F1" w14:textId="77777777" w:rsidTr="00E177C1">
        <w:trPr>
          <w:trHeight w:val="255"/>
          <w:jc w:val="center"/>
        </w:trPr>
        <w:tc>
          <w:tcPr>
            <w:tcW w:w="532" w:type="pct"/>
            <w:vMerge/>
            <w:shd w:val="clear" w:color="auto" w:fill="auto"/>
            <w:vAlign w:val="center"/>
          </w:tcPr>
          <w:p w14:paraId="3185B0E2" w14:textId="77777777" w:rsidR="00581618" w:rsidRPr="001C0CC4" w:rsidRDefault="00581618" w:rsidP="00183F2F">
            <w:pPr>
              <w:pStyle w:val="TAC"/>
              <w:keepNext w:val="0"/>
              <w:rPr>
                <w:rFonts w:eastAsia="MS Mincho" w:cs="Arial"/>
              </w:rPr>
            </w:pPr>
          </w:p>
        </w:tc>
        <w:tc>
          <w:tcPr>
            <w:tcW w:w="293" w:type="pct"/>
            <w:vAlign w:val="center"/>
          </w:tcPr>
          <w:p w14:paraId="3185B0E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B0E4"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E5" w14:textId="77777777" w:rsidR="00581618" w:rsidRPr="001C0CC4" w:rsidRDefault="00581618" w:rsidP="00183F2F">
            <w:pPr>
              <w:pStyle w:val="TAC"/>
              <w:keepNext w:val="0"/>
              <w:rPr>
                <w:rFonts w:eastAsia="MS Mincho" w:cs="Arial"/>
              </w:rPr>
            </w:pPr>
            <w:r w:rsidRPr="001C0CC4">
              <w:rPr>
                <w:lang w:eastAsia="zh-CN"/>
              </w:rPr>
              <w:t>10</w:t>
            </w:r>
          </w:p>
        </w:tc>
        <w:tc>
          <w:tcPr>
            <w:tcW w:w="358" w:type="pct"/>
            <w:shd w:val="clear" w:color="auto" w:fill="auto"/>
            <w:vAlign w:val="center"/>
          </w:tcPr>
          <w:p w14:paraId="3185B0E6" w14:textId="77777777" w:rsidR="00581618" w:rsidRPr="001C0CC4" w:rsidRDefault="00581618" w:rsidP="00183F2F">
            <w:pPr>
              <w:pStyle w:val="TAC"/>
              <w:keepNext w:val="0"/>
              <w:rPr>
                <w:rFonts w:eastAsia="MS Mincho" w:cs="Arial"/>
              </w:rPr>
            </w:pPr>
            <w:r w:rsidRPr="001C0CC4">
              <w:rPr>
                <w:rFonts w:cs="Arial" w:hint="eastAsia"/>
                <w:szCs w:val="18"/>
              </w:rPr>
              <w:t>18</w:t>
            </w:r>
          </w:p>
        </w:tc>
        <w:tc>
          <w:tcPr>
            <w:tcW w:w="358" w:type="pct"/>
            <w:shd w:val="clear" w:color="auto" w:fill="auto"/>
            <w:vAlign w:val="center"/>
          </w:tcPr>
          <w:p w14:paraId="3185B0E7" w14:textId="77777777" w:rsidR="00581618" w:rsidRPr="001C0CC4" w:rsidRDefault="00581618" w:rsidP="00183F2F">
            <w:pPr>
              <w:pStyle w:val="TAC"/>
              <w:keepNext w:val="0"/>
              <w:rPr>
                <w:rFonts w:eastAsia="MS Mincho" w:cs="Arial"/>
              </w:rPr>
            </w:pPr>
            <w:r w:rsidRPr="001C0CC4">
              <w:rPr>
                <w:rFonts w:cs="Arial" w:hint="eastAsia"/>
                <w:szCs w:val="18"/>
              </w:rPr>
              <w:t>24</w:t>
            </w:r>
          </w:p>
        </w:tc>
        <w:tc>
          <w:tcPr>
            <w:tcW w:w="358" w:type="pct"/>
            <w:shd w:val="clear" w:color="auto" w:fill="auto"/>
            <w:vAlign w:val="center"/>
          </w:tcPr>
          <w:p w14:paraId="3185B0E8" w14:textId="77777777" w:rsidR="00581618" w:rsidRPr="001C0CC4" w:rsidRDefault="00581618" w:rsidP="00183F2F">
            <w:pPr>
              <w:pStyle w:val="TAC"/>
              <w:keepNext w:val="0"/>
              <w:rPr>
                <w:rFonts w:eastAsia="MS Mincho" w:cs="Arial"/>
              </w:rPr>
            </w:pPr>
          </w:p>
        </w:tc>
        <w:tc>
          <w:tcPr>
            <w:tcW w:w="292" w:type="pct"/>
            <w:vAlign w:val="center"/>
          </w:tcPr>
          <w:p w14:paraId="3185B0E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EA" w14:textId="77777777" w:rsidR="00581618" w:rsidRPr="001C0CC4" w:rsidRDefault="00581618" w:rsidP="00183F2F">
            <w:pPr>
              <w:pStyle w:val="TAC"/>
              <w:keepNext w:val="0"/>
              <w:rPr>
                <w:rFonts w:eastAsia="MS Mincho" w:cs="Arial"/>
              </w:rPr>
            </w:pPr>
            <w:r w:rsidRPr="001C0CC4">
              <w:rPr>
                <w:rFonts w:hint="eastAsia"/>
                <w:lang w:eastAsia="zh-CN"/>
              </w:rPr>
              <w:t>5</w:t>
            </w:r>
            <w:r w:rsidRPr="001C0CC4">
              <w:rPr>
                <w:lang w:eastAsia="zh-CN"/>
              </w:rPr>
              <w:t>0</w:t>
            </w:r>
          </w:p>
        </w:tc>
        <w:tc>
          <w:tcPr>
            <w:tcW w:w="292" w:type="pct"/>
            <w:vAlign w:val="center"/>
          </w:tcPr>
          <w:p w14:paraId="3185B0EB" w14:textId="77777777" w:rsidR="00581618" w:rsidRPr="001C0CC4" w:rsidRDefault="00581618" w:rsidP="00183F2F">
            <w:pPr>
              <w:pStyle w:val="TAC"/>
              <w:keepNext w:val="0"/>
              <w:rPr>
                <w:rFonts w:eastAsia="MS Mincho" w:cs="Arial"/>
              </w:rPr>
            </w:pPr>
            <w:r w:rsidRPr="001C0CC4">
              <w:rPr>
                <w:rFonts w:hint="eastAsia"/>
                <w:lang w:eastAsia="zh-CN"/>
              </w:rPr>
              <w:t>6</w:t>
            </w:r>
            <w:r w:rsidRPr="001C0CC4">
              <w:rPr>
                <w:lang w:eastAsia="zh-CN"/>
              </w:rPr>
              <w:t>4</w:t>
            </w:r>
          </w:p>
        </w:tc>
        <w:tc>
          <w:tcPr>
            <w:tcW w:w="292" w:type="pct"/>
            <w:vAlign w:val="center"/>
          </w:tcPr>
          <w:p w14:paraId="3185B0EC" w14:textId="77777777" w:rsidR="00581618" w:rsidRPr="001C0CC4" w:rsidRDefault="00581618" w:rsidP="00183F2F">
            <w:pPr>
              <w:pStyle w:val="TAC"/>
              <w:keepNext w:val="0"/>
              <w:rPr>
                <w:rFonts w:eastAsia="MS Mincho" w:cs="Arial"/>
              </w:rPr>
            </w:pPr>
            <w:r w:rsidRPr="001C0CC4">
              <w:rPr>
                <w:rFonts w:hint="eastAsia"/>
                <w:lang w:eastAsia="zh-CN"/>
              </w:rPr>
              <w:t>7</w:t>
            </w:r>
            <w:r w:rsidRPr="001C0CC4">
              <w:rPr>
                <w:lang w:eastAsia="zh-CN"/>
              </w:rPr>
              <w:t>5</w:t>
            </w:r>
          </w:p>
        </w:tc>
        <w:tc>
          <w:tcPr>
            <w:tcW w:w="358" w:type="pct"/>
            <w:vAlign w:val="center"/>
          </w:tcPr>
          <w:p w14:paraId="3185B0ED" w14:textId="77777777" w:rsidR="00581618" w:rsidRPr="001C0CC4" w:rsidRDefault="00581618" w:rsidP="00183F2F">
            <w:pPr>
              <w:pStyle w:val="TAC"/>
              <w:keepNext w:val="0"/>
              <w:rPr>
                <w:rFonts w:eastAsia="MS Mincho" w:cs="Arial"/>
              </w:rPr>
            </w:pPr>
            <w:r w:rsidRPr="001C0CC4">
              <w:rPr>
                <w:rFonts w:hint="eastAsia"/>
                <w:lang w:eastAsia="zh-CN"/>
              </w:rPr>
              <w:t>10</w:t>
            </w:r>
            <w:r w:rsidRPr="001C0CC4">
              <w:rPr>
                <w:lang w:eastAsia="zh-CN"/>
              </w:rPr>
              <w:t>0</w:t>
            </w:r>
          </w:p>
        </w:tc>
        <w:tc>
          <w:tcPr>
            <w:tcW w:w="292" w:type="pct"/>
          </w:tcPr>
          <w:p w14:paraId="3185B0EE" w14:textId="77777777" w:rsidR="00581618" w:rsidRPr="001C0CC4" w:rsidRDefault="00581618" w:rsidP="00183F2F">
            <w:pPr>
              <w:pStyle w:val="TAC"/>
              <w:keepNext w:val="0"/>
              <w:rPr>
                <w:lang w:eastAsia="zh-CN"/>
              </w:rPr>
            </w:pPr>
            <w:r w:rsidRPr="001C0CC4">
              <w:rPr>
                <w:lang w:eastAsia="zh-CN"/>
              </w:rPr>
              <w:t>120</w:t>
            </w:r>
          </w:p>
        </w:tc>
        <w:tc>
          <w:tcPr>
            <w:tcW w:w="292" w:type="pct"/>
            <w:vAlign w:val="center"/>
          </w:tcPr>
          <w:p w14:paraId="3185B0EF" w14:textId="77777777" w:rsidR="00581618" w:rsidRPr="001C0CC4" w:rsidRDefault="00581618" w:rsidP="00183F2F">
            <w:pPr>
              <w:pStyle w:val="TAC"/>
              <w:keepNext w:val="0"/>
              <w:rPr>
                <w:rFonts w:eastAsia="MS Mincho" w:cs="Arial"/>
              </w:rPr>
            </w:pPr>
            <w:r w:rsidRPr="001C0CC4">
              <w:rPr>
                <w:rFonts w:hint="eastAsia"/>
                <w:lang w:eastAsia="zh-CN"/>
              </w:rPr>
              <w:t>135</w:t>
            </w:r>
          </w:p>
        </w:tc>
        <w:tc>
          <w:tcPr>
            <w:tcW w:w="407" w:type="pct"/>
            <w:vMerge/>
            <w:shd w:val="clear" w:color="auto" w:fill="auto"/>
            <w:vAlign w:val="center"/>
          </w:tcPr>
          <w:p w14:paraId="3185B0F0" w14:textId="77777777" w:rsidR="00581618" w:rsidRPr="001C0CC4" w:rsidRDefault="00581618" w:rsidP="00183F2F">
            <w:pPr>
              <w:pStyle w:val="TAC"/>
              <w:keepNext w:val="0"/>
              <w:rPr>
                <w:rFonts w:eastAsia="MS Mincho" w:cs="Arial"/>
              </w:rPr>
            </w:pPr>
          </w:p>
        </w:tc>
      </w:tr>
      <w:tr w:rsidR="00581618" w:rsidRPr="001C0CC4" w14:paraId="3185B101" w14:textId="77777777" w:rsidTr="00E177C1">
        <w:trPr>
          <w:trHeight w:val="255"/>
          <w:jc w:val="center"/>
        </w:trPr>
        <w:tc>
          <w:tcPr>
            <w:tcW w:w="532" w:type="pct"/>
            <w:vMerge w:val="restart"/>
            <w:shd w:val="clear" w:color="auto" w:fill="auto"/>
            <w:vAlign w:val="center"/>
          </w:tcPr>
          <w:p w14:paraId="3185B0F2" w14:textId="77777777" w:rsidR="00581618" w:rsidRPr="001C0CC4" w:rsidRDefault="00581618" w:rsidP="00183F2F">
            <w:pPr>
              <w:pStyle w:val="TAC"/>
              <w:keepNext w:val="0"/>
              <w:rPr>
                <w:rFonts w:eastAsia="MS Mincho" w:cs="Arial"/>
              </w:rPr>
            </w:pPr>
            <w:r w:rsidRPr="001C0CC4">
              <w:rPr>
                <w:rFonts w:eastAsia="MS Mincho" w:cs="Arial"/>
              </w:rPr>
              <w:t>n79</w:t>
            </w:r>
          </w:p>
        </w:tc>
        <w:tc>
          <w:tcPr>
            <w:tcW w:w="293" w:type="pct"/>
            <w:vAlign w:val="center"/>
          </w:tcPr>
          <w:p w14:paraId="3185B0F3" w14:textId="77777777" w:rsidR="00581618" w:rsidRPr="001C0CC4" w:rsidRDefault="00581618" w:rsidP="00183F2F">
            <w:pPr>
              <w:pStyle w:val="TAC"/>
              <w:keepNext w:val="0"/>
              <w:rPr>
                <w:rFonts w:eastAsia="MS Mincho" w:cs="Arial"/>
              </w:rPr>
            </w:pPr>
            <w:r w:rsidRPr="001C0CC4">
              <w:rPr>
                <w:rFonts w:eastAsia="MS Mincho" w:cs="Arial"/>
              </w:rPr>
              <w:t>15</w:t>
            </w:r>
          </w:p>
        </w:tc>
        <w:tc>
          <w:tcPr>
            <w:tcW w:w="292" w:type="pct"/>
            <w:shd w:val="clear" w:color="auto" w:fill="auto"/>
            <w:vAlign w:val="center"/>
          </w:tcPr>
          <w:p w14:paraId="3185B0F4"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F5" w14:textId="77777777" w:rsidR="00581618" w:rsidRPr="001C0CC4" w:rsidRDefault="00581618" w:rsidP="00183F2F">
            <w:pPr>
              <w:pStyle w:val="TAC"/>
              <w:keepNext w:val="0"/>
              <w:rPr>
                <w:rFonts w:eastAsia="MS Mincho" w:cs="Arial"/>
              </w:rPr>
            </w:pPr>
          </w:p>
        </w:tc>
        <w:tc>
          <w:tcPr>
            <w:tcW w:w="358" w:type="pct"/>
            <w:shd w:val="clear" w:color="auto" w:fill="auto"/>
            <w:vAlign w:val="center"/>
          </w:tcPr>
          <w:p w14:paraId="3185B0F6" w14:textId="77777777" w:rsidR="00581618" w:rsidRPr="001C0CC4" w:rsidRDefault="00581618" w:rsidP="00183F2F">
            <w:pPr>
              <w:pStyle w:val="TAC"/>
              <w:keepNext w:val="0"/>
              <w:rPr>
                <w:rFonts w:eastAsia="MS Mincho" w:cs="Arial"/>
              </w:rPr>
            </w:pPr>
          </w:p>
        </w:tc>
        <w:tc>
          <w:tcPr>
            <w:tcW w:w="358" w:type="pct"/>
            <w:shd w:val="clear" w:color="auto" w:fill="auto"/>
            <w:vAlign w:val="center"/>
          </w:tcPr>
          <w:p w14:paraId="3185B0F7" w14:textId="77777777" w:rsidR="00581618" w:rsidRPr="001C0CC4" w:rsidRDefault="00581618" w:rsidP="00183F2F">
            <w:pPr>
              <w:pStyle w:val="TAC"/>
              <w:keepNext w:val="0"/>
              <w:rPr>
                <w:rFonts w:eastAsia="MS Mincho" w:cs="Arial"/>
              </w:rPr>
            </w:pPr>
          </w:p>
        </w:tc>
        <w:tc>
          <w:tcPr>
            <w:tcW w:w="358" w:type="pct"/>
            <w:shd w:val="clear" w:color="auto" w:fill="auto"/>
            <w:vAlign w:val="center"/>
          </w:tcPr>
          <w:p w14:paraId="3185B0F8" w14:textId="77777777" w:rsidR="00581618" w:rsidRPr="001C0CC4" w:rsidRDefault="00581618" w:rsidP="00183F2F">
            <w:pPr>
              <w:pStyle w:val="TAC"/>
              <w:keepNext w:val="0"/>
              <w:rPr>
                <w:rFonts w:eastAsia="MS Mincho" w:cs="Arial"/>
              </w:rPr>
            </w:pPr>
          </w:p>
        </w:tc>
        <w:tc>
          <w:tcPr>
            <w:tcW w:w="292" w:type="pct"/>
            <w:vAlign w:val="center"/>
          </w:tcPr>
          <w:p w14:paraId="3185B0F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0FA" w14:textId="77777777" w:rsidR="00581618" w:rsidRPr="001C0CC4" w:rsidRDefault="00581618" w:rsidP="00183F2F">
            <w:pPr>
              <w:pStyle w:val="TAC"/>
              <w:keepNext w:val="0"/>
              <w:rPr>
                <w:rFonts w:eastAsia="MS Mincho" w:cs="Arial"/>
              </w:rPr>
            </w:pPr>
            <w:r w:rsidRPr="001C0CC4">
              <w:rPr>
                <w:lang w:eastAsia="zh-CN"/>
              </w:rPr>
              <w:t>216</w:t>
            </w:r>
          </w:p>
        </w:tc>
        <w:tc>
          <w:tcPr>
            <w:tcW w:w="292" w:type="pct"/>
            <w:vAlign w:val="center"/>
          </w:tcPr>
          <w:p w14:paraId="3185B0FB" w14:textId="77777777" w:rsidR="00581618" w:rsidRPr="001C0CC4" w:rsidRDefault="00581618" w:rsidP="00183F2F">
            <w:pPr>
              <w:pStyle w:val="TAC"/>
              <w:keepNext w:val="0"/>
              <w:rPr>
                <w:rFonts w:eastAsia="MS Mincho" w:cs="Arial"/>
              </w:rPr>
            </w:pPr>
            <w:r w:rsidRPr="001C0CC4">
              <w:rPr>
                <w:rFonts w:hint="eastAsia"/>
                <w:lang w:eastAsia="zh-CN"/>
              </w:rPr>
              <w:t>270</w:t>
            </w:r>
          </w:p>
        </w:tc>
        <w:tc>
          <w:tcPr>
            <w:tcW w:w="292" w:type="pct"/>
            <w:vAlign w:val="center"/>
          </w:tcPr>
          <w:p w14:paraId="3185B0FC" w14:textId="77777777" w:rsidR="00581618" w:rsidRPr="001C0CC4" w:rsidRDefault="00581618" w:rsidP="00183F2F">
            <w:pPr>
              <w:pStyle w:val="TAC"/>
              <w:keepNext w:val="0"/>
              <w:rPr>
                <w:rFonts w:eastAsia="MS Mincho" w:cs="Arial"/>
              </w:rPr>
            </w:pPr>
          </w:p>
        </w:tc>
        <w:tc>
          <w:tcPr>
            <w:tcW w:w="358" w:type="pct"/>
            <w:vAlign w:val="center"/>
          </w:tcPr>
          <w:p w14:paraId="3185B0FD" w14:textId="77777777" w:rsidR="00581618" w:rsidRPr="001C0CC4" w:rsidRDefault="00581618" w:rsidP="00183F2F">
            <w:pPr>
              <w:pStyle w:val="TAC"/>
              <w:keepNext w:val="0"/>
              <w:rPr>
                <w:rFonts w:eastAsia="MS Mincho" w:cs="Arial"/>
              </w:rPr>
            </w:pPr>
          </w:p>
        </w:tc>
        <w:tc>
          <w:tcPr>
            <w:tcW w:w="292" w:type="pct"/>
          </w:tcPr>
          <w:p w14:paraId="3185B0FE" w14:textId="77777777" w:rsidR="00581618" w:rsidRPr="001C0CC4" w:rsidRDefault="00581618" w:rsidP="00183F2F">
            <w:pPr>
              <w:pStyle w:val="TAC"/>
              <w:keepNext w:val="0"/>
              <w:rPr>
                <w:rFonts w:eastAsia="MS Mincho" w:cs="Arial"/>
              </w:rPr>
            </w:pPr>
          </w:p>
        </w:tc>
        <w:tc>
          <w:tcPr>
            <w:tcW w:w="292" w:type="pct"/>
            <w:vAlign w:val="center"/>
          </w:tcPr>
          <w:p w14:paraId="3185B0FF" w14:textId="77777777" w:rsidR="00581618" w:rsidRPr="001C0CC4" w:rsidRDefault="00581618" w:rsidP="00183F2F">
            <w:pPr>
              <w:pStyle w:val="TAC"/>
              <w:keepNext w:val="0"/>
              <w:rPr>
                <w:rFonts w:eastAsia="MS Mincho" w:cs="Arial"/>
              </w:rPr>
            </w:pPr>
          </w:p>
        </w:tc>
        <w:tc>
          <w:tcPr>
            <w:tcW w:w="407" w:type="pct"/>
            <w:vMerge w:val="restart"/>
            <w:shd w:val="clear" w:color="auto" w:fill="auto"/>
            <w:vAlign w:val="center"/>
          </w:tcPr>
          <w:p w14:paraId="3185B100" w14:textId="77777777" w:rsidR="00581618" w:rsidRPr="001C0CC4" w:rsidRDefault="00581618" w:rsidP="00183F2F">
            <w:pPr>
              <w:pStyle w:val="TAC"/>
              <w:keepNext w:val="0"/>
              <w:rPr>
                <w:rFonts w:eastAsia="MS Mincho" w:cs="Arial"/>
              </w:rPr>
            </w:pPr>
            <w:r w:rsidRPr="001C0CC4">
              <w:rPr>
                <w:rFonts w:hint="eastAsia"/>
                <w:lang w:eastAsia="zh-CN"/>
              </w:rPr>
              <w:t>TDD</w:t>
            </w:r>
          </w:p>
        </w:tc>
      </w:tr>
      <w:tr w:rsidR="00581618" w:rsidRPr="001C0CC4" w14:paraId="3185B111" w14:textId="77777777" w:rsidTr="00E177C1">
        <w:trPr>
          <w:trHeight w:val="255"/>
          <w:jc w:val="center"/>
        </w:trPr>
        <w:tc>
          <w:tcPr>
            <w:tcW w:w="532" w:type="pct"/>
            <w:vMerge/>
            <w:shd w:val="clear" w:color="auto" w:fill="auto"/>
            <w:vAlign w:val="center"/>
          </w:tcPr>
          <w:p w14:paraId="3185B102" w14:textId="77777777" w:rsidR="00581618" w:rsidRPr="001C0CC4" w:rsidRDefault="00581618" w:rsidP="00183F2F">
            <w:pPr>
              <w:pStyle w:val="TAC"/>
              <w:keepNext w:val="0"/>
              <w:rPr>
                <w:rFonts w:eastAsia="MS Mincho" w:cs="Arial"/>
              </w:rPr>
            </w:pPr>
          </w:p>
        </w:tc>
        <w:tc>
          <w:tcPr>
            <w:tcW w:w="293" w:type="pct"/>
            <w:vAlign w:val="center"/>
          </w:tcPr>
          <w:p w14:paraId="3185B103" w14:textId="77777777" w:rsidR="00581618" w:rsidRPr="001C0CC4" w:rsidRDefault="00581618" w:rsidP="00183F2F">
            <w:pPr>
              <w:pStyle w:val="TAC"/>
              <w:keepNext w:val="0"/>
              <w:rPr>
                <w:rFonts w:eastAsia="MS Mincho" w:cs="Arial"/>
              </w:rPr>
            </w:pPr>
            <w:r w:rsidRPr="001C0CC4">
              <w:rPr>
                <w:rFonts w:eastAsia="MS Mincho" w:cs="Arial"/>
              </w:rPr>
              <w:t>30</w:t>
            </w:r>
          </w:p>
        </w:tc>
        <w:tc>
          <w:tcPr>
            <w:tcW w:w="292" w:type="pct"/>
            <w:shd w:val="clear" w:color="auto" w:fill="auto"/>
            <w:vAlign w:val="center"/>
          </w:tcPr>
          <w:p w14:paraId="3185B104"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105" w14:textId="77777777" w:rsidR="00581618" w:rsidRPr="001C0CC4" w:rsidRDefault="00581618" w:rsidP="00183F2F">
            <w:pPr>
              <w:pStyle w:val="TAC"/>
              <w:keepNext w:val="0"/>
              <w:rPr>
                <w:rFonts w:eastAsia="MS Mincho" w:cs="Arial"/>
              </w:rPr>
            </w:pPr>
          </w:p>
        </w:tc>
        <w:tc>
          <w:tcPr>
            <w:tcW w:w="358" w:type="pct"/>
            <w:shd w:val="clear" w:color="auto" w:fill="auto"/>
            <w:vAlign w:val="center"/>
          </w:tcPr>
          <w:p w14:paraId="3185B106" w14:textId="77777777" w:rsidR="00581618" w:rsidRPr="001C0CC4" w:rsidRDefault="00581618" w:rsidP="00183F2F">
            <w:pPr>
              <w:pStyle w:val="TAC"/>
              <w:keepNext w:val="0"/>
              <w:rPr>
                <w:rFonts w:eastAsia="MS Mincho" w:cs="Arial"/>
              </w:rPr>
            </w:pPr>
          </w:p>
        </w:tc>
        <w:tc>
          <w:tcPr>
            <w:tcW w:w="358" w:type="pct"/>
            <w:shd w:val="clear" w:color="auto" w:fill="auto"/>
            <w:vAlign w:val="center"/>
          </w:tcPr>
          <w:p w14:paraId="3185B107" w14:textId="77777777" w:rsidR="00581618" w:rsidRPr="001C0CC4" w:rsidRDefault="00581618" w:rsidP="00183F2F">
            <w:pPr>
              <w:pStyle w:val="TAC"/>
              <w:keepNext w:val="0"/>
              <w:rPr>
                <w:rFonts w:eastAsia="MS Mincho" w:cs="Arial"/>
              </w:rPr>
            </w:pPr>
          </w:p>
        </w:tc>
        <w:tc>
          <w:tcPr>
            <w:tcW w:w="358" w:type="pct"/>
            <w:shd w:val="clear" w:color="auto" w:fill="auto"/>
            <w:vAlign w:val="center"/>
          </w:tcPr>
          <w:p w14:paraId="3185B108" w14:textId="77777777" w:rsidR="00581618" w:rsidRPr="001C0CC4" w:rsidRDefault="00581618" w:rsidP="00183F2F">
            <w:pPr>
              <w:pStyle w:val="TAC"/>
              <w:keepNext w:val="0"/>
              <w:rPr>
                <w:rFonts w:eastAsia="MS Mincho" w:cs="Arial"/>
              </w:rPr>
            </w:pPr>
          </w:p>
        </w:tc>
        <w:tc>
          <w:tcPr>
            <w:tcW w:w="292" w:type="pct"/>
            <w:vAlign w:val="center"/>
          </w:tcPr>
          <w:p w14:paraId="3185B10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10A" w14:textId="77777777" w:rsidR="00581618" w:rsidRPr="001C0CC4" w:rsidRDefault="00581618" w:rsidP="00183F2F">
            <w:pPr>
              <w:pStyle w:val="TAC"/>
              <w:keepNext w:val="0"/>
              <w:rPr>
                <w:rFonts w:eastAsia="MS Mincho" w:cs="Arial"/>
              </w:rPr>
            </w:pPr>
            <w:r w:rsidRPr="001C0CC4">
              <w:rPr>
                <w:lang w:eastAsia="zh-CN"/>
              </w:rPr>
              <w:t>100</w:t>
            </w:r>
          </w:p>
        </w:tc>
        <w:tc>
          <w:tcPr>
            <w:tcW w:w="292" w:type="pct"/>
            <w:vAlign w:val="center"/>
          </w:tcPr>
          <w:p w14:paraId="3185B10B" w14:textId="77777777" w:rsidR="00581618" w:rsidRPr="001C0CC4" w:rsidRDefault="00581618" w:rsidP="00183F2F">
            <w:pPr>
              <w:pStyle w:val="TAC"/>
              <w:keepNext w:val="0"/>
              <w:rPr>
                <w:rFonts w:eastAsia="MS Mincho" w:cs="Arial"/>
              </w:rPr>
            </w:pPr>
            <w:r w:rsidRPr="001C0CC4">
              <w:rPr>
                <w:rFonts w:hint="eastAsia"/>
                <w:lang w:eastAsia="zh-CN"/>
              </w:rPr>
              <w:t>1</w:t>
            </w:r>
            <w:r w:rsidRPr="001C0CC4">
              <w:rPr>
                <w:lang w:eastAsia="zh-CN"/>
              </w:rPr>
              <w:t>28</w:t>
            </w:r>
          </w:p>
        </w:tc>
        <w:tc>
          <w:tcPr>
            <w:tcW w:w="292" w:type="pct"/>
            <w:vAlign w:val="center"/>
          </w:tcPr>
          <w:p w14:paraId="3185B10C" w14:textId="77777777" w:rsidR="00581618" w:rsidRPr="001C0CC4" w:rsidRDefault="00581618" w:rsidP="00183F2F">
            <w:pPr>
              <w:pStyle w:val="TAC"/>
              <w:keepNext w:val="0"/>
              <w:rPr>
                <w:rFonts w:eastAsia="MS Mincho" w:cs="Arial"/>
              </w:rPr>
            </w:pPr>
            <w:r w:rsidRPr="001C0CC4">
              <w:rPr>
                <w:rFonts w:hint="eastAsia"/>
                <w:lang w:eastAsia="zh-CN"/>
              </w:rPr>
              <w:t>162</w:t>
            </w:r>
          </w:p>
        </w:tc>
        <w:tc>
          <w:tcPr>
            <w:tcW w:w="358" w:type="pct"/>
            <w:vAlign w:val="center"/>
          </w:tcPr>
          <w:p w14:paraId="3185B10D" w14:textId="77777777" w:rsidR="00581618" w:rsidRPr="001C0CC4" w:rsidRDefault="00581618" w:rsidP="00183F2F">
            <w:pPr>
              <w:pStyle w:val="TAC"/>
              <w:keepNext w:val="0"/>
              <w:rPr>
                <w:rFonts w:eastAsia="MS Mincho" w:cs="Arial"/>
              </w:rPr>
            </w:pPr>
            <w:r w:rsidRPr="001C0CC4">
              <w:rPr>
                <w:rFonts w:hint="eastAsia"/>
                <w:lang w:eastAsia="zh-CN"/>
              </w:rPr>
              <w:t>21</w:t>
            </w:r>
            <w:r w:rsidRPr="001C0CC4">
              <w:rPr>
                <w:lang w:eastAsia="zh-CN"/>
              </w:rPr>
              <w:t>6</w:t>
            </w:r>
          </w:p>
        </w:tc>
        <w:tc>
          <w:tcPr>
            <w:tcW w:w="292" w:type="pct"/>
          </w:tcPr>
          <w:p w14:paraId="3185B10E" w14:textId="77777777" w:rsidR="00581618" w:rsidRPr="001C0CC4" w:rsidRDefault="00581618" w:rsidP="00183F2F">
            <w:pPr>
              <w:pStyle w:val="TAC"/>
              <w:keepNext w:val="0"/>
              <w:rPr>
                <w:lang w:eastAsia="zh-CN"/>
              </w:rPr>
            </w:pPr>
          </w:p>
        </w:tc>
        <w:tc>
          <w:tcPr>
            <w:tcW w:w="292" w:type="pct"/>
            <w:vAlign w:val="center"/>
          </w:tcPr>
          <w:p w14:paraId="3185B10F" w14:textId="77777777" w:rsidR="00581618" w:rsidRPr="001C0CC4" w:rsidRDefault="00581618" w:rsidP="00183F2F">
            <w:pPr>
              <w:pStyle w:val="TAC"/>
              <w:keepNext w:val="0"/>
              <w:rPr>
                <w:rFonts w:eastAsia="MS Mincho" w:cs="Arial"/>
              </w:rPr>
            </w:pPr>
            <w:r w:rsidRPr="001C0CC4">
              <w:rPr>
                <w:rFonts w:hint="eastAsia"/>
                <w:lang w:eastAsia="zh-CN"/>
              </w:rPr>
              <w:t>27</w:t>
            </w:r>
            <w:r w:rsidRPr="001C0CC4">
              <w:rPr>
                <w:lang w:eastAsia="zh-CN"/>
              </w:rPr>
              <w:t>0</w:t>
            </w:r>
          </w:p>
        </w:tc>
        <w:tc>
          <w:tcPr>
            <w:tcW w:w="407" w:type="pct"/>
            <w:vMerge/>
            <w:shd w:val="clear" w:color="auto" w:fill="auto"/>
            <w:vAlign w:val="center"/>
          </w:tcPr>
          <w:p w14:paraId="3185B110" w14:textId="77777777" w:rsidR="00581618" w:rsidRPr="001C0CC4" w:rsidRDefault="00581618" w:rsidP="00183F2F">
            <w:pPr>
              <w:pStyle w:val="TAC"/>
              <w:keepNext w:val="0"/>
              <w:rPr>
                <w:rFonts w:eastAsia="MS Mincho" w:cs="Arial"/>
              </w:rPr>
            </w:pPr>
          </w:p>
        </w:tc>
      </w:tr>
      <w:tr w:rsidR="00581618" w:rsidRPr="001C0CC4" w14:paraId="3185B121" w14:textId="77777777" w:rsidTr="00E177C1">
        <w:trPr>
          <w:trHeight w:val="255"/>
          <w:jc w:val="center"/>
        </w:trPr>
        <w:tc>
          <w:tcPr>
            <w:tcW w:w="532" w:type="pct"/>
            <w:vMerge/>
            <w:shd w:val="clear" w:color="auto" w:fill="auto"/>
            <w:vAlign w:val="center"/>
          </w:tcPr>
          <w:p w14:paraId="3185B112" w14:textId="77777777" w:rsidR="00581618" w:rsidRPr="001C0CC4" w:rsidRDefault="00581618" w:rsidP="00183F2F">
            <w:pPr>
              <w:pStyle w:val="TAC"/>
              <w:keepNext w:val="0"/>
              <w:rPr>
                <w:rFonts w:eastAsia="MS Mincho" w:cs="Arial"/>
              </w:rPr>
            </w:pPr>
          </w:p>
        </w:tc>
        <w:tc>
          <w:tcPr>
            <w:tcW w:w="293" w:type="pct"/>
            <w:vAlign w:val="center"/>
          </w:tcPr>
          <w:p w14:paraId="3185B113" w14:textId="77777777" w:rsidR="00581618" w:rsidRPr="001C0CC4" w:rsidRDefault="00581618" w:rsidP="00183F2F">
            <w:pPr>
              <w:pStyle w:val="TAC"/>
              <w:keepNext w:val="0"/>
              <w:rPr>
                <w:rFonts w:eastAsia="MS Mincho" w:cs="Arial"/>
              </w:rPr>
            </w:pPr>
            <w:r w:rsidRPr="001C0CC4">
              <w:rPr>
                <w:rFonts w:eastAsia="MS Mincho" w:cs="Arial"/>
              </w:rPr>
              <w:t>60</w:t>
            </w:r>
          </w:p>
        </w:tc>
        <w:tc>
          <w:tcPr>
            <w:tcW w:w="292" w:type="pct"/>
            <w:shd w:val="clear" w:color="auto" w:fill="auto"/>
            <w:vAlign w:val="center"/>
          </w:tcPr>
          <w:p w14:paraId="3185B114"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115" w14:textId="77777777" w:rsidR="00581618" w:rsidRPr="001C0CC4" w:rsidRDefault="00581618" w:rsidP="00183F2F">
            <w:pPr>
              <w:pStyle w:val="TAC"/>
              <w:keepNext w:val="0"/>
              <w:rPr>
                <w:rFonts w:eastAsia="MS Mincho" w:cs="Arial"/>
              </w:rPr>
            </w:pPr>
          </w:p>
        </w:tc>
        <w:tc>
          <w:tcPr>
            <w:tcW w:w="358" w:type="pct"/>
            <w:shd w:val="clear" w:color="auto" w:fill="auto"/>
            <w:vAlign w:val="center"/>
          </w:tcPr>
          <w:p w14:paraId="3185B116" w14:textId="77777777" w:rsidR="00581618" w:rsidRPr="001C0CC4" w:rsidRDefault="00581618" w:rsidP="00183F2F">
            <w:pPr>
              <w:pStyle w:val="TAC"/>
              <w:keepNext w:val="0"/>
              <w:rPr>
                <w:rFonts w:eastAsia="MS Mincho" w:cs="Arial"/>
              </w:rPr>
            </w:pPr>
          </w:p>
        </w:tc>
        <w:tc>
          <w:tcPr>
            <w:tcW w:w="358" w:type="pct"/>
            <w:shd w:val="clear" w:color="auto" w:fill="auto"/>
            <w:vAlign w:val="center"/>
          </w:tcPr>
          <w:p w14:paraId="3185B117" w14:textId="77777777" w:rsidR="00581618" w:rsidRPr="001C0CC4" w:rsidRDefault="00581618" w:rsidP="00183F2F">
            <w:pPr>
              <w:pStyle w:val="TAC"/>
              <w:keepNext w:val="0"/>
              <w:rPr>
                <w:rFonts w:eastAsia="MS Mincho" w:cs="Arial"/>
              </w:rPr>
            </w:pPr>
          </w:p>
        </w:tc>
        <w:tc>
          <w:tcPr>
            <w:tcW w:w="358" w:type="pct"/>
            <w:shd w:val="clear" w:color="auto" w:fill="auto"/>
            <w:vAlign w:val="center"/>
          </w:tcPr>
          <w:p w14:paraId="3185B118" w14:textId="77777777" w:rsidR="00581618" w:rsidRPr="001C0CC4" w:rsidRDefault="00581618" w:rsidP="00183F2F">
            <w:pPr>
              <w:pStyle w:val="TAC"/>
              <w:keepNext w:val="0"/>
              <w:rPr>
                <w:rFonts w:eastAsia="MS Mincho" w:cs="Arial"/>
              </w:rPr>
            </w:pPr>
          </w:p>
        </w:tc>
        <w:tc>
          <w:tcPr>
            <w:tcW w:w="292" w:type="pct"/>
            <w:vAlign w:val="center"/>
          </w:tcPr>
          <w:p w14:paraId="3185B119" w14:textId="77777777" w:rsidR="00581618" w:rsidRPr="001C0CC4" w:rsidRDefault="00581618" w:rsidP="00183F2F">
            <w:pPr>
              <w:pStyle w:val="TAC"/>
              <w:keepNext w:val="0"/>
              <w:rPr>
                <w:rFonts w:eastAsia="MS Mincho" w:cs="Arial"/>
              </w:rPr>
            </w:pPr>
          </w:p>
        </w:tc>
        <w:tc>
          <w:tcPr>
            <w:tcW w:w="292" w:type="pct"/>
            <w:shd w:val="clear" w:color="auto" w:fill="auto"/>
            <w:vAlign w:val="center"/>
          </w:tcPr>
          <w:p w14:paraId="3185B11A" w14:textId="77777777" w:rsidR="00581618" w:rsidRPr="001C0CC4" w:rsidRDefault="00581618" w:rsidP="00183F2F">
            <w:pPr>
              <w:pStyle w:val="TAC"/>
              <w:keepNext w:val="0"/>
              <w:rPr>
                <w:rFonts w:eastAsia="MS Mincho" w:cs="Arial"/>
              </w:rPr>
            </w:pPr>
            <w:r w:rsidRPr="001C0CC4">
              <w:rPr>
                <w:rFonts w:hint="eastAsia"/>
                <w:lang w:eastAsia="zh-CN"/>
              </w:rPr>
              <w:t>5</w:t>
            </w:r>
            <w:r w:rsidRPr="001C0CC4">
              <w:rPr>
                <w:lang w:eastAsia="zh-CN"/>
              </w:rPr>
              <w:t>0</w:t>
            </w:r>
          </w:p>
        </w:tc>
        <w:tc>
          <w:tcPr>
            <w:tcW w:w="292" w:type="pct"/>
            <w:vAlign w:val="center"/>
          </w:tcPr>
          <w:p w14:paraId="3185B11B" w14:textId="77777777" w:rsidR="00581618" w:rsidRPr="001C0CC4" w:rsidRDefault="00581618" w:rsidP="00183F2F">
            <w:pPr>
              <w:pStyle w:val="TAC"/>
              <w:keepNext w:val="0"/>
              <w:rPr>
                <w:rFonts w:eastAsia="MS Mincho" w:cs="Arial"/>
              </w:rPr>
            </w:pPr>
            <w:r w:rsidRPr="001C0CC4">
              <w:rPr>
                <w:rFonts w:hint="eastAsia"/>
                <w:lang w:eastAsia="zh-CN"/>
              </w:rPr>
              <w:t>6</w:t>
            </w:r>
            <w:r w:rsidRPr="001C0CC4">
              <w:rPr>
                <w:lang w:eastAsia="zh-CN"/>
              </w:rPr>
              <w:t>4</w:t>
            </w:r>
          </w:p>
        </w:tc>
        <w:tc>
          <w:tcPr>
            <w:tcW w:w="292" w:type="pct"/>
            <w:vAlign w:val="center"/>
          </w:tcPr>
          <w:p w14:paraId="3185B11C" w14:textId="77777777" w:rsidR="00581618" w:rsidRPr="001C0CC4" w:rsidRDefault="00581618" w:rsidP="00183F2F">
            <w:pPr>
              <w:pStyle w:val="TAC"/>
              <w:keepNext w:val="0"/>
              <w:rPr>
                <w:rFonts w:eastAsia="MS Mincho" w:cs="Arial"/>
              </w:rPr>
            </w:pPr>
            <w:r w:rsidRPr="001C0CC4">
              <w:rPr>
                <w:rFonts w:hint="eastAsia"/>
                <w:lang w:eastAsia="zh-CN"/>
              </w:rPr>
              <w:t>7</w:t>
            </w:r>
            <w:r w:rsidRPr="001C0CC4">
              <w:rPr>
                <w:lang w:eastAsia="zh-CN"/>
              </w:rPr>
              <w:t>5</w:t>
            </w:r>
          </w:p>
        </w:tc>
        <w:tc>
          <w:tcPr>
            <w:tcW w:w="358" w:type="pct"/>
            <w:vAlign w:val="center"/>
          </w:tcPr>
          <w:p w14:paraId="3185B11D" w14:textId="77777777" w:rsidR="00581618" w:rsidRPr="001C0CC4" w:rsidRDefault="00581618" w:rsidP="00183F2F">
            <w:pPr>
              <w:pStyle w:val="TAC"/>
              <w:keepNext w:val="0"/>
              <w:rPr>
                <w:rFonts w:eastAsia="MS Mincho" w:cs="Arial"/>
              </w:rPr>
            </w:pPr>
            <w:r w:rsidRPr="001C0CC4">
              <w:rPr>
                <w:rFonts w:hint="eastAsia"/>
                <w:lang w:eastAsia="zh-CN"/>
              </w:rPr>
              <w:t>10</w:t>
            </w:r>
            <w:r w:rsidRPr="001C0CC4">
              <w:rPr>
                <w:lang w:eastAsia="zh-CN"/>
              </w:rPr>
              <w:t>0</w:t>
            </w:r>
          </w:p>
        </w:tc>
        <w:tc>
          <w:tcPr>
            <w:tcW w:w="292" w:type="pct"/>
          </w:tcPr>
          <w:p w14:paraId="3185B11E" w14:textId="77777777" w:rsidR="00581618" w:rsidRPr="001C0CC4" w:rsidRDefault="00581618" w:rsidP="00183F2F">
            <w:pPr>
              <w:pStyle w:val="TAC"/>
              <w:keepNext w:val="0"/>
              <w:rPr>
                <w:lang w:eastAsia="zh-CN"/>
              </w:rPr>
            </w:pPr>
          </w:p>
        </w:tc>
        <w:tc>
          <w:tcPr>
            <w:tcW w:w="292" w:type="pct"/>
            <w:vAlign w:val="center"/>
          </w:tcPr>
          <w:p w14:paraId="3185B11F" w14:textId="77777777" w:rsidR="00581618" w:rsidRPr="001C0CC4" w:rsidRDefault="00581618" w:rsidP="00183F2F">
            <w:pPr>
              <w:pStyle w:val="TAC"/>
              <w:keepNext w:val="0"/>
              <w:rPr>
                <w:rFonts w:eastAsia="MS Mincho" w:cs="Arial"/>
              </w:rPr>
            </w:pPr>
            <w:r w:rsidRPr="001C0CC4">
              <w:rPr>
                <w:rFonts w:hint="eastAsia"/>
                <w:lang w:eastAsia="zh-CN"/>
              </w:rPr>
              <w:t>135</w:t>
            </w:r>
          </w:p>
        </w:tc>
        <w:tc>
          <w:tcPr>
            <w:tcW w:w="407" w:type="pct"/>
            <w:vMerge/>
            <w:shd w:val="clear" w:color="auto" w:fill="auto"/>
            <w:vAlign w:val="center"/>
          </w:tcPr>
          <w:p w14:paraId="3185B120" w14:textId="77777777" w:rsidR="00581618" w:rsidRPr="001C0CC4" w:rsidRDefault="00581618" w:rsidP="00183F2F">
            <w:pPr>
              <w:pStyle w:val="TAC"/>
              <w:keepNext w:val="0"/>
              <w:rPr>
                <w:rFonts w:eastAsia="MS Mincho" w:cs="Arial"/>
              </w:rPr>
            </w:pPr>
          </w:p>
        </w:tc>
      </w:tr>
      <w:tr w:rsidR="00EB7CC9" w:rsidRPr="001C0CC4" w14:paraId="6EC52C25" w14:textId="77777777" w:rsidTr="00E177C1">
        <w:trPr>
          <w:trHeight w:val="255"/>
          <w:jc w:val="center"/>
          <w:ins w:id="872" w:author="Meng" w:date="2019-11-20T23:04:00Z"/>
        </w:trPr>
        <w:tc>
          <w:tcPr>
            <w:tcW w:w="532" w:type="pct"/>
            <w:vMerge w:val="restart"/>
            <w:shd w:val="clear" w:color="auto" w:fill="auto"/>
            <w:vAlign w:val="center"/>
          </w:tcPr>
          <w:p w14:paraId="69545E96" w14:textId="449A27FD" w:rsidR="00EB7CC9" w:rsidRPr="006E5A06" w:rsidRDefault="00EB7CC9" w:rsidP="006E5A06">
            <w:pPr>
              <w:pStyle w:val="TAC"/>
              <w:keepNext w:val="0"/>
              <w:rPr>
                <w:ins w:id="873" w:author="Meng" w:date="2019-11-20T23:04:00Z"/>
                <w:rFonts w:cs="Arial"/>
                <w:lang w:eastAsia="zh-CN"/>
                <w:rPrChange w:id="874" w:author="Meng" w:date="2019-11-20T23:05:00Z">
                  <w:rPr>
                    <w:ins w:id="875" w:author="Meng" w:date="2019-11-20T23:04:00Z"/>
                    <w:rFonts w:eastAsia="MS Mincho" w:cs="Arial"/>
                  </w:rPr>
                </w:rPrChange>
              </w:rPr>
            </w:pPr>
            <w:ins w:id="876" w:author="Meng" w:date="2019-11-20T23:05:00Z">
              <w:r>
                <w:rPr>
                  <w:rFonts w:cs="Arial"/>
                  <w:lang w:eastAsia="zh-CN"/>
                </w:rPr>
                <w:t>n91</w:t>
              </w:r>
            </w:ins>
          </w:p>
        </w:tc>
        <w:tc>
          <w:tcPr>
            <w:tcW w:w="293" w:type="pct"/>
            <w:vAlign w:val="center"/>
          </w:tcPr>
          <w:p w14:paraId="64BD92C2" w14:textId="110E06A0" w:rsidR="00EB7CC9" w:rsidRPr="006E5A06" w:rsidRDefault="00EB7CC9" w:rsidP="006E5A06">
            <w:pPr>
              <w:pStyle w:val="TAC"/>
              <w:keepNext w:val="0"/>
              <w:rPr>
                <w:ins w:id="877" w:author="Meng" w:date="2019-11-20T23:04:00Z"/>
                <w:rFonts w:cs="Arial"/>
                <w:lang w:eastAsia="zh-CN"/>
                <w:rPrChange w:id="878" w:author="Meng" w:date="2019-11-20T23:06:00Z">
                  <w:rPr>
                    <w:ins w:id="879" w:author="Meng" w:date="2019-11-20T23:04:00Z"/>
                    <w:rFonts w:eastAsia="MS Mincho" w:cs="Arial"/>
                  </w:rPr>
                </w:rPrChange>
              </w:rPr>
            </w:pPr>
            <w:ins w:id="880" w:author="Meng" w:date="2019-11-20T23:06:00Z">
              <w:r>
                <w:rPr>
                  <w:rFonts w:cs="Arial" w:hint="eastAsia"/>
                  <w:lang w:eastAsia="zh-CN"/>
                </w:rPr>
                <w:t>1</w:t>
              </w:r>
              <w:r>
                <w:rPr>
                  <w:rFonts w:cs="Arial"/>
                  <w:lang w:eastAsia="zh-CN"/>
                </w:rPr>
                <w:t>5</w:t>
              </w:r>
            </w:ins>
          </w:p>
        </w:tc>
        <w:tc>
          <w:tcPr>
            <w:tcW w:w="292" w:type="pct"/>
            <w:shd w:val="clear" w:color="auto" w:fill="auto"/>
            <w:vAlign w:val="center"/>
          </w:tcPr>
          <w:p w14:paraId="57B401DA" w14:textId="37F1FCC8" w:rsidR="00EB7CC9" w:rsidRPr="00246BB0" w:rsidRDefault="00EB7CC9" w:rsidP="006E5A06">
            <w:pPr>
              <w:pStyle w:val="TAC"/>
              <w:keepNext w:val="0"/>
              <w:rPr>
                <w:ins w:id="881" w:author="Meng" w:date="2019-11-20T23:04:00Z"/>
                <w:rFonts w:eastAsia="MS Mincho" w:cs="Arial"/>
                <w:vertAlign w:val="superscript"/>
                <w:rPrChange w:id="882" w:author="Meng" w:date="2019-11-21T17:35:00Z">
                  <w:rPr>
                    <w:ins w:id="883" w:author="Meng" w:date="2019-11-20T23:04:00Z"/>
                    <w:rFonts w:eastAsia="MS Mincho" w:cs="Arial"/>
                  </w:rPr>
                </w:rPrChange>
              </w:rPr>
            </w:pPr>
            <w:ins w:id="884" w:author="Meng" w:date="2019-11-20T23:06:00Z">
              <w:r w:rsidRPr="001C0CC4">
                <w:rPr>
                  <w:rFonts w:cs="Arial" w:hint="eastAsia"/>
                  <w:szCs w:val="18"/>
                </w:rPr>
                <w:t>25</w:t>
              </w:r>
            </w:ins>
            <w:ins w:id="885" w:author="Meng" w:date="2019-11-21T17:35:00Z">
              <w:r w:rsidR="00246BB0">
                <w:rPr>
                  <w:rFonts w:cs="Arial"/>
                  <w:szCs w:val="18"/>
                  <w:vertAlign w:val="superscript"/>
                </w:rPr>
                <w:t>4</w:t>
              </w:r>
            </w:ins>
          </w:p>
        </w:tc>
        <w:tc>
          <w:tcPr>
            <w:tcW w:w="292" w:type="pct"/>
            <w:shd w:val="clear" w:color="auto" w:fill="auto"/>
            <w:vAlign w:val="center"/>
          </w:tcPr>
          <w:p w14:paraId="2FB7FF2F" w14:textId="6CACC45C" w:rsidR="00EB7CC9" w:rsidRPr="001C0CC4" w:rsidRDefault="00EB7CC9" w:rsidP="006E5A06">
            <w:pPr>
              <w:pStyle w:val="TAC"/>
              <w:keepNext w:val="0"/>
              <w:rPr>
                <w:ins w:id="886" w:author="Meng" w:date="2019-11-20T23:04:00Z"/>
                <w:rFonts w:eastAsia="MS Mincho" w:cs="Arial"/>
              </w:rPr>
            </w:pPr>
            <w:ins w:id="887" w:author="Meng" w:date="2019-11-20T23:06:00Z">
              <w:r w:rsidRPr="001C0CC4">
                <w:rPr>
                  <w:rFonts w:cs="Arial"/>
                  <w:szCs w:val="18"/>
                </w:rPr>
                <w:t>20</w:t>
              </w:r>
              <w:r w:rsidRPr="001C0CC4">
                <w:rPr>
                  <w:rFonts w:cs="Arial"/>
                  <w:szCs w:val="18"/>
                  <w:vertAlign w:val="superscript"/>
                </w:rPr>
                <w:t>1</w:t>
              </w:r>
            </w:ins>
            <w:ins w:id="888" w:author="Meng" w:date="2019-11-21T17:35:00Z">
              <w:r w:rsidR="00246BB0">
                <w:rPr>
                  <w:rFonts w:cs="Arial"/>
                  <w:szCs w:val="18"/>
                  <w:vertAlign w:val="superscript"/>
                </w:rPr>
                <w:t>,4</w:t>
              </w:r>
            </w:ins>
          </w:p>
        </w:tc>
        <w:tc>
          <w:tcPr>
            <w:tcW w:w="358" w:type="pct"/>
            <w:shd w:val="clear" w:color="auto" w:fill="auto"/>
            <w:vAlign w:val="center"/>
          </w:tcPr>
          <w:p w14:paraId="40C572A2" w14:textId="1EFE816C" w:rsidR="00EB7CC9" w:rsidRPr="001C0CC4" w:rsidRDefault="00EB7CC9" w:rsidP="006E5A06">
            <w:pPr>
              <w:pStyle w:val="TAC"/>
              <w:keepNext w:val="0"/>
              <w:rPr>
                <w:ins w:id="889" w:author="Meng" w:date="2019-11-20T23:04:00Z"/>
                <w:rFonts w:eastAsia="MS Mincho" w:cs="Arial"/>
              </w:rPr>
            </w:pPr>
          </w:p>
        </w:tc>
        <w:tc>
          <w:tcPr>
            <w:tcW w:w="358" w:type="pct"/>
            <w:shd w:val="clear" w:color="auto" w:fill="auto"/>
            <w:vAlign w:val="center"/>
          </w:tcPr>
          <w:p w14:paraId="71CB9268" w14:textId="659A63FC" w:rsidR="00EB7CC9" w:rsidRPr="001C0CC4" w:rsidRDefault="00EB7CC9" w:rsidP="006E5A06">
            <w:pPr>
              <w:pStyle w:val="TAC"/>
              <w:keepNext w:val="0"/>
              <w:rPr>
                <w:ins w:id="890" w:author="Meng" w:date="2019-11-20T23:04:00Z"/>
                <w:rFonts w:eastAsia="MS Mincho" w:cs="Arial"/>
              </w:rPr>
            </w:pPr>
          </w:p>
        </w:tc>
        <w:tc>
          <w:tcPr>
            <w:tcW w:w="358" w:type="pct"/>
            <w:shd w:val="clear" w:color="auto" w:fill="auto"/>
            <w:vAlign w:val="center"/>
          </w:tcPr>
          <w:p w14:paraId="29BC8CA7" w14:textId="77777777" w:rsidR="00EB7CC9" w:rsidRPr="001C0CC4" w:rsidRDefault="00EB7CC9" w:rsidP="006E5A06">
            <w:pPr>
              <w:pStyle w:val="TAC"/>
              <w:keepNext w:val="0"/>
              <w:rPr>
                <w:ins w:id="891" w:author="Meng" w:date="2019-11-20T23:04:00Z"/>
                <w:rFonts w:eastAsia="MS Mincho" w:cs="Arial"/>
              </w:rPr>
            </w:pPr>
          </w:p>
        </w:tc>
        <w:tc>
          <w:tcPr>
            <w:tcW w:w="292" w:type="pct"/>
            <w:vAlign w:val="center"/>
          </w:tcPr>
          <w:p w14:paraId="416CB9A9" w14:textId="77777777" w:rsidR="00EB7CC9" w:rsidRPr="001C0CC4" w:rsidRDefault="00EB7CC9" w:rsidP="006E5A06">
            <w:pPr>
              <w:pStyle w:val="TAC"/>
              <w:keepNext w:val="0"/>
              <w:rPr>
                <w:ins w:id="892" w:author="Meng" w:date="2019-11-20T23:04:00Z"/>
                <w:rFonts w:eastAsia="MS Mincho" w:cs="Arial"/>
              </w:rPr>
            </w:pPr>
          </w:p>
        </w:tc>
        <w:tc>
          <w:tcPr>
            <w:tcW w:w="292" w:type="pct"/>
            <w:shd w:val="clear" w:color="auto" w:fill="auto"/>
            <w:vAlign w:val="center"/>
          </w:tcPr>
          <w:p w14:paraId="031B5DD1" w14:textId="77777777" w:rsidR="00EB7CC9" w:rsidRPr="001C0CC4" w:rsidRDefault="00EB7CC9" w:rsidP="006E5A06">
            <w:pPr>
              <w:pStyle w:val="TAC"/>
              <w:keepNext w:val="0"/>
              <w:rPr>
                <w:ins w:id="893" w:author="Meng" w:date="2019-11-20T23:04:00Z"/>
                <w:lang w:eastAsia="zh-CN"/>
              </w:rPr>
            </w:pPr>
          </w:p>
        </w:tc>
        <w:tc>
          <w:tcPr>
            <w:tcW w:w="292" w:type="pct"/>
            <w:vAlign w:val="center"/>
          </w:tcPr>
          <w:p w14:paraId="4BEAD119" w14:textId="77777777" w:rsidR="00EB7CC9" w:rsidRPr="001C0CC4" w:rsidRDefault="00EB7CC9" w:rsidP="006E5A06">
            <w:pPr>
              <w:pStyle w:val="TAC"/>
              <w:keepNext w:val="0"/>
              <w:rPr>
                <w:ins w:id="894" w:author="Meng" w:date="2019-11-20T23:04:00Z"/>
                <w:lang w:eastAsia="zh-CN"/>
              </w:rPr>
            </w:pPr>
          </w:p>
        </w:tc>
        <w:tc>
          <w:tcPr>
            <w:tcW w:w="292" w:type="pct"/>
            <w:vAlign w:val="center"/>
          </w:tcPr>
          <w:p w14:paraId="0A649271" w14:textId="77777777" w:rsidR="00EB7CC9" w:rsidRPr="001C0CC4" w:rsidRDefault="00EB7CC9" w:rsidP="006E5A06">
            <w:pPr>
              <w:pStyle w:val="TAC"/>
              <w:keepNext w:val="0"/>
              <w:rPr>
                <w:ins w:id="895" w:author="Meng" w:date="2019-11-20T23:04:00Z"/>
                <w:lang w:eastAsia="zh-CN"/>
              </w:rPr>
            </w:pPr>
          </w:p>
        </w:tc>
        <w:tc>
          <w:tcPr>
            <w:tcW w:w="358" w:type="pct"/>
            <w:vAlign w:val="center"/>
          </w:tcPr>
          <w:p w14:paraId="4F52A1D0" w14:textId="77777777" w:rsidR="00EB7CC9" w:rsidRPr="001C0CC4" w:rsidRDefault="00EB7CC9" w:rsidP="006E5A06">
            <w:pPr>
              <w:pStyle w:val="TAC"/>
              <w:keepNext w:val="0"/>
              <w:rPr>
                <w:ins w:id="896" w:author="Meng" w:date="2019-11-20T23:04:00Z"/>
                <w:lang w:eastAsia="zh-CN"/>
              </w:rPr>
            </w:pPr>
          </w:p>
        </w:tc>
        <w:tc>
          <w:tcPr>
            <w:tcW w:w="292" w:type="pct"/>
          </w:tcPr>
          <w:p w14:paraId="30167B36" w14:textId="77777777" w:rsidR="00EB7CC9" w:rsidRPr="001C0CC4" w:rsidRDefault="00EB7CC9" w:rsidP="006E5A06">
            <w:pPr>
              <w:pStyle w:val="TAC"/>
              <w:keepNext w:val="0"/>
              <w:rPr>
                <w:ins w:id="897" w:author="Meng" w:date="2019-11-20T23:04:00Z"/>
                <w:lang w:eastAsia="zh-CN"/>
              </w:rPr>
            </w:pPr>
          </w:p>
        </w:tc>
        <w:tc>
          <w:tcPr>
            <w:tcW w:w="292" w:type="pct"/>
            <w:vAlign w:val="center"/>
          </w:tcPr>
          <w:p w14:paraId="69818781" w14:textId="77777777" w:rsidR="00EB7CC9" w:rsidRPr="001C0CC4" w:rsidRDefault="00EB7CC9" w:rsidP="006E5A06">
            <w:pPr>
              <w:pStyle w:val="TAC"/>
              <w:keepNext w:val="0"/>
              <w:rPr>
                <w:ins w:id="898" w:author="Meng" w:date="2019-11-20T23:04:00Z"/>
                <w:lang w:eastAsia="zh-CN"/>
              </w:rPr>
            </w:pPr>
          </w:p>
        </w:tc>
        <w:tc>
          <w:tcPr>
            <w:tcW w:w="407" w:type="pct"/>
            <w:vMerge w:val="restart"/>
            <w:shd w:val="clear" w:color="auto" w:fill="auto"/>
            <w:vAlign w:val="center"/>
          </w:tcPr>
          <w:p w14:paraId="2938453E" w14:textId="1E3766F8" w:rsidR="00EB7CC9" w:rsidRPr="00141211" w:rsidRDefault="00141211" w:rsidP="006E5A06">
            <w:pPr>
              <w:pStyle w:val="TAC"/>
              <w:keepNext w:val="0"/>
              <w:rPr>
                <w:ins w:id="899" w:author="Meng" w:date="2019-11-20T23:04:00Z"/>
                <w:rFonts w:cs="Arial"/>
                <w:lang w:eastAsia="zh-CN"/>
                <w:rPrChange w:id="900" w:author="Meng" w:date="2019-11-20T23:12:00Z">
                  <w:rPr>
                    <w:ins w:id="901" w:author="Meng" w:date="2019-11-20T23:04:00Z"/>
                    <w:rFonts w:eastAsia="MS Mincho" w:cs="Arial"/>
                  </w:rPr>
                </w:rPrChange>
              </w:rPr>
            </w:pPr>
            <w:ins w:id="902" w:author="Meng" w:date="2019-11-20T23:12:00Z">
              <w:r>
                <w:rPr>
                  <w:rFonts w:cs="Arial"/>
                  <w:lang w:eastAsia="zh-CN"/>
                </w:rPr>
                <w:t>FDD</w:t>
              </w:r>
            </w:ins>
          </w:p>
        </w:tc>
      </w:tr>
      <w:tr w:rsidR="00EB7CC9" w:rsidRPr="001C0CC4" w14:paraId="46B7FBDB" w14:textId="77777777" w:rsidTr="00E177C1">
        <w:trPr>
          <w:trHeight w:val="255"/>
          <w:jc w:val="center"/>
          <w:ins w:id="903" w:author="Meng" w:date="2019-11-20T23:04:00Z"/>
        </w:trPr>
        <w:tc>
          <w:tcPr>
            <w:tcW w:w="532" w:type="pct"/>
            <w:vMerge/>
            <w:shd w:val="clear" w:color="auto" w:fill="auto"/>
            <w:vAlign w:val="center"/>
          </w:tcPr>
          <w:p w14:paraId="1D3B725E" w14:textId="77777777" w:rsidR="00EB7CC9" w:rsidRPr="001C0CC4" w:rsidRDefault="00EB7CC9" w:rsidP="00183F2F">
            <w:pPr>
              <w:pStyle w:val="TAC"/>
              <w:keepNext w:val="0"/>
              <w:rPr>
                <w:ins w:id="904" w:author="Meng" w:date="2019-11-20T23:04:00Z"/>
                <w:rFonts w:eastAsia="MS Mincho" w:cs="Arial"/>
              </w:rPr>
            </w:pPr>
          </w:p>
        </w:tc>
        <w:tc>
          <w:tcPr>
            <w:tcW w:w="293" w:type="pct"/>
            <w:vAlign w:val="center"/>
          </w:tcPr>
          <w:p w14:paraId="0C9F3B6C" w14:textId="2497D1F6" w:rsidR="00EB7CC9" w:rsidRPr="006E5A06" w:rsidRDefault="00EB7CC9" w:rsidP="00183F2F">
            <w:pPr>
              <w:pStyle w:val="TAC"/>
              <w:keepNext w:val="0"/>
              <w:rPr>
                <w:ins w:id="905" w:author="Meng" w:date="2019-11-20T23:04:00Z"/>
                <w:rFonts w:cs="Arial"/>
                <w:lang w:eastAsia="zh-CN"/>
                <w:rPrChange w:id="906" w:author="Meng" w:date="2019-11-20T23:06:00Z">
                  <w:rPr>
                    <w:ins w:id="907" w:author="Meng" w:date="2019-11-20T23:04:00Z"/>
                    <w:rFonts w:eastAsia="MS Mincho" w:cs="Arial"/>
                  </w:rPr>
                </w:rPrChange>
              </w:rPr>
            </w:pPr>
            <w:ins w:id="908" w:author="Meng" w:date="2019-11-20T23:06:00Z">
              <w:r>
                <w:rPr>
                  <w:rFonts w:cs="Arial" w:hint="eastAsia"/>
                  <w:lang w:eastAsia="zh-CN"/>
                </w:rPr>
                <w:t>3</w:t>
              </w:r>
              <w:r>
                <w:rPr>
                  <w:rFonts w:cs="Arial"/>
                  <w:lang w:eastAsia="zh-CN"/>
                </w:rPr>
                <w:t>0</w:t>
              </w:r>
            </w:ins>
          </w:p>
        </w:tc>
        <w:tc>
          <w:tcPr>
            <w:tcW w:w="292" w:type="pct"/>
            <w:shd w:val="clear" w:color="auto" w:fill="auto"/>
            <w:vAlign w:val="center"/>
          </w:tcPr>
          <w:p w14:paraId="53B74559" w14:textId="77777777" w:rsidR="00EB7CC9" w:rsidRPr="001C0CC4" w:rsidRDefault="00EB7CC9" w:rsidP="00183F2F">
            <w:pPr>
              <w:pStyle w:val="TAC"/>
              <w:keepNext w:val="0"/>
              <w:rPr>
                <w:ins w:id="909" w:author="Meng" w:date="2019-11-20T23:04:00Z"/>
                <w:rFonts w:eastAsia="MS Mincho" w:cs="Arial"/>
              </w:rPr>
            </w:pPr>
          </w:p>
        </w:tc>
        <w:tc>
          <w:tcPr>
            <w:tcW w:w="292" w:type="pct"/>
            <w:shd w:val="clear" w:color="auto" w:fill="auto"/>
            <w:vAlign w:val="center"/>
          </w:tcPr>
          <w:p w14:paraId="38EC3A21" w14:textId="77777777" w:rsidR="00EB7CC9" w:rsidRPr="001C0CC4" w:rsidRDefault="00EB7CC9" w:rsidP="00183F2F">
            <w:pPr>
              <w:pStyle w:val="TAC"/>
              <w:keepNext w:val="0"/>
              <w:rPr>
                <w:ins w:id="910" w:author="Meng" w:date="2019-11-20T23:04:00Z"/>
                <w:rFonts w:eastAsia="MS Mincho" w:cs="Arial"/>
              </w:rPr>
            </w:pPr>
          </w:p>
        </w:tc>
        <w:tc>
          <w:tcPr>
            <w:tcW w:w="358" w:type="pct"/>
            <w:shd w:val="clear" w:color="auto" w:fill="auto"/>
            <w:vAlign w:val="center"/>
          </w:tcPr>
          <w:p w14:paraId="597ED2D0" w14:textId="77777777" w:rsidR="00EB7CC9" w:rsidRPr="001C0CC4" w:rsidRDefault="00EB7CC9" w:rsidP="00183F2F">
            <w:pPr>
              <w:pStyle w:val="TAC"/>
              <w:keepNext w:val="0"/>
              <w:rPr>
                <w:ins w:id="911" w:author="Meng" w:date="2019-11-20T23:04:00Z"/>
                <w:rFonts w:eastAsia="MS Mincho" w:cs="Arial"/>
              </w:rPr>
            </w:pPr>
          </w:p>
        </w:tc>
        <w:tc>
          <w:tcPr>
            <w:tcW w:w="358" w:type="pct"/>
            <w:shd w:val="clear" w:color="auto" w:fill="auto"/>
            <w:vAlign w:val="center"/>
          </w:tcPr>
          <w:p w14:paraId="716A52B2" w14:textId="77777777" w:rsidR="00EB7CC9" w:rsidRPr="001C0CC4" w:rsidRDefault="00EB7CC9" w:rsidP="00183F2F">
            <w:pPr>
              <w:pStyle w:val="TAC"/>
              <w:keepNext w:val="0"/>
              <w:rPr>
                <w:ins w:id="912" w:author="Meng" w:date="2019-11-20T23:04:00Z"/>
                <w:rFonts w:eastAsia="MS Mincho" w:cs="Arial"/>
              </w:rPr>
            </w:pPr>
          </w:p>
        </w:tc>
        <w:tc>
          <w:tcPr>
            <w:tcW w:w="358" w:type="pct"/>
            <w:shd w:val="clear" w:color="auto" w:fill="auto"/>
            <w:vAlign w:val="center"/>
          </w:tcPr>
          <w:p w14:paraId="16F36E67" w14:textId="77777777" w:rsidR="00EB7CC9" w:rsidRPr="001C0CC4" w:rsidRDefault="00EB7CC9" w:rsidP="00183F2F">
            <w:pPr>
              <w:pStyle w:val="TAC"/>
              <w:keepNext w:val="0"/>
              <w:rPr>
                <w:ins w:id="913" w:author="Meng" w:date="2019-11-20T23:04:00Z"/>
                <w:rFonts w:eastAsia="MS Mincho" w:cs="Arial"/>
              </w:rPr>
            </w:pPr>
          </w:p>
        </w:tc>
        <w:tc>
          <w:tcPr>
            <w:tcW w:w="292" w:type="pct"/>
            <w:vAlign w:val="center"/>
          </w:tcPr>
          <w:p w14:paraId="13DF2316" w14:textId="77777777" w:rsidR="00EB7CC9" w:rsidRPr="001C0CC4" w:rsidRDefault="00EB7CC9" w:rsidP="00183F2F">
            <w:pPr>
              <w:pStyle w:val="TAC"/>
              <w:keepNext w:val="0"/>
              <w:rPr>
                <w:ins w:id="914" w:author="Meng" w:date="2019-11-20T23:04:00Z"/>
                <w:rFonts w:eastAsia="MS Mincho" w:cs="Arial"/>
              </w:rPr>
            </w:pPr>
          </w:p>
        </w:tc>
        <w:tc>
          <w:tcPr>
            <w:tcW w:w="292" w:type="pct"/>
            <w:shd w:val="clear" w:color="auto" w:fill="auto"/>
            <w:vAlign w:val="center"/>
          </w:tcPr>
          <w:p w14:paraId="7251C946" w14:textId="77777777" w:rsidR="00EB7CC9" w:rsidRPr="001C0CC4" w:rsidRDefault="00EB7CC9" w:rsidP="00183F2F">
            <w:pPr>
              <w:pStyle w:val="TAC"/>
              <w:keepNext w:val="0"/>
              <w:rPr>
                <w:ins w:id="915" w:author="Meng" w:date="2019-11-20T23:04:00Z"/>
                <w:lang w:eastAsia="zh-CN"/>
              </w:rPr>
            </w:pPr>
          </w:p>
        </w:tc>
        <w:tc>
          <w:tcPr>
            <w:tcW w:w="292" w:type="pct"/>
            <w:vAlign w:val="center"/>
          </w:tcPr>
          <w:p w14:paraId="46A36ACE" w14:textId="77777777" w:rsidR="00EB7CC9" w:rsidRPr="001C0CC4" w:rsidRDefault="00EB7CC9" w:rsidP="00183F2F">
            <w:pPr>
              <w:pStyle w:val="TAC"/>
              <w:keepNext w:val="0"/>
              <w:rPr>
                <w:ins w:id="916" w:author="Meng" w:date="2019-11-20T23:04:00Z"/>
                <w:lang w:eastAsia="zh-CN"/>
              </w:rPr>
            </w:pPr>
          </w:p>
        </w:tc>
        <w:tc>
          <w:tcPr>
            <w:tcW w:w="292" w:type="pct"/>
            <w:vAlign w:val="center"/>
          </w:tcPr>
          <w:p w14:paraId="06453BBA" w14:textId="77777777" w:rsidR="00EB7CC9" w:rsidRPr="001C0CC4" w:rsidRDefault="00EB7CC9" w:rsidP="00183F2F">
            <w:pPr>
              <w:pStyle w:val="TAC"/>
              <w:keepNext w:val="0"/>
              <w:rPr>
                <w:ins w:id="917" w:author="Meng" w:date="2019-11-20T23:04:00Z"/>
                <w:lang w:eastAsia="zh-CN"/>
              </w:rPr>
            </w:pPr>
          </w:p>
        </w:tc>
        <w:tc>
          <w:tcPr>
            <w:tcW w:w="358" w:type="pct"/>
            <w:vAlign w:val="center"/>
          </w:tcPr>
          <w:p w14:paraId="29110EB6" w14:textId="77777777" w:rsidR="00EB7CC9" w:rsidRPr="001C0CC4" w:rsidRDefault="00EB7CC9" w:rsidP="00183F2F">
            <w:pPr>
              <w:pStyle w:val="TAC"/>
              <w:keepNext w:val="0"/>
              <w:rPr>
                <w:ins w:id="918" w:author="Meng" w:date="2019-11-20T23:04:00Z"/>
                <w:lang w:eastAsia="zh-CN"/>
              </w:rPr>
            </w:pPr>
          </w:p>
        </w:tc>
        <w:tc>
          <w:tcPr>
            <w:tcW w:w="292" w:type="pct"/>
          </w:tcPr>
          <w:p w14:paraId="0E6E222E" w14:textId="77777777" w:rsidR="00EB7CC9" w:rsidRPr="001C0CC4" w:rsidRDefault="00EB7CC9" w:rsidP="00183F2F">
            <w:pPr>
              <w:pStyle w:val="TAC"/>
              <w:keepNext w:val="0"/>
              <w:rPr>
                <w:ins w:id="919" w:author="Meng" w:date="2019-11-20T23:04:00Z"/>
                <w:lang w:eastAsia="zh-CN"/>
              </w:rPr>
            </w:pPr>
          </w:p>
        </w:tc>
        <w:tc>
          <w:tcPr>
            <w:tcW w:w="292" w:type="pct"/>
            <w:vAlign w:val="center"/>
          </w:tcPr>
          <w:p w14:paraId="3221EBD2" w14:textId="77777777" w:rsidR="00EB7CC9" w:rsidRPr="001C0CC4" w:rsidRDefault="00EB7CC9" w:rsidP="00183F2F">
            <w:pPr>
              <w:pStyle w:val="TAC"/>
              <w:keepNext w:val="0"/>
              <w:rPr>
                <w:ins w:id="920" w:author="Meng" w:date="2019-11-20T23:04:00Z"/>
                <w:lang w:eastAsia="zh-CN"/>
              </w:rPr>
            </w:pPr>
          </w:p>
        </w:tc>
        <w:tc>
          <w:tcPr>
            <w:tcW w:w="407" w:type="pct"/>
            <w:vMerge/>
            <w:shd w:val="clear" w:color="auto" w:fill="auto"/>
            <w:vAlign w:val="center"/>
          </w:tcPr>
          <w:p w14:paraId="5A60981A" w14:textId="77777777" w:rsidR="00EB7CC9" w:rsidRPr="001C0CC4" w:rsidRDefault="00EB7CC9" w:rsidP="00183F2F">
            <w:pPr>
              <w:pStyle w:val="TAC"/>
              <w:keepNext w:val="0"/>
              <w:rPr>
                <w:ins w:id="921" w:author="Meng" w:date="2019-11-20T23:04:00Z"/>
                <w:rFonts w:eastAsia="MS Mincho" w:cs="Arial"/>
              </w:rPr>
            </w:pPr>
          </w:p>
        </w:tc>
      </w:tr>
      <w:tr w:rsidR="00EB7CC9" w:rsidRPr="001C0CC4" w14:paraId="5237880C" w14:textId="77777777" w:rsidTr="00E177C1">
        <w:trPr>
          <w:trHeight w:val="255"/>
          <w:jc w:val="center"/>
          <w:ins w:id="922" w:author="Meng" w:date="2019-11-20T23:04:00Z"/>
        </w:trPr>
        <w:tc>
          <w:tcPr>
            <w:tcW w:w="532" w:type="pct"/>
            <w:vMerge/>
            <w:shd w:val="clear" w:color="auto" w:fill="auto"/>
            <w:vAlign w:val="center"/>
          </w:tcPr>
          <w:p w14:paraId="1B45D54E" w14:textId="77777777" w:rsidR="00EB7CC9" w:rsidRPr="001C0CC4" w:rsidRDefault="00EB7CC9" w:rsidP="00183F2F">
            <w:pPr>
              <w:pStyle w:val="TAC"/>
              <w:keepNext w:val="0"/>
              <w:rPr>
                <w:ins w:id="923" w:author="Meng" w:date="2019-11-20T23:04:00Z"/>
                <w:rFonts w:eastAsia="MS Mincho" w:cs="Arial"/>
              </w:rPr>
            </w:pPr>
          </w:p>
        </w:tc>
        <w:tc>
          <w:tcPr>
            <w:tcW w:w="293" w:type="pct"/>
            <w:vAlign w:val="center"/>
          </w:tcPr>
          <w:p w14:paraId="6114D585" w14:textId="1833CBF4" w:rsidR="00EB7CC9" w:rsidRPr="006E5A06" w:rsidRDefault="00EB7CC9" w:rsidP="00183F2F">
            <w:pPr>
              <w:pStyle w:val="TAC"/>
              <w:keepNext w:val="0"/>
              <w:rPr>
                <w:ins w:id="924" w:author="Meng" w:date="2019-11-20T23:04:00Z"/>
                <w:rFonts w:cs="Arial"/>
                <w:lang w:eastAsia="zh-CN"/>
                <w:rPrChange w:id="925" w:author="Meng" w:date="2019-11-20T23:07:00Z">
                  <w:rPr>
                    <w:ins w:id="926" w:author="Meng" w:date="2019-11-20T23:04:00Z"/>
                    <w:rFonts w:eastAsia="MS Mincho" w:cs="Arial"/>
                  </w:rPr>
                </w:rPrChange>
              </w:rPr>
            </w:pPr>
            <w:ins w:id="927" w:author="Meng" w:date="2019-11-20T23:07:00Z">
              <w:r>
                <w:rPr>
                  <w:rFonts w:cs="Arial" w:hint="eastAsia"/>
                  <w:lang w:eastAsia="zh-CN"/>
                </w:rPr>
                <w:t>6</w:t>
              </w:r>
              <w:r>
                <w:rPr>
                  <w:rFonts w:cs="Arial"/>
                  <w:lang w:eastAsia="zh-CN"/>
                </w:rPr>
                <w:t>0</w:t>
              </w:r>
            </w:ins>
          </w:p>
        </w:tc>
        <w:tc>
          <w:tcPr>
            <w:tcW w:w="292" w:type="pct"/>
            <w:shd w:val="clear" w:color="auto" w:fill="auto"/>
            <w:vAlign w:val="center"/>
          </w:tcPr>
          <w:p w14:paraId="77503464" w14:textId="77777777" w:rsidR="00EB7CC9" w:rsidRPr="001C0CC4" w:rsidRDefault="00EB7CC9" w:rsidP="00183F2F">
            <w:pPr>
              <w:pStyle w:val="TAC"/>
              <w:keepNext w:val="0"/>
              <w:rPr>
                <w:ins w:id="928" w:author="Meng" w:date="2019-11-20T23:04:00Z"/>
                <w:rFonts w:eastAsia="MS Mincho" w:cs="Arial"/>
              </w:rPr>
            </w:pPr>
          </w:p>
        </w:tc>
        <w:tc>
          <w:tcPr>
            <w:tcW w:w="292" w:type="pct"/>
            <w:shd w:val="clear" w:color="auto" w:fill="auto"/>
            <w:vAlign w:val="center"/>
          </w:tcPr>
          <w:p w14:paraId="5AF6E1CE" w14:textId="77777777" w:rsidR="00EB7CC9" w:rsidRPr="001C0CC4" w:rsidRDefault="00EB7CC9" w:rsidP="00183F2F">
            <w:pPr>
              <w:pStyle w:val="TAC"/>
              <w:keepNext w:val="0"/>
              <w:rPr>
                <w:ins w:id="929" w:author="Meng" w:date="2019-11-20T23:04:00Z"/>
                <w:rFonts w:eastAsia="MS Mincho" w:cs="Arial"/>
              </w:rPr>
            </w:pPr>
          </w:p>
        </w:tc>
        <w:tc>
          <w:tcPr>
            <w:tcW w:w="358" w:type="pct"/>
            <w:shd w:val="clear" w:color="auto" w:fill="auto"/>
            <w:vAlign w:val="center"/>
          </w:tcPr>
          <w:p w14:paraId="4C4170E1" w14:textId="77777777" w:rsidR="00EB7CC9" w:rsidRPr="001C0CC4" w:rsidRDefault="00EB7CC9" w:rsidP="00183F2F">
            <w:pPr>
              <w:pStyle w:val="TAC"/>
              <w:keepNext w:val="0"/>
              <w:rPr>
                <w:ins w:id="930" w:author="Meng" w:date="2019-11-20T23:04:00Z"/>
                <w:rFonts w:eastAsia="MS Mincho" w:cs="Arial"/>
              </w:rPr>
            </w:pPr>
          </w:p>
        </w:tc>
        <w:tc>
          <w:tcPr>
            <w:tcW w:w="358" w:type="pct"/>
            <w:shd w:val="clear" w:color="auto" w:fill="auto"/>
            <w:vAlign w:val="center"/>
          </w:tcPr>
          <w:p w14:paraId="059447CD" w14:textId="77777777" w:rsidR="00EB7CC9" w:rsidRPr="001C0CC4" w:rsidRDefault="00EB7CC9" w:rsidP="00183F2F">
            <w:pPr>
              <w:pStyle w:val="TAC"/>
              <w:keepNext w:val="0"/>
              <w:rPr>
                <w:ins w:id="931" w:author="Meng" w:date="2019-11-20T23:04:00Z"/>
                <w:rFonts w:eastAsia="MS Mincho" w:cs="Arial"/>
              </w:rPr>
            </w:pPr>
          </w:p>
        </w:tc>
        <w:tc>
          <w:tcPr>
            <w:tcW w:w="358" w:type="pct"/>
            <w:shd w:val="clear" w:color="auto" w:fill="auto"/>
            <w:vAlign w:val="center"/>
          </w:tcPr>
          <w:p w14:paraId="249331B5" w14:textId="77777777" w:rsidR="00EB7CC9" w:rsidRPr="001C0CC4" w:rsidRDefault="00EB7CC9" w:rsidP="00183F2F">
            <w:pPr>
              <w:pStyle w:val="TAC"/>
              <w:keepNext w:val="0"/>
              <w:rPr>
                <w:ins w:id="932" w:author="Meng" w:date="2019-11-20T23:04:00Z"/>
                <w:rFonts w:eastAsia="MS Mincho" w:cs="Arial"/>
              </w:rPr>
            </w:pPr>
          </w:p>
        </w:tc>
        <w:tc>
          <w:tcPr>
            <w:tcW w:w="292" w:type="pct"/>
            <w:vAlign w:val="center"/>
          </w:tcPr>
          <w:p w14:paraId="3DE6A301" w14:textId="77777777" w:rsidR="00EB7CC9" w:rsidRPr="001C0CC4" w:rsidRDefault="00EB7CC9" w:rsidP="00183F2F">
            <w:pPr>
              <w:pStyle w:val="TAC"/>
              <w:keepNext w:val="0"/>
              <w:rPr>
                <w:ins w:id="933" w:author="Meng" w:date="2019-11-20T23:04:00Z"/>
                <w:rFonts w:eastAsia="MS Mincho" w:cs="Arial"/>
              </w:rPr>
            </w:pPr>
          </w:p>
        </w:tc>
        <w:tc>
          <w:tcPr>
            <w:tcW w:w="292" w:type="pct"/>
            <w:shd w:val="clear" w:color="auto" w:fill="auto"/>
            <w:vAlign w:val="center"/>
          </w:tcPr>
          <w:p w14:paraId="54082452" w14:textId="77777777" w:rsidR="00EB7CC9" w:rsidRPr="001C0CC4" w:rsidRDefault="00EB7CC9" w:rsidP="00183F2F">
            <w:pPr>
              <w:pStyle w:val="TAC"/>
              <w:keepNext w:val="0"/>
              <w:rPr>
                <w:ins w:id="934" w:author="Meng" w:date="2019-11-20T23:04:00Z"/>
                <w:lang w:eastAsia="zh-CN"/>
              </w:rPr>
            </w:pPr>
          </w:p>
        </w:tc>
        <w:tc>
          <w:tcPr>
            <w:tcW w:w="292" w:type="pct"/>
            <w:vAlign w:val="center"/>
          </w:tcPr>
          <w:p w14:paraId="57663827" w14:textId="77777777" w:rsidR="00EB7CC9" w:rsidRPr="001C0CC4" w:rsidRDefault="00EB7CC9" w:rsidP="00183F2F">
            <w:pPr>
              <w:pStyle w:val="TAC"/>
              <w:keepNext w:val="0"/>
              <w:rPr>
                <w:ins w:id="935" w:author="Meng" w:date="2019-11-20T23:04:00Z"/>
                <w:lang w:eastAsia="zh-CN"/>
              </w:rPr>
            </w:pPr>
          </w:p>
        </w:tc>
        <w:tc>
          <w:tcPr>
            <w:tcW w:w="292" w:type="pct"/>
            <w:vAlign w:val="center"/>
          </w:tcPr>
          <w:p w14:paraId="07850C42" w14:textId="77777777" w:rsidR="00EB7CC9" w:rsidRPr="001C0CC4" w:rsidRDefault="00EB7CC9" w:rsidP="00183F2F">
            <w:pPr>
              <w:pStyle w:val="TAC"/>
              <w:keepNext w:val="0"/>
              <w:rPr>
                <w:ins w:id="936" w:author="Meng" w:date="2019-11-20T23:04:00Z"/>
                <w:lang w:eastAsia="zh-CN"/>
              </w:rPr>
            </w:pPr>
          </w:p>
        </w:tc>
        <w:tc>
          <w:tcPr>
            <w:tcW w:w="358" w:type="pct"/>
            <w:vAlign w:val="center"/>
          </w:tcPr>
          <w:p w14:paraId="1633FC86" w14:textId="77777777" w:rsidR="00EB7CC9" w:rsidRPr="001C0CC4" w:rsidRDefault="00EB7CC9" w:rsidP="00183F2F">
            <w:pPr>
              <w:pStyle w:val="TAC"/>
              <w:keepNext w:val="0"/>
              <w:rPr>
                <w:ins w:id="937" w:author="Meng" w:date="2019-11-20T23:04:00Z"/>
                <w:lang w:eastAsia="zh-CN"/>
              </w:rPr>
            </w:pPr>
          </w:p>
        </w:tc>
        <w:tc>
          <w:tcPr>
            <w:tcW w:w="292" w:type="pct"/>
          </w:tcPr>
          <w:p w14:paraId="636B4B2A" w14:textId="77777777" w:rsidR="00EB7CC9" w:rsidRPr="001C0CC4" w:rsidRDefault="00EB7CC9" w:rsidP="00183F2F">
            <w:pPr>
              <w:pStyle w:val="TAC"/>
              <w:keepNext w:val="0"/>
              <w:rPr>
                <w:ins w:id="938" w:author="Meng" w:date="2019-11-20T23:04:00Z"/>
                <w:lang w:eastAsia="zh-CN"/>
              </w:rPr>
            </w:pPr>
          </w:p>
        </w:tc>
        <w:tc>
          <w:tcPr>
            <w:tcW w:w="292" w:type="pct"/>
            <w:vAlign w:val="center"/>
          </w:tcPr>
          <w:p w14:paraId="262F63B9" w14:textId="77777777" w:rsidR="00EB7CC9" w:rsidRPr="001C0CC4" w:rsidRDefault="00EB7CC9" w:rsidP="00183F2F">
            <w:pPr>
              <w:pStyle w:val="TAC"/>
              <w:keepNext w:val="0"/>
              <w:rPr>
                <w:ins w:id="939" w:author="Meng" w:date="2019-11-20T23:04:00Z"/>
                <w:lang w:eastAsia="zh-CN"/>
              </w:rPr>
            </w:pPr>
          </w:p>
        </w:tc>
        <w:tc>
          <w:tcPr>
            <w:tcW w:w="407" w:type="pct"/>
            <w:vMerge/>
            <w:shd w:val="clear" w:color="auto" w:fill="auto"/>
            <w:vAlign w:val="center"/>
          </w:tcPr>
          <w:p w14:paraId="03118568" w14:textId="77777777" w:rsidR="00EB7CC9" w:rsidRPr="001C0CC4" w:rsidRDefault="00EB7CC9" w:rsidP="00183F2F">
            <w:pPr>
              <w:pStyle w:val="TAC"/>
              <w:keepNext w:val="0"/>
              <w:rPr>
                <w:ins w:id="940" w:author="Meng" w:date="2019-11-20T23:04:00Z"/>
                <w:rFonts w:eastAsia="MS Mincho" w:cs="Arial"/>
              </w:rPr>
            </w:pPr>
          </w:p>
        </w:tc>
      </w:tr>
      <w:tr w:rsidR="00E177C1" w:rsidRPr="001C0CC4" w14:paraId="27F1CE88" w14:textId="77777777" w:rsidTr="00E177C1">
        <w:trPr>
          <w:trHeight w:val="255"/>
          <w:jc w:val="center"/>
          <w:ins w:id="941" w:author="Meng" w:date="2019-11-20T23:04:00Z"/>
        </w:trPr>
        <w:tc>
          <w:tcPr>
            <w:tcW w:w="532" w:type="pct"/>
            <w:vMerge w:val="restart"/>
            <w:shd w:val="clear" w:color="auto" w:fill="auto"/>
            <w:vAlign w:val="center"/>
          </w:tcPr>
          <w:p w14:paraId="2D58A0F4" w14:textId="2EF68698" w:rsidR="00E177C1" w:rsidRPr="001C0CC4" w:rsidRDefault="00E177C1" w:rsidP="00E177C1">
            <w:pPr>
              <w:pStyle w:val="TAC"/>
              <w:keepNext w:val="0"/>
              <w:rPr>
                <w:ins w:id="942" w:author="Meng" w:date="2019-11-20T23:04:00Z"/>
                <w:rFonts w:eastAsia="MS Mincho" w:cs="Arial"/>
              </w:rPr>
            </w:pPr>
            <w:ins w:id="943" w:author="Meng" w:date="2019-11-20T23:05:00Z">
              <w:r>
                <w:rPr>
                  <w:rFonts w:cs="Arial"/>
                  <w:lang w:eastAsia="zh-CN"/>
                </w:rPr>
                <w:t>n92</w:t>
              </w:r>
            </w:ins>
          </w:p>
        </w:tc>
        <w:tc>
          <w:tcPr>
            <w:tcW w:w="293" w:type="pct"/>
            <w:vAlign w:val="center"/>
          </w:tcPr>
          <w:p w14:paraId="3C238DB4" w14:textId="7EC6657F" w:rsidR="00E177C1" w:rsidRPr="006E5A06" w:rsidRDefault="00E177C1" w:rsidP="00E177C1">
            <w:pPr>
              <w:pStyle w:val="TAC"/>
              <w:keepNext w:val="0"/>
              <w:rPr>
                <w:ins w:id="944" w:author="Meng" w:date="2019-11-20T23:04:00Z"/>
                <w:rFonts w:cs="Arial"/>
                <w:lang w:eastAsia="zh-CN"/>
                <w:rPrChange w:id="945" w:author="Meng" w:date="2019-11-20T23:07:00Z">
                  <w:rPr>
                    <w:ins w:id="946" w:author="Meng" w:date="2019-11-20T23:04:00Z"/>
                    <w:rFonts w:eastAsia="MS Mincho" w:cs="Arial"/>
                  </w:rPr>
                </w:rPrChange>
              </w:rPr>
            </w:pPr>
            <w:ins w:id="947" w:author="Meng" w:date="2019-11-20T23:07:00Z">
              <w:r>
                <w:rPr>
                  <w:rFonts w:cs="Arial" w:hint="eastAsia"/>
                  <w:lang w:eastAsia="zh-CN"/>
                </w:rPr>
                <w:t>1</w:t>
              </w:r>
              <w:r>
                <w:rPr>
                  <w:rFonts w:cs="Arial"/>
                  <w:lang w:eastAsia="zh-CN"/>
                </w:rPr>
                <w:t>5</w:t>
              </w:r>
            </w:ins>
          </w:p>
        </w:tc>
        <w:tc>
          <w:tcPr>
            <w:tcW w:w="292" w:type="pct"/>
            <w:shd w:val="clear" w:color="auto" w:fill="auto"/>
            <w:vAlign w:val="center"/>
          </w:tcPr>
          <w:p w14:paraId="3AFFFCCC" w14:textId="2E90B4A9" w:rsidR="00E177C1" w:rsidRPr="001C0CC4" w:rsidRDefault="00E177C1" w:rsidP="00E177C1">
            <w:pPr>
              <w:pStyle w:val="TAC"/>
              <w:keepNext w:val="0"/>
              <w:rPr>
                <w:ins w:id="948" w:author="Meng" w:date="2019-11-20T23:04:00Z"/>
                <w:rFonts w:eastAsia="MS Mincho" w:cs="Arial"/>
              </w:rPr>
            </w:pPr>
            <w:ins w:id="949" w:author="Meng" w:date="2019-11-20T23:09:00Z">
              <w:r w:rsidRPr="001C0CC4">
                <w:rPr>
                  <w:rFonts w:cs="Arial" w:hint="eastAsia"/>
                  <w:szCs w:val="18"/>
                </w:rPr>
                <w:t>25</w:t>
              </w:r>
            </w:ins>
          </w:p>
        </w:tc>
        <w:tc>
          <w:tcPr>
            <w:tcW w:w="292" w:type="pct"/>
            <w:shd w:val="clear" w:color="auto" w:fill="auto"/>
            <w:vAlign w:val="center"/>
          </w:tcPr>
          <w:p w14:paraId="0991DFC0" w14:textId="006F8EC4" w:rsidR="00E177C1" w:rsidRPr="001C0CC4" w:rsidRDefault="00E177C1" w:rsidP="00E177C1">
            <w:pPr>
              <w:pStyle w:val="TAC"/>
              <w:keepNext w:val="0"/>
              <w:rPr>
                <w:ins w:id="950" w:author="Meng" w:date="2019-11-20T23:04:00Z"/>
                <w:rFonts w:eastAsia="MS Mincho" w:cs="Arial"/>
              </w:rPr>
            </w:pPr>
            <w:ins w:id="951" w:author="Meng" w:date="2019-11-20T23:09:00Z">
              <w:r w:rsidRPr="001C0CC4">
                <w:rPr>
                  <w:rFonts w:cs="Arial"/>
                  <w:szCs w:val="18"/>
                </w:rPr>
                <w:t>20</w:t>
              </w:r>
              <w:r w:rsidRPr="001C0CC4">
                <w:rPr>
                  <w:rFonts w:cs="Arial"/>
                  <w:szCs w:val="18"/>
                  <w:vertAlign w:val="superscript"/>
                </w:rPr>
                <w:t>1</w:t>
              </w:r>
            </w:ins>
          </w:p>
        </w:tc>
        <w:tc>
          <w:tcPr>
            <w:tcW w:w="358" w:type="pct"/>
            <w:shd w:val="clear" w:color="auto" w:fill="auto"/>
            <w:vAlign w:val="center"/>
          </w:tcPr>
          <w:p w14:paraId="3C4180B9" w14:textId="3792F568" w:rsidR="00E177C1" w:rsidRPr="001C0CC4" w:rsidRDefault="00E177C1" w:rsidP="00E177C1">
            <w:pPr>
              <w:pStyle w:val="TAC"/>
              <w:keepNext w:val="0"/>
              <w:rPr>
                <w:ins w:id="952" w:author="Meng" w:date="2019-11-20T23:04:00Z"/>
                <w:rFonts w:eastAsia="MS Mincho" w:cs="Arial"/>
              </w:rPr>
            </w:pPr>
            <w:ins w:id="953" w:author="Meng" w:date="2019-11-21T14:57:00Z">
              <w:r w:rsidRPr="001C0CC4">
                <w:rPr>
                  <w:rFonts w:cs="Arial"/>
                  <w:szCs w:val="18"/>
                  <w:lang w:val="en-US"/>
                </w:rPr>
                <w:t>NOTE 3</w:t>
              </w:r>
            </w:ins>
          </w:p>
        </w:tc>
        <w:tc>
          <w:tcPr>
            <w:tcW w:w="358" w:type="pct"/>
            <w:shd w:val="clear" w:color="auto" w:fill="auto"/>
            <w:vAlign w:val="center"/>
          </w:tcPr>
          <w:p w14:paraId="37F406FC" w14:textId="182261DA" w:rsidR="00E177C1" w:rsidRPr="001C0CC4" w:rsidRDefault="00E177C1" w:rsidP="00E177C1">
            <w:pPr>
              <w:pStyle w:val="TAC"/>
              <w:keepNext w:val="0"/>
              <w:rPr>
                <w:ins w:id="954" w:author="Meng" w:date="2019-11-20T23:04:00Z"/>
                <w:rFonts w:eastAsia="MS Mincho" w:cs="Arial"/>
              </w:rPr>
            </w:pPr>
            <w:ins w:id="955" w:author="Meng" w:date="2019-11-21T14:57:00Z">
              <w:r w:rsidRPr="001C0CC4">
                <w:rPr>
                  <w:rFonts w:cs="Arial"/>
                  <w:szCs w:val="18"/>
                  <w:lang w:val="en-US"/>
                </w:rPr>
                <w:t>NOTE 3</w:t>
              </w:r>
            </w:ins>
          </w:p>
        </w:tc>
        <w:tc>
          <w:tcPr>
            <w:tcW w:w="358" w:type="pct"/>
            <w:shd w:val="clear" w:color="auto" w:fill="auto"/>
            <w:vAlign w:val="center"/>
          </w:tcPr>
          <w:p w14:paraId="27BCB9DB" w14:textId="77777777" w:rsidR="00E177C1" w:rsidRPr="001C0CC4" w:rsidRDefault="00E177C1" w:rsidP="00E177C1">
            <w:pPr>
              <w:pStyle w:val="TAC"/>
              <w:keepNext w:val="0"/>
              <w:rPr>
                <w:ins w:id="956" w:author="Meng" w:date="2019-11-20T23:04:00Z"/>
                <w:rFonts w:eastAsia="MS Mincho" w:cs="Arial"/>
              </w:rPr>
            </w:pPr>
          </w:p>
        </w:tc>
        <w:tc>
          <w:tcPr>
            <w:tcW w:w="292" w:type="pct"/>
            <w:vAlign w:val="center"/>
          </w:tcPr>
          <w:p w14:paraId="0E32C4E7" w14:textId="77777777" w:rsidR="00E177C1" w:rsidRPr="001C0CC4" w:rsidRDefault="00E177C1" w:rsidP="00E177C1">
            <w:pPr>
              <w:pStyle w:val="TAC"/>
              <w:keepNext w:val="0"/>
              <w:rPr>
                <w:ins w:id="957" w:author="Meng" w:date="2019-11-20T23:04:00Z"/>
                <w:rFonts w:eastAsia="MS Mincho" w:cs="Arial"/>
              </w:rPr>
            </w:pPr>
          </w:p>
        </w:tc>
        <w:tc>
          <w:tcPr>
            <w:tcW w:w="292" w:type="pct"/>
            <w:shd w:val="clear" w:color="auto" w:fill="auto"/>
            <w:vAlign w:val="center"/>
          </w:tcPr>
          <w:p w14:paraId="4CB88A30" w14:textId="77777777" w:rsidR="00E177C1" w:rsidRPr="001C0CC4" w:rsidRDefault="00E177C1" w:rsidP="00E177C1">
            <w:pPr>
              <w:pStyle w:val="TAC"/>
              <w:keepNext w:val="0"/>
              <w:rPr>
                <w:ins w:id="958" w:author="Meng" w:date="2019-11-20T23:04:00Z"/>
                <w:lang w:eastAsia="zh-CN"/>
              </w:rPr>
            </w:pPr>
          </w:p>
        </w:tc>
        <w:tc>
          <w:tcPr>
            <w:tcW w:w="292" w:type="pct"/>
            <w:vAlign w:val="center"/>
          </w:tcPr>
          <w:p w14:paraId="5E9A3D16" w14:textId="77777777" w:rsidR="00E177C1" w:rsidRPr="001C0CC4" w:rsidRDefault="00E177C1" w:rsidP="00E177C1">
            <w:pPr>
              <w:pStyle w:val="TAC"/>
              <w:keepNext w:val="0"/>
              <w:rPr>
                <w:ins w:id="959" w:author="Meng" w:date="2019-11-20T23:04:00Z"/>
                <w:lang w:eastAsia="zh-CN"/>
              </w:rPr>
            </w:pPr>
          </w:p>
        </w:tc>
        <w:tc>
          <w:tcPr>
            <w:tcW w:w="292" w:type="pct"/>
            <w:vAlign w:val="center"/>
          </w:tcPr>
          <w:p w14:paraId="5E26532D" w14:textId="77777777" w:rsidR="00E177C1" w:rsidRPr="001C0CC4" w:rsidRDefault="00E177C1" w:rsidP="00E177C1">
            <w:pPr>
              <w:pStyle w:val="TAC"/>
              <w:keepNext w:val="0"/>
              <w:rPr>
                <w:ins w:id="960" w:author="Meng" w:date="2019-11-20T23:04:00Z"/>
                <w:lang w:eastAsia="zh-CN"/>
              </w:rPr>
            </w:pPr>
          </w:p>
        </w:tc>
        <w:tc>
          <w:tcPr>
            <w:tcW w:w="358" w:type="pct"/>
            <w:vAlign w:val="center"/>
          </w:tcPr>
          <w:p w14:paraId="7F51CB8C" w14:textId="77777777" w:rsidR="00E177C1" w:rsidRPr="001C0CC4" w:rsidRDefault="00E177C1" w:rsidP="00E177C1">
            <w:pPr>
              <w:pStyle w:val="TAC"/>
              <w:keepNext w:val="0"/>
              <w:rPr>
                <w:ins w:id="961" w:author="Meng" w:date="2019-11-20T23:04:00Z"/>
                <w:lang w:eastAsia="zh-CN"/>
              </w:rPr>
            </w:pPr>
          </w:p>
        </w:tc>
        <w:tc>
          <w:tcPr>
            <w:tcW w:w="292" w:type="pct"/>
          </w:tcPr>
          <w:p w14:paraId="7FFAB0C4" w14:textId="77777777" w:rsidR="00E177C1" w:rsidRPr="001C0CC4" w:rsidRDefault="00E177C1" w:rsidP="00E177C1">
            <w:pPr>
              <w:pStyle w:val="TAC"/>
              <w:keepNext w:val="0"/>
              <w:rPr>
                <w:ins w:id="962" w:author="Meng" w:date="2019-11-20T23:04:00Z"/>
                <w:lang w:eastAsia="zh-CN"/>
              </w:rPr>
            </w:pPr>
          </w:p>
        </w:tc>
        <w:tc>
          <w:tcPr>
            <w:tcW w:w="292" w:type="pct"/>
            <w:vAlign w:val="center"/>
          </w:tcPr>
          <w:p w14:paraId="4F5C5998" w14:textId="77777777" w:rsidR="00E177C1" w:rsidRPr="001C0CC4" w:rsidRDefault="00E177C1" w:rsidP="00E177C1">
            <w:pPr>
              <w:pStyle w:val="TAC"/>
              <w:keepNext w:val="0"/>
              <w:rPr>
                <w:ins w:id="963" w:author="Meng" w:date="2019-11-20T23:04:00Z"/>
                <w:lang w:eastAsia="zh-CN"/>
              </w:rPr>
            </w:pPr>
          </w:p>
        </w:tc>
        <w:tc>
          <w:tcPr>
            <w:tcW w:w="407" w:type="pct"/>
            <w:vMerge w:val="restart"/>
            <w:shd w:val="clear" w:color="auto" w:fill="auto"/>
            <w:vAlign w:val="center"/>
          </w:tcPr>
          <w:p w14:paraId="24E608F1" w14:textId="21365F89" w:rsidR="00E177C1" w:rsidRPr="00141211" w:rsidRDefault="00E177C1" w:rsidP="00E177C1">
            <w:pPr>
              <w:pStyle w:val="TAC"/>
              <w:keepNext w:val="0"/>
              <w:rPr>
                <w:ins w:id="964" w:author="Meng" w:date="2019-11-20T23:04:00Z"/>
                <w:rFonts w:cs="Arial"/>
                <w:lang w:eastAsia="zh-CN"/>
                <w:rPrChange w:id="965" w:author="Meng" w:date="2019-11-20T23:12:00Z">
                  <w:rPr>
                    <w:ins w:id="966" w:author="Meng" w:date="2019-11-20T23:04:00Z"/>
                    <w:rFonts w:eastAsia="MS Mincho" w:cs="Arial"/>
                  </w:rPr>
                </w:rPrChange>
              </w:rPr>
            </w:pPr>
            <w:ins w:id="967" w:author="Meng" w:date="2019-11-20T23:12:00Z">
              <w:r>
                <w:rPr>
                  <w:rFonts w:cs="Arial" w:hint="eastAsia"/>
                  <w:lang w:eastAsia="zh-CN"/>
                </w:rPr>
                <w:t>FD</w:t>
              </w:r>
              <w:r>
                <w:rPr>
                  <w:rFonts w:cs="Arial"/>
                  <w:lang w:eastAsia="zh-CN"/>
                </w:rPr>
                <w:t>D</w:t>
              </w:r>
            </w:ins>
          </w:p>
        </w:tc>
      </w:tr>
      <w:tr w:rsidR="00E177C1" w:rsidRPr="001C0CC4" w14:paraId="000FFD95" w14:textId="77777777" w:rsidTr="00E177C1">
        <w:trPr>
          <w:trHeight w:val="255"/>
          <w:jc w:val="center"/>
          <w:ins w:id="968" w:author="Meng" w:date="2019-11-20T23:04:00Z"/>
        </w:trPr>
        <w:tc>
          <w:tcPr>
            <w:tcW w:w="532" w:type="pct"/>
            <w:vMerge/>
            <w:shd w:val="clear" w:color="auto" w:fill="auto"/>
            <w:vAlign w:val="center"/>
          </w:tcPr>
          <w:p w14:paraId="028D0E1A" w14:textId="77777777" w:rsidR="00E177C1" w:rsidRPr="001C0CC4" w:rsidRDefault="00E177C1" w:rsidP="00E177C1">
            <w:pPr>
              <w:pStyle w:val="TAC"/>
              <w:keepNext w:val="0"/>
              <w:rPr>
                <w:ins w:id="969" w:author="Meng" w:date="2019-11-20T23:04:00Z"/>
                <w:rFonts w:eastAsia="MS Mincho" w:cs="Arial"/>
              </w:rPr>
            </w:pPr>
          </w:p>
        </w:tc>
        <w:tc>
          <w:tcPr>
            <w:tcW w:w="293" w:type="pct"/>
            <w:vAlign w:val="center"/>
          </w:tcPr>
          <w:p w14:paraId="7862B4FD" w14:textId="15CFBE82" w:rsidR="00E177C1" w:rsidRPr="006E5A06" w:rsidRDefault="00E177C1" w:rsidP="00E177C1">
            <w:pPr>
              <w:pStyle w:val="TAC"/>
              <w:keepNext w:val="0"/>
              <w:rPr>
                <w:ins w:id="970" w:author="Meng" w:date="2019-11-20T23:04:00Z"/>
                <w:rFonts w:cs="Arial"/>
                <w:lang w:eastAsia="zh-CN"/>
                <w:rPrChange w:id="971" w:author="Meng" w:date="2019-11-20T23:07:00Z">
                  <w:rPr>
                    <w:ins w:id="972" w:author="Meng" w:date="2019-11-20T23:04:00Z"/>
                    <w:rFonts w:eastAsia="MS Mincho" w:cs="Arial"/>
                  </w:rPr>
                </w:rPrChange>
              </w:rPr>
            </w:pPr>
            <w:ins w:id="973" w:author="Meng" w:date="2019-11-20T23:07:00Z">
              <w:r>
                <w:rPr>
                  <w:rFonts w:cs="Arial" w:hint="eastAsia"/>
                  <w:lang w:eastAsia="zh-CN"/>
                </w:rPr>
                <w:t>3</w:t>
              </w:r>
              <w:r>
                <w:rPr>
                  <w:rFonts w:cs="Arial"/>
                  <w:lang w:eastAsia="zh-CN"/>
                </w:rPr>
                <w:t>0</w:t>
              </w:r>
            </w:ins>
          </w:p>
        </w:tc>
        <w:tc>
          <w:tcPr>
            <w:tcW w:w="292" w:type="pct"/>
            <w:shd w:val="clear" w:color="auto" w:fill="auto"/>
            <w:vAlign w:val="center"/>
          </w:tcPr>
          <w:p w14:paraId="7DC63AEE" w14:textId="77777777" w:rsidR="00E177C1" w:rsidRPr="001C0CC4" w:rsidRDefault="00E177C1" w:rsidP="00E177C1">
            <w:pPr>
              <w:pStyle w:val="TAC"/>
              <w:keepNext w:val="0"/>
              <w:rPr>
                <w:ins w:id="974" w:author="Meng" w:date="2019-11-20T23:04:00Z"/>
                <w:rFonts w:eastAsia="MS Mincho" w:cs="Arial"/>
              </w:rPr>
            </w:pPr>
          </w:p>
        </w:tc>
        <w:tc>
          <w:tcPr>
            <w:tcW w:w="292" w:type="pct"/>
            <w:shd w:val="clear" w:color="auto" w:fill="auto"/>
            <w:vAlign w:val="center"/>
          </w:tcPr>
          <w:p w14:paraId="38CFB851" w14:textId="52C4A0BC" w:rsidR="00E177C1" w:rsidRPr="001C0CC4" w:rsidRDefault="00E177C1" w:rsidP="00E177C1">
            <w:pPr>
              <w:pStyle w:val="TAC"/>
              <w:keepNext w:val="0"/>
              <w:rPr>
                <w:ins w:id="975" w:author="Meng" w:date="2019-11-20T23:04:00Z"/>
                <w:rFonts w:eastAsia="MS Mincho" w:cs="Arial"/>
              </w:rPr>
            </w:pPr>
            <w:ins w:id="976" w:author="Meng" w:date="2019-11-20T23:09:00Z">
              <w:r w:rsidRPr="001C0CC4">
                <w:rPr>
                  <w:rFonts w:cs="Arial" w:hint="eastAsia"/>
                  <w:szCs w:val="18"/>
                </w:rPr>
                <w:t>10</w:t>
              </w:r>
              <w:r w:rsidRPr="001C0CC4">
                <w:rPr>
                  <w:rFonts w:cs="Arial"/>
                  <w:szCs w:val="18"/>
                  <w:vertAlign w:val="superscript"/>
                </w:rPr>
                <w:t>1</w:t>
              </w:r>
            </w:ins>
          </w:p>
        </w:tc>
        <w:tc>
          <w:tcPr>
            <w:tcW w:w="358" w:type="pct"/>
            <w:shd w:val="clear" w:color="auto" w:fill="auto"/>
            <w:vAlign w:val="center"/>
          </w:tcPr>
          <w:p w14:paraId="13DEDF02" w14:textId="1BDD696E" w:rsidR="00E177C1" w:rsidRPr="001C0CC4" w:rsidRDefault="00E177C1" w:rsidP="00E177C1">
            <w:pPr>
              <w:pStyle w:val="TAC"/>
              <w:keepNext w:val="0"/>
              <w:rPr>
                <w:ins w:id="977" w:author="Meng" w:date="2019-11-20T23:04:00Z"/>
                <w:rFonts w:eastAsia="MS Mincho" w:cs="Arial"/>
              </w:rPr>
            </w:pPr>
            <w:ins w:id="978" w:author="Meng" w:date="2019-11-21T14:57:00Z">
              <w:r w:rsidRPr="001C0CC4">
                <w:rPr>
                  <w:rFonts w:cs="Arial"/>
                  <w:szCs w:val="18"/>
                  <w:lang w:val="en-US"/>
                </w:rPr>
                <w:t>NOTE 3</w:t>
              </w:r>
            </w:ins>
          </w:p>
        </w:tc>
        <w:tc>
          <w:tcPr>
            <w:tcW w:w="358" w:type="pct"/>
            <w:shd w:val="clear" w:color="auto" w:fill="auto"/>
            <w:vAlign w:val="center"/>
          </w:tcPr>
          <w:p w14:paraId="681E128F" w14:textId="7A10A735" w:rsidR="00E177C1" w:rsidRPr="001C0CC4" w:rsidRDefault="00E177C1" w:rsidP="00E177C1">
            <w:pPr>
              <w:pStyle w:val="TAC"/>
              <w:keepNext w:val="0"/>
              <w:rPr>
                <w:ins w:id="979" w:author="Meng" w:date="2019-11-20T23:04:00Z"/>
                <w:rFonts w:eastAsia="MS Mincho" w:cs="Arial"/>
              </w:rPr>
            </w:pPr>
            <w:ins w:id="980" w:author="Meng" w:date="2019-11-21T14:57:00Z">
              <w:r w:rsidRPr="001C0CC4">
                <w:rPr>
                  <w:rFonts w:cs="Arial"/>
                  <w:szCs w:val="18"/>
                  <w:lang w:val="en-US"/>
                </w:rPr>
                <w:t>NOTE 3</w:t>
              </w:r>
            </w:ins>
          </w:p>
        </w:tc>
        <w:tc>
          <w:tcPr>
            <w:tcW w:w="358" w:type="pct"/>
            <w:shd w:val="clear" w:color="auto" w:fill="auto"/>
            <w:vAlign w:val="center"/>
          </w:tcPr>
          <w:p w14:paraId="64BAF90C" w14:textId="77777777" w:rsidR="00E177C1" w:rsidRPr="001C0CC4" w:rsidRDefault="00E177C1" w:rsidP="00E177C1">
            <w:pPr>
              <w:pStyle w:val="TAC"/>
              <w:keepNext w:val="0"/>
              <w:rPr>
                <w:ins w:id="981" w:author="Meng" w:date="2019-11-20T23:04:00Z"/>
                <w:rFonts w:eastAsia="MS Mincho" w:cs="Arial"/>
              </w:rPr>
            </w:pPr>
          </w:p>
        </w:tc>
        <w:tc>
          <w:tcPr>
            <w:tcW w:w="292" w:type="pct"/>
            <w:vAlign w:val="center"/>
          </w:tcPr>
          <w:p w14:paraId="73F14049" w14:textId="77777777" w:rsidR="00E177C1" w:rsidRPr="001C0CC4" w:rsidRDefault="00E177C1" w:rsidP="00E177C1">
            <w:pPr>
              <w:pStyle w:val="TAC"/>
              <w:keepNext w:val="0"/>
              <w:rPr>
                <w:ins w:id="982" w:author="Meng" w:date="2019-11-20T23:04:00Z"/>
                <w:rFonts w:eastAsia="MS Mincho" w:cs="Arial"/>
              </w:rPr>
            </w:pPr>
          </w:p>
        </w:tc>
        <w:tc>
          <w:tcPr>
            <w:tcW w:w="292" w:type="pct"/>
            <w:shd w:val="clear" w:color="auto" w:fill="auto"/>
            <w:vAlign w:val="center"/>
          </w:tcPr>
          <w:p w14:paraId="093C2530" w14:textId="77777777" w:rsidR="00E177C1" w:rsidRPr="001C0CC4" w:rsidRDefault="00E177C1" w:rsidP="00E177C1">
            <w:pPr>
              <w:pStyle w:val="TAC"/>
              <w:keepNext w:val="0"/>
              <w:rPr>
                <w:ins w:id="983" w:author="Meng" w:date="2019-11-20T23:04:00Z"/>
                <w:lang w:eastAsia="zh-CN"/>
              </w:rPr>
            </w:pPr>
          </w:p>
        </w:tc>
        <w:tc>
          <w:tcPr>
            <w:tcW w:w="292" w:type="pct"/>
            <w:vAlign w:val="center"/>
          </w:tcPr>
          <w:p w14:paraId="636B4EDE" w14:textId="77777777" w:rsidR="00E177C1" w:rsidRPr="001C0CC4" w:rsidRDefault="00E177C1" w:rsidP="00E177C1">
            <w:pPr>
              <w:pStyle w:val="TAC"/>
              <w:keepNext w:val="0"/>
              <w:rPr>
                <w:ins w:id="984" w:author="Meng" w:date="2019-11-20T23:04:00Z"/>
                <w:lang w:eastAsia="zh-CN"/>
              </w:rPr>
            </w:pPr>
          </w:p>
        </w:tc>
        <w:tc>
          <w:tcPr>
            <w:tcW w:w="292" w:type="pct"/>
            <w:vAlign w:val="center"/>
          </w:tcPr>
          <w:p w14:paraId="26BD8FD7" w14:textId="77777777" w:rsidR="00E177C1" w:rsidRPr="001C0CC4" w:rsidRDefault="00E177C1" w:rsidP="00E177C1">
            <w:pPr>
              <w:pStyle w:val="TAC"/>
              <w:keepNext w:val="0"/>
              <w:rPr>
                <w:ins w:id="985" w:author="Meng" w:date="2019-11-20T23:04:00Z"/>
                <w:lang w:eastAsia="zh-CN"/>
              </w:rPr>
            </w:pPr>
          </w:p>
        </w:tc>
        <w:tc>
          <w:tcPr>
            <w:tcW w:w="358" w:type="pct"/>
            <w:vAlign w:val="center"/>
          </w:tcPr>
          <w:p w14:paraId="5143E1E1" w14:textId="77777777" w:rsidR="00E177C1" w:rsidRPr="001C0CC4" w:rsidRDefault="00E177C1" w:rsidP="00E177C1">
            <w:pPr>
              <w:pStyle w:val="TAC"/>
              <w:keepNext w:val="0"/>
              <w:rPr>
                <w:ins w:id="986" w:author="Meng" w:date="2019-11-20T23:04:00Z"/>
                <w:lang w:eastAsia="zh-CN"/>
              </w:rPr>
            </w:pPr>
          </w:p>
        </w:tc>
        <w:tc>
          <w:tcPr>
            <w:tcW w:w="292" w:type="pct"/>
          </w:tcPr>
          <w:p w14:paraId="343D461D" w14:textId="77777777" w:rsidR="00E177C1" w:rsidRPr="001C0CC4" w:rsidRDefault="00E177C1" w:rsidP="00E177C1">
            <w:pPr>
              <w:pStyle w:val="TAC"/>
              <w:keepNext w:val="0"/>
              <w:rPr>
                <w:ins w:id="987" w:author="Meng" w:date="2019-11-20T23:04:00Z"/>
                <w:lang w:eastAsia="zh-CN"/>
              </w:rPr>
            </w:pPr>
          </w:p>
        </w:tc>
        <w:tc>
          <w:tcPr>
            <w:tcW w:w="292" w:type="pct"/>
            <w:vAlign w:val="center"/>
          </w:tcPr>
          <w:p w14:paraId="2DB7840D" w14:textId="77777777" w:rsidR="00E177C1" w:rsidRPr="001C0CC4" w:rsidRDefault="00E177C1" w:rsidP="00E177C1">
            <w:pPr>
              <w:pStyle w:val="TAC"/>
              <w:keepNext w:val="0"/>
              <w:rPr>
                <w:ins w:id="988" w:author="Meng" w:date="2019-11-20T23:04:00Z"/>
                <w:lang w:eastAsia="zh-CN"/>
              </w:rPr>
            </w:pPr>
          </w:p>
        </w:tc>
        <w:tc>
          <w:tcPr>
            <w:tcW w:w="407" w:type="pct"/>
            <w:vMerge/>
            <w:shd w:val="clear" w:color="auto" w:fill="auto"/>
            <w:vAlign w:val="center"/>
          </w:tcPr>
          <w:p w14:paraId="7451C56E" w14:textId="77777777" w:rsidR="00E177C1" w:rsidRPr="001C0CC4" w:rsidRDefault="00E177C1" w:rsidP="00E177C1">
            <w:pPr>
              <w:pStyle w:val="TAC"/>
              <w:keepNext w:val="0"/>
              <w:rPr>
                <w:ins w:id="989" w:author="Meng" w:date="2019-11-20T23:04:00Z"/>
                <w:rFonts w:eastAsia="MS Mincho" w:cs="Arial"/>
              </w:rPr>
            </w:pPr>
          </w:p>
        </w:tc>
      </w:tr>
      <w:tr w:rsidR="00141211" w:rsidRPr="001C0CC4" w14:paraId="7EFD1374" w14:textId="77777777" w:rsidTr="00E177C1">
        <w:trPr>
          <w:trHeight w:val="255"/>
          <w:jc w:val="center"/>
          <w:ins w:id="990" w:author="Meng" w:date="2019-11-20T23:04:00Z"/>
        </w:trPr>
        <w:tc>
          <w:tcPr>
            <w:tcW w:w="532" w:type="pct"/>
            <w:vMerge/>
            <w:shd w:val="clear" w:color="auto" w:fill="auto"/>
            <w:vAlign w:val="center"/>
          </w:tcPr>
          <w:p w14:paraId="007FF0E9" w14:textId="77777777" w:rsidR="00141211" w:rsidRPr="001C0CC4" w:rsidRDefault="00141211" w:rsidP="006E5A06">
            <w:pPr>
              <w:pStyle w:val="TAC"/>
              <w:keepNext w:val="0"/>
              <w:rPr>
                <w:ins w:id="991" w:author="Meng" w:date="2019-11-20T23:04:00Z"/>
                <w:rFonts w:eastAsia="MS Mincho" w:cs="Arial"/>
              </w:rPr>
            </w:pPr>
          </w:p>
        </w:tc>
        <w:tc>
          <w:tcPr>
            <w:tcW w:w="293" w:type="pct"/>
            <w:vAlign w:val="center"/>
          </w:tcPr>
          <w:p w14:paraId="4749BB77" w14:textId="000B782D" w:rsidR="00141211" w:rsidRPr="006E5A06" w:rsidRDefault="00141211" w:rsidP="006E5A06">
            <w:pPr>
              <w:pStyle w:val="TAC"/>
              <w:keepNext w:val="0"/>
              <w:rPr>
                <w:ins w:id="992" w:author="Meng" w:date="2019-11-20T23:04:00Z"/>
                <w:rFonts w:cs="Arial"/>
                <w:lang w:eastAsia="zh-CN"/>
                <w:rPrChange w:id="993" w:author="Meng" w:date="2019-11-20T23:07:00Z">
                  <w:rPr>
                    <w:ins w:id="994" w:author="Meng" w:date="2019-11-20T23:04:00Z"/>
                    <w:rFonts w:eastAsia="MS Mincho" w:cs="Arial"/>
                  </w:rPr>
                </w:rPrChange>
              </w:rPr>
            </w:pPr>
            <w:ins w:id="995" w:author="Meng" w:date="2019-11-20T23:07:00Z">
              <w:r>
                <w:rPr>
                  <w:rFonts w:cs="Arial" w:hint="eastAsia"/>
                  <w:lang w:eastAsia="zh-CN"/>
                </w:rPr>
                <w:t>6</w:t>
              </w:r>
              <w:r>
                <w:rPr>
                  <w:rFonts w:cs="Arial"/>
                  <w:lang w:eastAsia="zh-CN"/>
                </w:rPr>
                <w:t>0</w:t>
              </w:r>
            </w:ins>
          </w:p>
        </w:tc>
        <w:tc>
          <w:tcPr>
            <w:tcW w:w="292" w:type="pct"/>
            <w:shd w:val="clear" w:color="auto" w:fill="auto"/>
            <w:vAlign w:val="center"/>
          </w:tcPr>
          <w:p w14:paraId="72A99ACA" w14:textId="77777777" w:rsidR="00141211" w:rsidRPr="001C0CC4" w:rsidRDefault="00141211" w:rsidP="006E5A06">
            <w:pPr>
              <w:pStyle w:val="TAC"/>
              <w:keepNext w:val="0"/>
              <w:rPr>
                <w:ins w:id="996" w:author="Meng" w:date="2019-11-20T23:04:00Z"/>
                <w:rFonts w:eastAsia="MS Mincho" w:cs="Arial"/>
              </w:rPr>
            </w:pPr>
          </w:p>
        </w:tc>
        <w:tc>
          <w:tcPr>
            <w:tcW w:w="292" w:type="pct"/>
            <w:shd w:val="clear" w:color="auto" w:fill="auto"/>
            <w:vAlign w:val="center"/>
          </w:tcPr>
          <w:p w14:paraId="6FA42227" w14:textId="77777777" w:rsidR="00141211" w:rsidRPr="001C0CC4" w:rsidRDefault="00141211" w:rsidP="006E5A06">
            <w:pPr>
              <w:pStyle w:val="TAC"/>
              <w:keepNext w:val="0"/>
              <w:rPr>
                <w:ins w:id="997" w:author="Meng" w:date="2019-11-20T23:04:00Z"/>
                <w:rFonts w:eastAsia="MS Mincho" w:cs="Arial"/>
              </w:rPr>
            </w:pPr>
          </w:p>
        </w:tc>
        <w:tc>
          <w:tcPr>
            <w:tcW w:w="358" w:type="pct"/>
            <w:shd w:val="clear" w:color="auto" w:fill="auto"/>
            <w:vAlign w:val="center"/>
          </w:tcPr>
          <w:p w14:paraId="06BF2C3B" w14:textId="77777777" w:rsidR="00141211" w:rsidRPr="001C0CC4" w:rsidRDefault="00141211" w:rsidP="006E5A06">
            <w:pPr>
              <w:pStyle w:val="TAC"/>
              <w:keepNext w:val="0"/>
              <w:rPr>
                <w:ins w:id="998" w:author="Meng" w:date="2019-11-20T23:04:00Z"/>
                <w:rFonts w:eastAsia="MS Mincho" w:cs="Arial"/>
              </w:rPr>
            </w:pPr>
          </w:p>
        </w:tc>
        <w:tc>
          <w:tcPr>
            <w:tcW w:w="358" w:type="pct"/>
            <w:shd w:val="clear" w:color="auto" w:fill="auto"/>
            <w:vAlign w:val="center"/>
          </w:tcPr>
          <w:p w14:paraId="6F1082DC" w14:textId="77777777" w:rsidR="00141211" w:rsidRPr="001C0CC4" w:rsidRDefault="00141211" w:rsidP="006E5A06">
            <w:pPr>
              <w:pStyle w:val="TAC"/>
              <w:keepNext w:val="0"/>
              <w:rPr>
                <w:ins w:id="999" w:author="Meng" w:date="2019-11-20T23:04:00Z"/>
                <w:rFonts w:eastAsia="MS Mincho" w:cs="Arial"/>
              </w:rPr>
            </w:pPr>
          </w:p>
        </w:tc>
        <w:tc>
          <w:tcPr>
            <w:tcW w:w="358" w:type="pct"/>
            <w:shd w:val="clear" w:color="auto" w:fill="auto"/>
            <w:vAlign w:val="center"/>
          </w:tcPr>
          <w:p w14:paraId="6779314C" w14:textId="77777777" w:rsidR="00141211" w:rsidRPr="001C0CC4" w:rsidRDefault="00141211" w:rsidP="006E5A06">
            <w:pPr>
              <w:pStyle w:val="TAC"/>
              <w:keepNext w:val="0"/>
              <w:rPr>
                <w:ins w:id="1000" w:author="Meng" w:date="2019-11-20T23:04:00Z"/>
                <w:rFonts w:eastAsia="MS Mincho" w:cs="Arial"/>
              </w:rPr>
            </w:pPr>
          </w:p>
        </w:tc>
        <w:tc>
          <w:tcPr>
            <w:tcW w:w="292" w:type="pct"/>
            <w:vAlign w:val="center"/>
          </w:tcPr>
          <w:p w14:paraId="2F6528B9" w14:textId="77777777" w:rsidR="00141211" w:rsidRPr="001C0CC4" w:rsidRDefault="00141211" w:rsidP="006E5A06">
            <w:pPr>
              <w:pStyle w:val="TAC"/>
              <w:keepNext w:val="0"/>
              <w:rPr>
                <w:ins w:id="1001" w:author="Meng" w:date="2019-11-20T23:04:00Z"/>
                <w:rFonts w:eastAsia="MS Mincho" w:cs="Arial"/>
              </w:rPr>
            </w:pPr>
          </w:p>
        </w:tc>
        <w:tc>
          <w:tcPr>
            <w:tcW w:w="292" w:type="pct"/>
            <w:shd w:val="clear" w:color="auto" w:fill="auto"/>
            <w:vAlign w:val="center"/>
          </w:tcPr>
          <w:p w14:paraId="56D7FB33" w14:textId="77777777" w:rsidR="00141211" w:rsidRPr="001C0CC4" w:rsidRDefault="00141211" w:rsidP="006E5A06">
            <w:pPr>
              <w:pStyle w:val="TAC"/>
              <w:keepNext w:val="0"/>
              <w:rPr>
                <w:ins w:id="1002" w:author="Meng" w:date="2019-11-20T23:04:00Z"/>
                <w:lang w:eastAsia="zh-CN"/>
              </w:rPr>
            </w:pPr>
          </w:p>
        </w:tc>
        <w:tc>
          <w:tcPr>
            <w:tcW w:w="292" w:type="pct"/>
            <w:vAlign w:val="center"/>
          </w:tcPr>
          <w:p w14:paraId="36CCC3FF" w14:textId="77777777" w:rsidR="00141211" w:rsidRPr="001C0CC4" w:rsidRDefault="00141211" w:rsidP="006E5A06">
            <w:pPr>
              <w:pStyle w:val="TAC"/>
              <w:keepNext w:val="0"/>
              <w:rPr>
                <w:ins w:id="1003" w:author="Meng" w:date="2019-11-20T23:04:00Z"/>
                <w:lang w:eastAsia="zh-CN"/>
              </w:rPr>
            </w:pPr>
          </w:p>
        </w:tc>
        <w:tc>
          <w:tcPr>
            <w:tcW w:w="292" w:type="pct"/>
            <w:vAlign w:val="center"/>
          </w:tcPr>
          <w:p w14:paraId="6887D9C3" w14:textId="77777777" w:rsidR="00141211" w:rsidRPr="001C0CC4" w:rsidRDefault="00141211" w:rsidP="006E5A06">
            <w:pPr>
              <w:pStyle w:val="TAC"/>
              <w:keepNext w:val="0"/>
              <w:rPr>
                <w:ins w:id="1004" w:author="Meng" w:date="2019-11-20T23:04:00Z"/>
                <w:lang w:eastAsia="zh-CN"/>
              </w:rPr>
            </w:pPr>
          </w:p>
        </w:tc>
        <w:tc>
          <w:tcPr>
            <w:tcW w:w="358" w:type="pct"/>
            <w:vAlign w:val="center"/>
          </w:tcPr>
          <w:p w14:paraId="3EB9FCA9" w14:textId="77777777" w:rsidR="00141211" w:rsidRPr="001C0CC4" w:rsidRDefault="00141211" w:rsidP="006E5A06">
            <w:pPr>
              <w:pStyle w:val="TAC"/>
              <w:keepNext w:val="0"/>
              <w:rPr>
                <w:ins w:id="1005" w:author="Meng" w:date="2019-11-20T23:04:00Z"/>
                <w:lang w:eastAsia="zh-CN"/>
              </w:rPr>
            </w:pPr>
          </w:p>
        </w:tc>
        <w:tc>
          <w:tcPr>
            <w:tcW w:w="292" w:type="pct"/>
          </w:tcPr>
          <w:p w14:paraId="001EABAD" w14:textId="77777777" w:rsidR="00141211" w:rsidRPr="001C0CC4" w:rsidRDefault="00141211" w:rsidP="006E5A06">
            <w:pPr>
              <w:pStyle w:val="TAC"/>
              <w:keepNext w:val="0"/>
              <w:rPr>
                <w:ins w:id="1006" w:author="Meng" w:date="2019-11-20T23:04:00Z"/>
                <w:lang w:eastAsia="zh-CN"/>
              </w:rPr>
            </w:pPr>
          </w:p>
        </w:tc>
        <w:tc>
          <w:tcPr>
            <w:tcW w:w="292" w:type="pct"/>
            <w:vAlign w:val="center"/>
          </w:tcPr>
          <w:p w14:paraId="33ACBBE1" w14:textId="77777777" w:rsidR="00141211" w:rsidRPr="001C0CC4" w:rsidRDefault="00141211" w:rsidP="006E5A06">
            <w:pPr>
              <w:pStyle w:val="TAC"/>
              <w:keepNext w:val="0"/>
              <w:rPr>
                <w:ins w:id="1007" w:author="Meng" w:date="2019-11-20T23:04:00Z"/>
                <w:lang w:eastAsia="zh-CN"/>
              </w:rPr>
            </w:pPr>
          </w:p>
        </w:tc>
        <w:tc>
          <w:tcPr>
            <w:tcW w:w="407" w:type="pct"/>
            <w:vMerge/>
            <w:shd w:val="clear" w:color="auto" w:fill="auto"/>
            <w:vAlign w:val="center"/>
          </w:tcPr>
          <w:p w14:paraId="04B06AC7" w14:textId="77777777" w:rsidR="00141211" w:rsidRPr="001C0CC4" w:rsidRDefault="00141211" w:rsidP="006E5A06">
            <w:pPr>
              <w:pStyle w:val="TAC"/>
              <w:keepNext w:val="0"/>
              <w:rPr>
                <w:ins w:id="1008" w:author="Meng" w:date="2019-11-20T23:04:00Z"/>
                <w:rFonts w:eastAsia="MS Mincho" w:cs="Arial"/>
              </w:rPr>
            </w:pPr>
          </w:p>
        </w:tc>
      </w:tr>
      <w:tr w:rsidR="00141211" w:rsidRPr="001C0CC4" w14:paraId="365A4CE8" w14:textId="77777777" w:rsidTr="00E177C1">
        <w:trPr>
          <w:trHeight w:val="255"/>
          <w:jc w:val="center"/>
          <w:ins w:id="1009" w:author="Meng" w:date="2019-11-20T23:04:00Z"/>
        </w:trPr>
        <w:tc>
          <w:tcPr>
            <w:tcW w:w="532" w:type="pct"/>
            <w:vMerge w:val="restart"/>
            <w:shd w:val="clear" w:color="auto" w:fill="auto"/>
            <w:vAlign w:val="center"/>
          </w:tcPr>
          <w:p w14:paraId="261C490B" w14:textId="18110168" w:rsidR="00141211" w:rsidRPr="001C0CC4" w:rsidRDefault="00141211" w:rsidP="006E5A06">
            <w:pPr>
              <w:pStyle w:val="TAC"/>
              <w:keepNext w:val="0"/>
              <w:rPr>
                <w:ins w:id="1010" w:author="Meng" w:date="2019-11-20T23:04:00Z"/>
                <w:rFonts w:eastAsia="MS Mincho" w:cs="Arial"/>
              </w:rPr>
            </w:pPr>
            <w:ins w:id="1011" w:author="Meng" w:date="2019-11-20T23:05:00Z">
              <w:r>
                <w:rPr>
                  <w:rFonts w:cs="Arial"/>
                  <w:lang w:eastAsia="zh-CN"/>
                </w:rPr>
                <w:t>n93</w:t>
              </w:r>
            </w:ins>
          </w:p>
        </w:tc>
        <w:tc>
          <w:tcPr>
            <w:tcW w:w="293" w:type="pct"/>
            <w:vAlign w:val="center"/>
          </w:tcPr>
          <w:p w14:paraId="262B0450" w14:textId="5C765701" w:rsidR="00141211" w:rsidRPr="006E5A06" w:rsidRDefault="00141211" w:rsidP="006E5A06">
            <w:pPr>
              <w:pStyle w:val="TAC"/>
              <w:keepNext w:val="0"/>
              <w:rPr>
                <w:ins w:id="1012" w:author="Meng" w:date="2019-11-20T23:04:00Z"/>
                <w:rFonts w:cs="Arial"/>
                <w:lang w:eastAsia="zh-CN"/>
                <w:rPrChange w:id="1013" w:author="Meng" w:date="2019-11-20T23:07:00Z">
                  <w:rPr>
                    <w:ins w:id="1014" w:author="Meng" w:date="2019-11-20T23:04:00Z"/>
                    <w:rFonts w:eastAsia="MS Mincho" w:cs="Arial"/>
                  </w:rPr>
                </w:rPrChange>
              </w:rPr>
            </w:pPr>
            <w:ins w:id="1015" w:author="Meng" w:date="2019-11-20T23:07:00Z">
              <w:r>
                <w:rPr>
                  <w:rFonts w:cs="Arial" w:hint="eastAsia"/>
                  <w:lang w:eastAsia="zh-CN"/>
                </w:rPr>
                <w:t>1</w:t>
              </w:r>
              <w:r>
                <w:rPr>
                  <w:rFonts w:cs="Arial"/>
                  <w:lang w:eastAsia="zh-CN"/>
                </w:rPr>
                <w:t>5</w:t>
              </w:r>
            </w:ins>
          </w:p>
        </w:tc>
        <w:tc>
          <w:tcPr>
            <w:tcW w:w="292" w:type="pct"/>
            <w:shd w:val="clear" w:color="auto" w:fill="auto"/>
            <w:vAlign w:val="center"/>
          </w:tcPr>
          <w:p w14:paraId="5B513851" w14:textId="08076C5C" w:rsidR="00141211" w:rsidRPr="00246BB0" w:rsidRDefault="00141211" w:rsidP="006E5A06">
            <w:pPr>
              <w:pStyle w:val="TAC"/>
              <w:keepNext w:val="0"/>
              <w:rPr>
                <w:ins w:id="1016" w:author="Meng" w:date="2019-11-20T23:04:00Z"/>
                <w:rFonts w:eastAsia="MS Mincho" w:cs="Arial"/>
                <w:vertAlign w:val="superscript"/>
                <w:rPrChange w:id="1017" w:author="Meng" w:date="2019-11-21T17:35:00Z">
                  <w:rPr>
                    <w:ins w:id="1018" w:author="Meng" w:date="2019-11-20T23:04:00Z"/>
                    <w:rFonts w:eastAsia="MS Mincho" w:cs="Arial"/>
                  </w:rPr>
                </w:rPrChange>
              </w:rPr>
            </w:pPr>
            <w:ins w:id="1019" w:author="Meng" w:date="2019-11-20T23:10:00Z">
              <w:r w:rsidRPr="001C0CC4">
                <w:rPr>
                  <w:rFonts w:cs="Arial" w:hint="eastAsia"/>
                  <w:szCs w:val="18"/>
                </w:rPr>
                <w:t>25</w:t>
              </w:r>
            </w:ins>
            <w:ins w:id="1020" w:author="Meng" w:date="2019-11-21T17:35:00Z">
              <w:r w:rsidR="00246BB0">
                <w:rPr>
                  <w:rFonts w:cs="Arial"/>
                  <w:szCs w:val="18"/>
                  <w:vertAlign w:val="superscript"/>
                </w:rPr>
                <w:t>4</w:t>
              </w:r>
            </w:ins>
          </w:p>
        </w:tc>
        <w:tc>
          <w:tcPr>
            <w:tcW w:w="292" w:type="pct"/>
            <w:shd w:val="clear" w:color="auto" w:fill="auto"/>
            <w:vAlign w:val="center"/>
          </w:tcPr>
          <w:p w14:paraId="55EA71A9" w14:textId="3D984ECE" w:rsidR="00141211" w:rsidRPr="001C0CC4" w:rsidRDefault="00141211" w:rsidP="006E5A06">
            <w:pPr>
              <w:pStyle w:val="TAC"/>
              <w:keepNext w:val="0"/>
              <w:rPr>
                <w:ins w:id="1021" w:author="Meng" w:date="2019-11-20T23:04:00Z"/>
                <w:rFonts w:eastAsia="MS Mincho" w:cs="Arial"/>
              </w:rPr>
            </w:pPr>
            <w:ins w:id="1022" w:author="Meng" w:date="2019-11-20T23:10:00Z">
              <w:r w:rsidRPr="001C0CC4">
                <w:rPr>
                  <w:rFonts w:cs="Arial"/>
                  <w:szCs w:val="18"/>
                </w:rPr>
                <w:t>25</w:t>
              </w:r>
              <w:r w:rsidRPr="001C0CC4">
                <w:rPr>
                  <w:rFonts w:cs="Arial"/>
                  <w:szCs w:val="18"/>
                  <w:vertAlign w:val="superscript"/>
                </w:rPr>
                <w:t>1</w:t>
              </w:r>
            </w:ins>
            <w:ins w:id="1023" w:author="Meng" w:date="2019-11-21T17:35:00Z">
              <w:r w:rsidR="00246BB0">
                <w:rPr>
                  <w:rFonts w:cs="Arial"/>
                  <w:szCs w:val="18"/>
                  <w:vertAlign w:val="superscript"/>
                </w:rPr>
                <w:t>,4</w:t>
              </w:r>
            </w:ins>
          </w:p>
        </w:tc>
        <w:tc>
          <w:tcPr>
            <w:tcW w:w="358" w:type="pct"/>
            <w:shd w:val="clear" w:color="auto" w:fill="auto"/>
            <w:vAlign w:val="center"/>
          </w:tcPr>
          <w:p w14:paraId="1E17525D" w14:textId="77777777" w:rsidR="00141211" w:rsidRPr="001C0CC4" w:rsidRDefault="00141211" w:rsidP="006E5A06">
            <w:pPr>
              <w:pStyle w:val="TAC"/>
              <w:keepNext w:val="0"/>
              <w:rPr>
                <w:ins w:id="1024" w:author="Meng" w:date="2019-11-20T23:04:00Z"/>
                <w:rFonts w:eastAsia="MS Mincho" w:cs="Arial"/>
              </w:rPr>
            </w:pPr>
          </w:p>
        </w:tc>
        <w:tc>
          <w:tcPr>
            <w:tcW w:w="358" w:type="pct"/>
            <w:shd w:val="clear" w:color="auto" w:fill="auto"/>
            <w:vAlign w:val="center"/>
          </w:tcPr>
          <w:p w14:paraId="7FBF77D2" w14:textId="77777777" w:rsidR="00141211" w:rsidRPr="001C0CC4" w:rsidRDefault="00141211" w:rsidP="006E5A06">
            <w:pPr>
              <w:pStyle w:val="TAC"/>
              <w:keepNext w:val="0"/>
              <w:rPr>
                <w:ins w:id="1025" w:author="Meng" w:date="2019-11-20T23:04:00Z"/>
                <w:rFonts w:eastAsia="MS Mincho" w:cs="Arial"/>
              </w:rPr>
            </w:pPr>
          </w:p>
        </w:tc>
        <w:tc>
          <w:tcPr>
            <w:tcW w:w="358" w:type="pct"/>
            <w:shd w:val="clear" w:color="auto" w:fill="auto"/>
            <w:vAlign w:val="center"/>
          </w:tcPr>
          <w:p w14:paraId="6F64C2C6" w14:textId="77777777" w:rsidR="00141211" w:rsidRPr="001C0CC4" w:rsidRDefault="00141211" w:rsidP="006E5A06">
            <w:pPr>
              <w:pStyle w:val="TAC"/>
              <w:keepNext w:val="0"/>
              <w:rPr>
                <w:ins w:id="1026" w:author="Meng" w:date="2019-11-20T23:04:00Z"/>
                <w:rFonts w:eastAsia="MS Mincho" w:cs="Arial"/>
              </w:rPr>
            </w:pPr>
          </w:p>
        </w:tc>
        <w:tc>
          <w:tcPr>
            <w:tcW w:w="292" w:type="pct"/>
            <w:vAlign w:val="center"/>
          </w:tcPr>
          <w:p w14:paraId="07912024" w14:textId="77777777" w:rsidR="00141211" w:rsidRPr="001C0CC4" w:rsidRDefault="00141211" w:rsidP="006E5A06">
            <w:pPr>
              <w:pStyle w:val="TAC"/>
              <w:keepNext w:val="0"/>
              <w:rPr>
                <w:ins w:id="1027" w:author="Meng" w:date="2019-11-20T23:04:00Z"/>
                <w:rFonts w:eastAsia="MS Mincho" w:cs="Arial"/>
              </w:rPr>
            </w:pPr>
          </w:p>
        </w:tc>
        <w:tc>
          <w:tcPr>
            <w:tcW w:w="292" w:type="pct"/>
            <w:shd w:val="clear" w:color="auto" w:fill="auto"/>
            <w:vAlign w:val="center"/>
          </w:tcPr>
          <w:p w14:paraId="658AC271" w14:textId="77777777" w:rsidR="00141211" w:rsidRPr="001C0CC4" w:rsidRDefault="00141211" w:rsidP="006E5A06">
            <w:pPr>
              <w:pStyle w:val="TAC"/>
              <w:keepNext w:val="0"/>
              <w:rPr>
                <w:ins w:id="1028" w:author="Meng" w:date="2019-11-20T23:04:00Z"/>
                <w:lang w:eastAsia="zh-CN"/>
              </w:rPr>
            </w:pPr>
          </w:p>
        </w:tc>
        <w:tc>
          <w:tcPr>
            <w:tcW w:w="292" w:type="pct"/>
            <w:vAlign w:val="center"/>
          </w:tcPr>
          <w:p w14:paraId="17526031" w14:textId="77777777" w:rsidR="00141211" w:rsidRPr="001C0CC4" w:rsidRDefault="00141211" w:rsidP="006E5A06">
            <w:pPr>
              <w:pStyle w:val="TAC"/>
              <w:keepNext w:val="0"/>
              <w:rPr>
                <w:ins w:id="1029" w:author="Meng" w:date="2019-11-20T23:04:00Z"/>
                <w:lang w:eastAsia="zh-CN"/>
              </w:rPr>
            </w:pPr>
          </w:p>
        </w:tc>
        <w:tc>
          <w:tcPr>
            <w:tcW w:w="292" w:type="pct"/>
            <w:vAlign w:val="center"/>
          </w:tcPr>
          <w:p w14:paraId="4E40E3EF" w14:textId="77777777" w:rsidR="00141211" w:rsidRPr="001C0CC4" w:rsidRDefault="00141211" w:rsidP="006E5A06">
            <w:pPr>
              <w:pStyle w:val="TAC"/>
              <w:keepNext w:val="0"/>
              <w:rPr>
                <w:ins w:id="1030" w:author="Meng" w:date="2019-11-20T23:04:00Z"/>
                <w:lang w:eastAsia="zh-CN"/>
              </w:rPr>
            </w:pPr>
          </w:p>
        </w:tc>
        <w:tc>
          <w:tcPr>
            <w:tcW w:w="358" w:type="pct"/>
            <w:vAlign w:val="center"/>
          </w:tcPr>
          <w:p w14:paraId="2A752124" w14:textId="77777777" w:rsidR="00141211" w:rsidRPr="001C0CC4" w:rsidRDefault="00141211" w:rsidP="006E5A06">
            <w:pPr>
              <w:pStyle w:val="TAC"/>
              <w:keepNext w:val="0"/>
              <w:rPr>
                <w:ins w:id="1031" w:author="Meng" w:date="2019-11-20T23:04:00Z"/>
                <w:lang w:eastAsia="zh-CN"/>
              </w:rPr>
            </w:pPr>
          </w:p>
        </w:tc>
        <w:tc>
          <w:tcPr>
            <w:tcW w:w="292" w:type="pct"/>
          </w:tcPr>
          <w:p w14:paraId="6A852955" w14:textId="77777777" w:rsidR="00141211" w:rsidRPr="001C0CC4" w:rsidRDefault="00141211" w:rsidP="006E5A06">
            <w:pPr>
              <w:pStyle w:val="TAC"/>
              <w:keepNext w:val="0"/>
              <w:rPr>
                <w:ins w:id="1032" w:author="Meng" w:date="2019-11-20T23:04:00Z"/>
                <w:lang w:eastAsia="zh-CN"/>
              </w:rPr>
            </w:pPr>
          </w:p>
        </w:tc>
        <w:tc>
          <w:tcPr>
            <w:tcW w:w="292" w:type="pct"/>
            <w:vAlign w:val="center"/>
          </w:tcPr>
          <w:p w14:paraId="118F981E" w14:textId="77777777" w:rsidR="00141211" w:rsidRPr="001C0CC4" w:rsidRDefault="00141211" w:rsidP="006E5A06">
            <w:pPr>
              <w:pStyle w:val="TAC"/>
              <w:keepNext w:val="0"/>
              <w:rPr>
                <w:ins w:id="1033" w:author="Meng" w:date="2019-11-20T23:04:00Z"/>
                <w:lang w:eastAsia="zh-CN"/>
              </w:rPr>
            </w:pPr>
          </w:p>
        </w:tc>
        <w:tc>
          <w:tcPr>
            <w:tcW w:w="407" w:type="pct"/>
            <w:vMerge w:val="restart"/>
            <w:shd w:val="clear" w:color="auto" w:fill="auto"/>
            <w:vAlign w:val="center"/>
          </w:tcPr>
          <w:p w14:paraId="4CCB8280" w14:textId="7F84741F" w:rsidR="00141211" w:rsidRPr="00141211" w:rsidRDefault="00141211" w:rsidP="006E5A06">
            <w:pPr>
              <w:pStyle w:val="TAC"/>
              <w:keepNext w:val="0"/>
              <w:rPr>
                <w:ins w:id="1034" w:author="Meng" w:date="2019-11-20T23:04:00Z"/>
                <w:rFonts w:cs="Arial"/>
                <w:lang w:eastAsia="zh-CN"/>
                <w:rPrChange w:id="1035" w:author="Meng" w:date="2019-11-20T23:12:00Z">
                  <w:rPr>
                    <w:ins w:id="1036" w:author="Meng" w:date="2019-11-20T23:04:00Z"/>
                    <w:rFonts w:eastAsia="MS Mincho" w:cs="Arial"/>
                  </w:rPr>
                </w:rPrChange>
              </w:rPr>
            </w:pPr>
            <w:ins w:id="1037" w:author="Meng" w:date="2019-11-20T23:12:00Z">
              <w:r>
                <w:rPr>
                  <w:rFonts w:cs="Arial" w:hint="eastAsia"/>
                  <w:lang w:eastAsia="zh-CN"/>
                </w:rPr>
                <w:t>FD</w:t>
              </w:r>
              <w:r>
                <w:rPr>
                  <w:rFonts w:cs="Arial"/>
                  <w:lang w:eastAsia="zh-CN"/>
                </w:rPr>
                <w:t>D</w:t>
              </w:r>
            </w:ins>
          </w:p>
        </w:tc>
      </w:tr>
      <w:tr w:rsidR="00141211" w:rsidRPr="001C0CC4" w14:paraId="5A132269" w14:textId="77777777" w:rsidTr="00E177C1">
        <w:trPr>
          <w:trHeight w:val="255"/>
          <w:jc w:val="center"/>
          <w:ins w:id="1038" w:author="Meng" w:date="2019-11-20T23:04:00Z"/>
        </w:trPr>
        <w:tc>
          <w:tcPr>
            <w:tcW w:w="532" w:type="pct"/>
            <w:vMerge/>
            <w:shd w:val="clear" w:color="auto" w:fill="auto"/>
            <w:vAlign w:val="center"/>
          </w:tcPr>
          <w:p w14:paraId="4145230B" w14:textId="77777777" w:rsidR="00141211" w:rsidRPr="001C0CC4" w:rsidRDefault="00141211" w:rsidP="006E5A06">
            <w:pPr>
              <w:pStyle w:val="TAC"/>
              <w:keepNext w:val="0"/>
              <w:rPr>
                <w:ins w:id="1039" w:author="Meng" w:date="2019-11-20T23:04:00Z"/>
                <w:rFonts w:eastAsia="MS Mincho" w:cs="Arial"/>
              </w:rPr>
            </w:pPr>
          </w:p>
        </w:tc>
        <w:tc>
          <w:tcPr>
            <w:tcW w:w="293" w:type="pct"/>
            <w:vAlign w:val="center"/>
          </w:tcPr>
          <w:p w14:paraId="145E30C5" w14:textId="41345A8C" w:rsidR="00141211" w:rsidRPr="006E5A06" w:rsidRDefault="00141211" w:rsidP="006E5A06">
            <w:pPr>
              <w:pStyle w:val="TAC"/>
              <w:keepNext w:val="0"/>
              <w:rPr>
                <w:ins w:id="1040" w:author="Meng" w:date="2019-11-20T23:04:00Z"/>
                <w:rFonts w:cs="Arial"/>
                <w:lang w:eastAsia="zh-CN"/>
                <w:rPrChange w:id="1041" w:author="Meng" w:date="2019-11-20T23:07:00Z">
                  <w:rPr>
                    <w:ins w:id="1042" w:author="Meng" w:date="2019-11-20T23:04:00Z"/>
                    <w:rFonts w:eastAsia="MS Mincho" w:cs="Arial"/>
                  </w:rPr>
                </w:rPrChange>
              </w:rPr>
            </w:pPr>
            <w:ins w:id="1043" w:author="Meng" w:date="2019-11-20T23:07:00Z">
              <w:r>
                <w:rPr>
                  <w:rFonts w:cs="Arial" w:hint="eastAsia"/>
                  <w:lang w:eastAsia="zh-CN"/>
                </w:rPr>
                <w:t>3</w:t>
              </w:r>
              <w:r>
                <w:rPr>
                  <w:rFonts w:cs="Arial"/>
                  <w:lang w:eastAsia="zh-CN"/>
                </w:rPr>
                <w:t>0</w:t>
              </w:r>
            </w:ins>
          </w:p>
        </w:tc>
        <w:tc>
          <w:tcPr>
            <w:tcW w:w="292" w:type="pct"/>
            <w:shd w:val="clear" w:color="auto" w:fill="auto"/>
            <w:vAlign w:val="center"/>
          </w:tcPr>
          <w:p w14:paraId="7C81ABE3" w14:textId="77777777" w:rsidR="00141211" w:rsidRPr="001C0CC4" w:rsidRDefault="00141211" w:rsidP="006E5A06">
            <w:pPr>
              <w:pStyle w:val="TAC"/>
              <w:keepNext w:val="0"/>
              <w:rPr>
                <w:ins w:id="1044" w:author="Meng" w:date="2019-11-20T23:04:00Z"/>
                <w:rFonts w:eastAsia="MS Mincho" w:cs="Arial"/>
              </w:rPr>
            </w:pPr>
          </w:p>
        </w:tc>
        <w:tc>
          <w:tcPr>
            <w:tcW w:w="292" w:type="pct"/>
            <w:shd w:val="clear" w:color="auto" w:fill="auto"/>
            <w:vAlign w:val="center"/>
          </w:tcPr>
          <w:p w14:paraId="15AC17C2" w14:textId="77777777" w:rsidR="00141211" w:rsidRPr="001C0CC4" w:rsidRDefault="00141211" w:rsidP="006E5A06">
            <w:pPr>
              <w:pStyle w:val="TAC"/>
              <w:keepNext w:val="0"/>
              <w:rPr>
                <w:ins w:id="1045" w:author="Meng" w:date="2019-11-20T23:04:00Z"/>
                <w:rFonts w:eastAsia="MS Mincho" w:cs="Arial"/>
              </w:rPr>
            </w:pPr>
          </w:p>
        </w:tc>
        <w:tc>
          <w:tcPr>
            <w:tcW w:w="358" w:type="pct"/>
            <w:shd w:val="clear" w:color="auto" w:fill="auto"/>
            <w:vAlign w:val="center"/>
          </w:tcPr>
          <w:p w14:paraId="06181D5C" w14:textId="77777777" w:rsidR="00141211" w:rsidRPr="001C0CC4" w:rsidRDefault="00141211" w:rsidP="006E5A06">
            <w:pPr>
              <w:pStyle w:val="TAC"/>
              <w:keepNext w:val="0"/>
              <w:rPr>
                <w:ins w:id="1046" w:author="Meng" w:date="2019-11-20T23:04:00Z"/>
                <w:rFonts w:eastAsia="MS Mincho" w:cs="Arial"/>
              </w:rPr>
            </w:pPr>
          </w:p>
        </w:tc>
        <w:tc>
          <w:tcPr>
            <w:tcW w:w="358" w:type="pct"/>
            <w:shd w:val="clear" w:color="auto" w:fill="auto"/>
            <w:vAlign w:val="center"/>
          </w:tcPr>
          <w:p w14:paraId="662B0885" w14:textId="77777777" w:rsidR="00141211" w:rsidRPr="001C0CC4" w:rsidRDefault="00141211" w:rsidP="006E5A06">
            <w:pPr>
              <w:pStyle w:val="TAC"/>
              <w:keepNext w:val="0"/>
              <w:rPr>
                <w:ins w:id="1047" w:author="Meng" w:date="2019-11-20T23:04:00Z"/>
                <w:rFonts w:eastAsia="MS Mincho" w:cs="Arial"/>
              </w:rPr>
            </w:pPr>
          </w:p>
        </w:tc>
        <w:tc>
          <w:tcPr>
            <w:tcW w:w="358" w:type="pct"/>
            <w:shd w:val="clear" w:color="auto" w:fill="auto"/>
            <w:vAlign w:val="center"/>
          </w:tcPr>
          <w:p w14:paraId="1BF2B5B4" w14:textId="77777777" w:rsidR="00141211" w:rsidRPr="001C0CC4" w:rsidRDefault="00141211" w:rsidP="006E5A06">
            <w:pPr>
              <w:pStyle w:val="TAC"/>
              <w:keepNext w:val="0"/>
              <w:rPr>
                <w:ins w:id="1048" w:author="Meng" w:date="2019-11-20T23:04:00Z"/>
                <w:rFonts w:eastAsia="MS Mincho" w:cs="Arial"/>
              </w:rPr>
            </w:pPr>
          </w:p>
        </w:tc>
        <w:tc>
          <w:tcPr>
            <w:tcW w:w="292" w:type="pct"/>
            <w:vAlign w:val="center"/>
          </w:tcPr>
          <w:p w14:paraId="493176A2" w14:textId="77777777" w:rsidR="00141211" w:rsidRPr="001C0CC4" w:rsidRDefault="00141211" w:rsidP="006E5A06">
            <w:pPr>
              <w:pStyle w:val="TAC"/>
              <w:keepNext w:val="0"/>
              <w:rPr>
                <w:ins w:id="1049" w:author="Meng" w:date="2019-11-20T23:04:00Z"/>
                <w:rFonts w:eastAsia="MS Mincho" w:cs="Arial"/>
              </w:rPr>
            </w:pPr>
          </w:p>
        </w:tc>
        <w:tc>
          <w:tcPr>
            <w:tcW w:w="292" w:type="pct"/>
            <w:shd w:val="clear" w:color="auto" w:fill="auto"/>
            <w:vAlign w:val="center"/>
          </w:tcPr>
          <w:p w14:paraId="09A10031" w14:textId="77777777" w:rsidR="00141211" w:rsidRPr="001C0CC4" w:rsidRDefault="00141211" w:rsidP="006E5A06">
            <w:pPr>
              <w:pStyle w:val="TAC"/>
              <w:keepNext w:val="0"/>
              <w:rPr>
                <w:ins w:id="1050" w:author="Meng" w:date="2019-11-20T23:04:00Z"/>
                <w:lang w:eastAsia="zh-CN"/>
              </w:rPr>
            </w:pPr>
          </w:p>
        </w:tc>
        <w:tc>
          <w:tcPr>
            <w:tcW w:w="292" w:type="pct"/>
            <w:vAlign w:val="center"/>
          </w:tcPr>
          <w:p w14:paraId="00911B64" w14:textId="77777777" w:rsidR="00141211" w:rsidRPr="001C0CC4" w:rsidRDefault="00141211" w:rsidP="006E5A06">
            <w:pPr>
              <w:pStyle w:val="TAC"/>
              <w:keepNext w:val="0"/>
              <w:rPr>
                <w:ins w:id="1051" w:author="Meng" w:date="2019-11-20T23:04:00Z"/>
                <w:lang w:eastAsia="zh-CN"/>
              </w:rPr>
            </w:pPr>
          </w:p>
        </w:tc>
        <w:tc>
          <w:tcPr>
            <w:tcW w:w="292" w:type="pct"/>
            <w:vAlign w:val="center"/>
          </w:tcPr>
          <w:p w14:paraId="59D478A9" w14:textId="77777777" w:rsidR="00141211" w:rsidRPr="001C0CC4" w:rsidRDefault="00141211" w:rsidP="006E5A06">
            <w:pPr>
              <w:pStyle w:val="TAC"/>
              <w:keepNext w:val="0"/>
              <w:rPr>
                <w:ins w:id="1052" w:author="Meng" w:date="2019-11-20T23:04:00Z"/>
                <w:lang w:eastAsia="zh-CN"/>
              </w:rPr>
            </w:pPr>
          </w:p>
        </w:tc>
        <w:tc>
          <w:tcPr>
            <w:tcW w:w="358" w:type="pct"/>
            <w:vAlign w:val="center"/>
          </w:tcPr>
          <w:p w14:paraId="4725C11D" w14:textId="77777777" w:rsidR="00141211" w:rsidRPr="001C0CC4" w:rsidRDefault="00141211" w:rsidP="006E5A06">
            <w:pPr>
              <w:pStyle w:val="TAC"/>
              <w:keepNext w:val="0"/>
              <w:rPr>
                <w:ins w:id="1053" w:author="Meng" w:date="2019-11-20T23:04:00Z"/>
                <w:lang w:eastAsia="zh-CN"/>
              </w:rPr>
            </w:pPr>
          </w:p>
        </w:tc>
        <w:tc>
          <w:tcPr>
            <w:tcW w:w="292" w:type="pct"/>
          </w:tcPr>
          <w:p w14:paraId="0E6E530D" w14:textId="77777777" w:rsidR="00141211" w:rsidRPr="001C0CC4" w:rsidRDefault="00141211" w:rsidP="006E5A06">
            <w:pPr>
              <w:pStyle w:val="TAC"/>
              <w:keepNext w:val="0"/>
              <w:rPr>
                <w:ins w:id="1054" w:author="Meng" w:date="2019-11-20T23:04:00Z"/>
                <w:lang w:eastAsia="zh-CN"/>
              </w:rPr>
            </w:pPr>
          </w:p>
        </w:tc>
        <w:tc>
          <w:tcPr>
            <w:tcW w:w="292" w:type="pct"/>
            <w:vAlign w:val="center"/>
          </w:tcPr>
          <w:p w14:paraId="3974C136" w14:textId="77777777" w:rsidR="00141211" w:rsidRPr="001C0CC4" w:rsidRDefault="00141211" w:rsidP="006E5A06">
            <w:pPr>
              <w:pStyle w:val="TAC"/>
              <w:keepNext w:val="0"/>
              <w:rPr>
                <w:ins w:id="1055" w:author="Meng" w:date="2019-11-20T23:04:00Z"/>
                <w:lang w:eastAsia="zh-CN"/>
              </w:rPr>
            </w:pPr>
          </w:p>
        </w:tc>
        <w:tc>
          <w:tcPr>
            <w:tcW w:w="407" w:type="pct"/>
            <w:vMerge/>
            <w:shd w:val="clear" w:color="auto" w:fill="auto"/>
            <w:vAlign w:val="center"/>
          </w:tcPr>
          <w:p w14:paraId="4F2503E4" w14:textId="77777777" w:rsidR="00141211" w:rsidRPr="001C0CC4" w:rsidRDefault="00141211" w:rsidP="006E5A06">
            <w:pPr>
              <w:pStyle w:val="TAC"/>
              <w:keepNext w:val="0"/>
              <w:rPr>
                <w:ins w:id="1056" w:author="Meng" w:date="2019-11-20T23:04:00Z"/>
                <w:rFonts w:eastAsia="MS Mincho" w:cs="Arial"/>
              </w:rPr>
            </w:pPr>
          </w:p>
        </w:tc>
      </w:tr>
      <w:tr w:rsidR="00141211" w:rsidRPr="001C0CC4" w14:paraId="665A1F69" w14:textId="77777777" w:rsidTr="00E177C1">
        <w:trPr>
          <w:trHeight w:val="255"/>
          <w:jc w:val="center"/>
          <w:ins w:id="1057" w:author="Meng" w:date="2019-11-20T23:04:00Z"/>
        </w:trPr>
        <w:tc>
          <w:tcPr>
            <w:tcW w:w="532" w:type="pct"/>
            <w:vMerge/>
            <w:shd w:val="clear" w:color="auto" w:fill="auto"/>
            <w:vAlign w:val="center"/>
          </w:tcPr>
          <w:p w14:paraId="2B1BF528" w14:textId="77777777" w:rsidR="00141211" w:rsidRPr="001C0CC4" w:rsidRDefault="00141211" w:rsidP="006E5A06">
            <w:pPr>
              <w:pStyle w:val="TAC"/>
              <w:keepNext w:val="0"/>
              <w:rPr>
                <w:ins w:id="1058" w:author="Meng" w:date="2019-11-20T23:04:00Z"/>
                <w:rFonts w:eastAsia="MS Mincho" w:cs="Arial"/>
              </w:rPr>
            </w:pPr>
          </w:p>
        </w:tc>
        <w:tc>
          <w:tcPr>
            <w:tcW w:w="293" w:type="pct"/>
            <w:vAlign w:val="center"/>
          </w:tcPr>
          <w:p w14:paraId="6A98BF4B" w14:textId="10829144" w:rsidR="00141211" w:rsidRPr="006E5A06" w:rsidRDefault="00141211" w:rsidP="006E5A06">
            <w:pPr>
              <w:pStyle w:val="TAC"/>
              <w:keepNext w:val="0"/>
              <w:rPr>
                <w:ins w:id="1059" w:author="Meng" w:date="2019-11-20T23:04:00Z"/>
                <w:rFonts w:cs="Arial"/>
                <w:lang w:eastAsia="zh-CN"/>
                <w:rPrChange w:id="1060" w:author="Meng" w:date="2019-11-20T23:07:00Z">
                  <w:rPr>
                    <w:ins w:id="1061" w:author="Meng" w:date="2019-11-20T23:04:00Z"/>
                    <w:rFonts w:eastAsia="MS Mincho" w:cs="Arial"/>
                  </w:rPr>
                </w:rPrChange>
              </w:rPr>
            </w:pPr>
            <w:ins w:id="1062" w:author="Meng" w:date="2019-11-20T23:07:00Z">
              <w:r>
                <w:rPr>
                  <w:rFonts w:cs="Arial" w:hint="eastAsia"/>
                  <w:lang w:eastAsia="zh-CN"/>
                </w:rPr>
                <w:t>60</w:t>
              </w:r>
            </w:ins>
          </w:p>
        </w:tc>
        <w:tc>
          <w:tcPr>
            <w:tcW w:w="292" w:type="pct"/>
            <w:shd w:val="clear" w:color="auto" w:fill="auto"/>
            <w:vAlign w:val="center"/>
          </w:tcPr>
          <w:p w14:paraId="00EF9031" w14:textId="77777777" w:rsidR="00141211" w:rsidRPr="001C0CC4" w:rsidRDefault="00141211" w:rsidP="006E5A06">
            <w:pPr>
              <w:pStyle w:val="TAC"/>
              <w:keepNext w:val="0"/>
              <w:rPr>
                <w:ins w:id="1063" w:author="Meng" w:date="2019-11-20T23:04:00Z"/>
                <w:rFonts w:eastAsia="MS Mincho" w:cs="Arial"/>
              </w:rPr>
            </w:pPr>
          </w:p>
        </w:tc>
        <w:tc>
          <w:tcPr>
            <w:tcW w:w="292" w:type="pct"/>
            <w:shd w:val="clear" w:color="auto" w:fill="auto"/>
            <w:vAlign w:val="center"/>
          </w:tcPr>
          <w:p w14:paraId="017B6984" w14:textId="77777777" w:rsidR="00141211" w:rsidRPr="001C0CC4" w:rsidRDefault="00141211" w:rsidP="006E5A06">
            <w:pPr>
              <w:pStyle w:val="TAC"/>
              <w:keepNext w:val="0"/>
              <w:rPr>
                <w:ins w:id="1064" w:author="Meng" w:date="2019-11-20T23:04:00Z"/>
                <w:rFonts w:eastAsia="MS Mincho" w:cs="Arial"/>
              </w:rPr>
            </w:pPr>
          </w:p>
        </w:tc>
        <w:tc>
          <w:tcPr>
            <w:tcW w:w="358" w:type="pct"/>
            <w:shd w:val="clear" w:color="auto" w:fill="auto"/>
            <w:vAlign w:val="center"/>
          </w:tcPr>
          <w:p w14:paraId="768BABE4" w14:textId="77777777" w:rsidR="00141211" w:rsidRPr="001C0CC4" w:rsidRDefault="00141211" w:rsidP="006E5A06">
            <w:pPr>
              <w:pStyle w:val="TAC"/>
              <w:keepNext w:val="0"/>
              <w:rPr>
                <w:ins w:id="1065" w:author="Meng" w:date="2019-11-20T23:04:00Z"/>
                <w:rFonts w:eastAsia="MS Mincho" w:cs="Arial"/>
              </w:rPr>
            </w:pPr>
          </w:p>
        </w:tc>
        <w:tc>
          <w:tcPr>
            <w:tcW w:w="358" w:type="pct"/>
            <w:shd w:val="clear" w:color="auto" w:fill="auto"/>
            <w:vAlign w:val="center"/>
          </w:tcPr>
          <w:p w14:paraId="674E4558" w14:textId="77777777" w:rsidR="00141211" w:rsidRPr="001C0CC4" w:rsidRDefault="00141211" w:rsidP="006E5A06">
            <w:pPr>
              <w:pStyle w:val="TAC"/>
              <w:keepNext w:val="0"/>
              <w:rPr>
                <w:ins w:id="1066" w:author="Meng" w:date="2019-11-20T23:04:00Z"/>
                <w:rFonts w:eastAsia="MS Mincho" w:cs="Arial"/>
              </w:rPr>
            </w:pPr>
          </w:p>
        </w:tc>
        <w:tc>
          <w:tcPr>
            <w:tcW w:w="358" w:type="pct"/>
            <w:shd w:val="clear" w:color="auto" w:fill="auto"/>
            <w:vAlign w:val="center"/>
          </w:tcPr>
          <w:p w14:paraId="40C727B2" w14:textId="77777777" w:rsidR="00141211" w:rsidRPr="001C0CC4" w:rsidRDefault="00141211" w:rsidP="006E5A06">
            <w:pPr>
              <w:pStyle w:val="TAC"/>
              <w:keepNext w:val="0"/>
              <w:rPr>
                <w:ins w:id="1067" w:author="Meng" w:date="2019-11-20T23:04:00Z"/>
                <w:rFonts w:eastAsia="MS Mincho" w:cs="Arial"/>
              </w:rPr>
            </w:pPr>
          </w:p>
        </w:tc>
        <w:tc>
          <w:tcPr>
            <w:tcW w:w="292" w:type="pct"/>
            <w:vAlign w:val="center"/>
          </w:tcPr>
          <w:p w14:paraId="334AB2A1" w14:textId="77777777" w:rsidR="00141211" w:rsidRPr="001C0CC4" w:rsidRDefault="00141211" w:rsidP="006E5A06">
            <w:pPr>
              <w:pStyle w:val="TAC"/>
              <w:keepNext w:val="0"/>
              <w:rPr>
                <w:ins w:id="1068" w:author="Meng" w:date="2019-11-20T23:04:00Z"/>
                <w:rFonts w:eastAsia="MS Mincho" w:cs="Arial"/>
              </w:rPr>
            </w:pPr>
          </w:p>
        </w:tc>
        <w:tc>
          <w:tcPr>
            <w:tcW w:w="292" w:type="pct"/>
            <w:shd w:val="clear" w:color="auto" w:fill="auto"/>
            <w:vAlign w:val="center"/>
          </w:tcPr>
          <w:p w14:paraId="53B39198" w14:textId="77777777" w:rsidR="00141211" w:rsidRPr="001C0CC4" w:rsidRDefault="00141211" w:rsidP="006E5A06">
            <w:pPr>
              <w:pStyle w:val="TAC"/>
              <w:keepNext w:val="0"/>
              <w:rPr>
                <w:ins w:id="1069" w:author="Meng" w:date="2019-11-20T23:04:00Z"/>
                <w:lang w:eastAsia="zh-CN"/>
              </w:rPr>
            </w:pPr>
          </w:p>
        </w:tc>
        <w:tc>
          <w:tcPr>
            <w:tcW w:w="292" w:type="pct"/>
            <w:vAlign w:val="center"/>
          </w:tcPr>
          <w:p w14:paraId="2AE55C85" w14:textId="77777777" w:rsidR="00141211" w:rsidRPr="001C0CC4" w:rsidRDefault="00141211" w:rsidP="006E5A06">
            <w:pPr>
              <w:pStyle w:val="TAC"/>
              <w:keepNext w:val="0"/>
              <w:rPr>
                <w:ins w:id="1070" w:author="Meng" w:date="2019-11-20T23:04:00Z"/>
                <w:lang w:eastAsia="zh-CN"/>
              </w:rPr>
            </w:pPr>
          </w:p>
        </w:tc>
        <w:tc>
          <w:tcPr>
            <w:tcW w:w="292" w:type="pct"/>
            <w:vAlign w:val="center"/>
          </w:tcPr>
          <w:p w14:paraId="3C1B2E29" w14:textId="77777777" w:rsidR="00141211" w:rsidRPr="001C0CC4" w:rsidRDefault="00141211" w:rsidP="006E5A06">
            <w:pPr>
              <w:pStyle w:val="TAC"/>
              <w:keepNext w:val="0"/>
              <w:rPr>
                <w:ins w:id="1071" w:author="Meng" w:date="2019-11-20T23:04:00Z"/>
                <w:lang w:eastAsia="zh-CN"/>
              </w:rPr>
            </w:pPr>
          </w:p>
        </w:tc>
        <w:tc>
          <w:tcPr>
            <w:tcW w:w="358" w:type="pct"/>
            <w:vAlign w:val="center"/>
          </w:tcPr>
          <w:p w14:paraId="79C6BE8C" w14:textId="77777777" w:rsidR="00141211" w:rsidRPr="001C0CC4" w:rsidRDefault="00141211" w:rsidP="006E5A06">
            <w:pPr>
              <w:pStyle w:val="TAC"/>
              <w:keepNext w:val="0"/>
              <w:rPr>
                <w:ins w:id="1072" w:author="Meng" w:date="2019-11-20T23:04:00Z"/>
                <w:lang w:eastAsia="zh-CN"/>
              </w:rPr>
            </w:pPr>
          </w:p>
        </w:tc>
        <w:tc>
          <w:tcPr>
            <w:tcW w:w="292" w:type="pct"/>
          </w:tcPr>
          <w:p w14:paraId="5888F107" w14:textId="77777777" w:rsidR="00141211" w:rsidRPr="001C0CC4" w:rsidRDefault="00141211" w:rsidP="006E5A06">
            <w:pPr>
              <w:pStyle w:val="TAC"/>
              <w:keepNext w:val="0"/>
              <w:rPr>
                <w:ins w:id="1073" w:author="Meng" w:date="2019-11-20T23:04:00Z"/>
                <w:lang w:eastAsia="zh-CN"/>
              </w:rPr>
            </w:pPr>
          </w:p>
        </w:tc>
        <w:tc>
          <w:tcPr>
            <w:tcW w:w="292" w:type="pct"/>
            <w:vAlign w:val="center"/>
          </w:tcPr>
          <w:p w14:paraId="1893703D" w14:textId="77777777" w:rsidR="00141211" w:rsidRPr="001C0CC4" w:rsidRDefault="00141211" w:rsidP="006E5A06">
            <w:pPr>
              <w:pStyle w:val="TAC"/>
              <w:keepNext w:val="0"/>
              <w:rPr>
                <w:ins w:id="1074" w:author="Meng" w:date="2019-11-20T23:04:00Z"/>
                <w:lang w:eastAsia="zh-CN"/>
              </w:rPr>
            </w:pPr>
          </w:p>
        </w:tc>
        <w:tc>
          <w:tcPr>
            <w:tcW w:w="407" w:type="pct"/>
            <w:vMerge/>
            <w:shd w:val="clear" w:color="auto" w:fill="auto"/>
            <w:vAlign w:val="center"/>
          </w:tcPr>
          <w:p w14:paraId="6B458DB4" w14:textId="77777777" w:rsidR="00141211" w:rsidRPr="001C0CC4" w:rsidRDefault="00141211" w:rsidP="006E5A06">
            <w:pPr>
              <w:pStyle w:val="TAC"/>
              <w:keepNext w:val="0"/>
              <w:rPr>
                <w:ins w:id="1075" w:author="Meng" w:date="2019-11-20T23:04:00Z"/>
                <w:rFonts w:eastAsia="MS Mincho" w:cs="Arial"/>
              </w:rPr>
            </w:pPr>
          </w:p>
        </w:tc>
      </w:tr>
      <w:tr w:rsidR="00E177C1" w:rsidRPr="001C0CC4" w14:paraId="7AF7CB2A" w14:textId="77777777" w:rsidTr="00E177C1">
        <w:trPr>
          <w:trHeight w:val="255"/>
          <w:jc w:val="center"/>
          <w:ins w:id="1076" w:author="Meng" w:date="2019-11-20T23:04:00Z"/>
        </w:trPr>
        <w:tc>
          <w:tcPr>
            <w:tcW w:w="532" w:type="pct"/>
            <w:vMerge w:val="restart"/>
            <w:shd w:val="clear" w:color="auto" w:fill="auto"/>
            <w:vAlign w:val="center"/>
          </w:tcPr>
          <w:p w14:paraId="0E314F6E" w14:textId="5C71BF4E" w:rsidR="00E177C1" w:rsidRPr="001C0CC4" w:rsidRDefault="00E177C1" w:rsidP="00E177C1">
            <w:pPr>
              <w:pStyle w:val="TAC"/>
              <w:keepNext w:val="0"/>
              <w:rPr>
                <w:ins w:id="1077" w:author="Meng" w:date="2019-11-20T23:04:00Z"/>
                <w:rFonts w:eastAsia="MS Mincho" w:cs="Arial"/>
              </w:rPr>
            </w:pPr>
            <w:ins w:id="1078" w:author="Meng" w:date="2019-11-20T23:05:00Z">
              <w:r>
                <w:rPr>
                  <w:rFonts w:cs="Arial"/>
                  <w:lang w:eastAsia="zh-CN"/>
                </w:rPr>
                <w:t>n94</w:t>
              </w:r>
            </w:ins>
          </w:p>
        </w:tc>
        <w:tc>
          <w:tcPr>
            <w:tcW w:w="293" w:type="pct"/>
            <w:vAlign w:val="center"/>
          </w:tcPr>
          <w:p w14:paraId="14C0EDD4" w14:textId="6517C900" w:rsidR="00E177C1" w:rsidRPr="006E5A06" w:rsidRDefault="00E177C1" w:rsidP="00E177C1">
            <w:pPr>
              <w:pStyle w:val="TAC"/>
              <w:keepNext w:val="0"/>
              <w:rPr>
                <w:ins w:id="1079" w:author="Meng" w:date="2019-11-20T23:04:00Z"/>
                <w:rFonts w:cs="Arial"/>
                <w:lang w:eastAsia="zh-CN"/>
                <w:rPrChange w:id="1080" w:author="Meng" w:date="2019-11-20T23:07:00Z">
                  <w:rPr>
                    <w:ins w:id="1081" w:author="Meng" w:date="2019-11-20T23:04:00Z"/>
                    <w:rFonts w:eastAsia="MS Mincho" w:cs="Arial"/>
                  </w:rPr>
                </w:rPrChange>
              </w:rPr>
            </w:pPr>
            <w:ins w:id="1082" w:author="Meng" w:date="2019-11-20T23:07:00Z">
              <w:r>
                <w:rPr>
                  <w:rFonts w:cs="Arial" w:hint="eastAsia"/>
                  <w:lang w:eastAsia="zh-CN"/>
                </w:rPr>
                <w:t>1</w:t>
              </w:r>
              <w:r>
                <w:rPr>
                  <w:rFonts w:cs="Arial"/>
                  <w:lang w:eastAsia="zh-CN"/>
                </w:rPr>
                <w:t>5</w:t>
              </w:r>
            </w:ins>
          </w:p>
        </w:tc>
        <w:tc>
          <w:tcPr>
            <w:tcW w:w="292" w:type="pct"/>
            <w:shd w:val="clear" w:color="auto" w:fill="auto"/>
            <w:vAlign w:val="center"/>
          </w:tcPr>
          <w:p w14:paraId="4870A0B4" w14:textId="20000C64" w:rsidR="00E177C1" w:rsidRPr="001C0CC4" w:rsidRDefault="00E177C1" w:rsidP="00E177C1">
            <w:pPr>
              <w:pStyle w:val="TAC"/>
              <w:keepNext w:val="0"/>
              <w:rPr>
                <w:ins w:id="1083" w:author="Meng" w:date="2019-11-20T23:04:00Z"/>
                <w:rFonts w:eastAsia="MS Mincho" w:cs="Arial"/>
              </w:rPr>
            </w:pPr>
            <w:ins w:id="1084" w:author="Meng" w:date="2019-11-20T23:10:00Z">
              <w:r w:rsidRPr="001C0CC4">
                <w:rPr>
                  <w:rFonts w:cs="Arial" w:hint="eastAsia"/>
                  <w:szCs w:val="18"/>
                </w:rPr>
                <w:t>25</w:t>
              </w:r>
            </w:ins>
          </w:p>
        </w:tc>
        <w:tc>
          <w:tcPr>
            <w:tcW w:w="292" w:type="pct"/>
            <w:shd w:val="clear" w:color="auto" w:fill="auto"/>
            <w:vAlign w:val="center"/>
          </w:tcPr>
          <w:p w14:paraId="23D1E632" w14:textId="3CE80C07" w:rsidR="00E177C1" w:rsidRPr="001C0CC4" w:rsidRDefault="00E177C1" w:rsidP="00E177C1">
            <w:pPr>
              <w:pStyle w:val="TAC"/>
              <w:keepNext w:val="0"/>
              <w:rPr>
                <w:ins w:id="1085" w:author="Meng" w:date="2019-11-20T23:04:00Z"/>
                <w:rFonts w:eastAsia="MS Mincho" w:cs="Arial"/>
              </w:rPr>
            </w:pPr>
            <w:ins w:id="1086" w:author="Meng" w:date="2019-11-20T23:10:00Z">
              <w:r w:rsidRPr="001C0CC4">
                <w:rPr>
                  <w:rFonts w:cs="Arial"/>
                  <w:szCs w:val="18"/>
                </w:rPr>
                <w:t>25</w:t>
              </w:r>
              <w:r w:rsidRPr="001C0CC4">
                <w:rPr>
                  <w:rFonts w:cs="Arial"/>
                  <w:szCs w:val="18"/>
                  <w:vertAlign w:val="superscript"/>
                </w:rPr>
                <w:t>1</w:t>
              </w:r>
            </w:ins>
          </w:p>
        </w:tc>
        <w:tc>
          <w:tcPr>
            <w:tcW w:w="358" w:type="pct"/>
            <w:shd w:val="clear" w:color="auto" w:fill="auto"/>
            <w:vAlign w:val="center"/>
          </w:tcPr>
          <w:p w14:paraId="4678C69C" w14:textId="07C10CBA" w:rsidR="00E177C1" w:rsidRPr="001C0CC4" w:rsidRDefault="00E177C1" w:rsidP="00E177C1">
            <w:pPr>
              <w:pStyle w:val="TAC"/>
              <w:keepNext w:val="0"/>
              <w:rPr>
                <w:ins w:id="1087" w:author="Meng" w:date="2019-11-20T23:04:00Z"/>
                <w:rFonts w:eastAsia="MS Mincho" w:cs="Arial"/>
              </w:rPr>
            </w:pPr>
            <w:ins w:id="1088" w:author="Meng" w:date="2019-11-21T14:58:00Z">
              <w:r w:rsidRPr="001C0CC4">
                <w:rPr>
                  <w:rFonts w:cs="Arial"/>
                  <w:szCs w:val="18"/>
                  <w:lang w:val="en-US"/>
                </w:rPr>
                <w:t>NOTE 3</w:t>
              </w:r>
            </w:ins>
          </w:p>
        </w:tc>
        <w:tc>
          <w:tcPr>
            <w:tcW w:w="358" w:type="pct"/>
            <w:shd w:val="clear" w:color="auto" w:fill="auto"/>
            <w:vAlign w:val="center"/>
          </w:tcPr>
          <w:p w14:paraId="22681C3A" w14:textId="0D65E40C" w:rsidR="00E177C1" w:rsidRPr="001C0CC4" w:rsidRDefault="00E177C1" w:rsidP="00E177C1">
            <w:pPr>
              <w:pStyle w:val="TAC"/>
              <w:keepNext w:val="0"/>
              <w:rPr>
                <w:ins w:id="1089" w:author="Meng" w:date="2019-11-20T23:04:00Z"/>
                <w:rFonts w:eastAsia="MS Mincho" w:cs="Arial"/>
              </w:rPr>
            </w:pPr>
            <w:ins w:id="1090" w:author="Meng" w:date="2019-11-21T14:58:00Z">
              <w:r w:rsidRPr="001C0CC4">
                <w:rPr>
                  <w:rFonts w:cs="Arial"/>
                  <w:szCs w:val="18"/>
                  <w:lang w:val="en-US"/>
                </w:rPr>
                <w:t>NOTE 3</w:t>
              </w:r>
            </w:ins>
          </w:p>
        </w:tc>
        <w:tc>
          <w:tcPr>
            <w:tcW w:w="358" w:type="pct"/>
            <w:shd w:val="clear" w:color="auto" w:fill="auto"/>
            <w:vAlign w:val="center"/>
          </w:tcPr>
          <w:p w14:paraId="0F0F9079" w14:textId="77777777" w:rsidR="00E177C1" w:rsidRPr="001C0CC4" w:rsidRDefault="00E177C1" w:rsidP="00E177C1">
            <w:pPr>
              <w:pStyle w:val="TAC"/>
              <w:keepNext w:val="0"/>
              <w:rPr>
                <w:ins w:id="1091" w:author="Meng" w:date="2019-11-20T23:04:00Z"/>
                <w:rFonts w:eastAsia="MS Mincho" w:cs="Arial"/>
              </w:rPr>
            </w:pPr>
          </w:p>
        </w:tc>
        <w:tc>
          <w:tcPr>
            <w:tcW w:w="292" w:type="pct"/>
            <w:vAlign w:val="center"/>
          </w:tcPr>
          <w:p w14:paraId="63263CA9" w14:textId="77777777" w:rsidR="00E177C1" w:rsidRPr="001C0CC4" w:rsidRDefault="00E177C1" w:rsidP="00E177C1">
            <w:pPr>
              <w:pStyle w:val="TAC"/>
              <w:keepNext w:val="0"/>
              <w:rPr>
                <w:ins w:id="1092" w:author="Meng" w:date="2019-11-20T23:04:00Z"/>
                <w:rFonts w:eastAsia="MS Mincho" w:cs="Arial"/>
              </w:rPr>
            </w:pPr>
          </w:p>
        </w:tc>
        <w:tc>
          <w:tcPr>
            <w:tcW w:w="292" w:type="pct"/>
            <w:shd w:val="clear" w:color="auto" w:fill="auto"/>
            <w:vAlign w:val="center"/>
          </w:tcPr>
          <w:p w14:paraId="4CF1FCE8" w14:textId="77777777" w:rsidR="00E177C1" w:rsidRPr="001C0CC4" w:rsidRDefault="00E177C1" w:rsidP="00E177C1">
            <w:pPr>
              <w:pStyle w:val="TAC"/>
              <w:keepNext w:val="0"/>
              <w:rPr>
                <w:ins w:id="1093" w:author="Meng" w:date="2019-11-20T23:04:00Z"/>
                <w:lang w:eastAsia="zh-CN"/>
              </w:rPr>
            </w:pPr>
          </w:p>
        </w:tc>
        <w:tc>
          <w:tcPr>
            <w:tcW w:w="292" w:type="pct"/>
            <w:vAlign w:val="center"/>
          </w:tcPr>
          <w:p w14:paraId="7A801E21" w14:textId="77777777" w:rsidR="00E177C1" w:rsidRPr="001C0CC4" w:rsidRDefault="00E177C1" w:rsidP="00E177C1">
            <w:pPr>
              <w:pStyle w:val="TAC"/>
              <w:keepNext w:val="0"/>
              <w:rPr>
                <w:ins w:id="1094" w:author="Meng" w:date="2019-11-20T23:04:00Z"/>
                <w:lang w:eastAsia="zh-CN"/>
              </w:rPr>
            </w:pPr>
          </w:p>
        </w:tc>
        <w:tc>
          <w:tcPr>
            <w:tcW w:w="292" w:type="pct"/>
            <w:vAlign w:val="center"/>
          </w:tcPr>
          <w:p w14:paraId="2010CDA1" w14:textId="77777777" w:rsidR="00E177C1" w:rsidRPr="001C0CC4" w:rsidRDefault="00E177C1" w:rsidP="00E177C1">
            <w:pPr>
              <w:pStyle w:val="TAC"/>
              <w:keepNext w:val="0"/>
              <w:rPr>
                <w:ins w:id="1095" w:author="Meng" w:date="2019-11-20T23:04:00Z"/>
                <w:lang w:eastAsia="zh-CN"/>
              </w:rPr>
            </w:pPr>
          </w:p>
        </w:tc>
        <w:tc>
          <w:tcPr>
            <w:tcW w:w="358" w:type="pct"/>
            <w:vAlign w:val="center"/>
          </w:tcPr>
          <w:p w14:paraId="3FAD53DC" w14:textId="77777777" w:rsidR="00E177C1" w:rsidRPr="001C0CC4" w:rsidRDefault="00E177C1" w:rsidP="00E177C1">
            <w:pPr>
              <w:pStyle w:val="TAC"/>
              <w:keepNext w:val="0"/>
              <w:rPr>
                <w:ins w:id="1096" w:author="Meng" w:date="2019-11-20T23:04:00Z"/>
                <w:lang w:eastAsia="zh-CN"/>
              </w:rPr>
            </w:pPr>
          </w:p>
        </w:tc>
        <w:tc>
          <w:tcPr>
            <w:tcW w:w="292" w:type="pct"/>
          </w:tcPr>
          <w:p w14:paraId="7776E580" w14:textId="77777777" w:rsidR="00E177C1" w:rsidRPr="001C0CC4" w:rsidRDefault="00E177C1" w:rsidP="00E177C1">
            <w:pPr>
              <w:pStyle w:val="TAC"/>
              <w:keepNext w:val="0"/>
              <w:rPr>
                <w:ins w:id="1097" w:author="Meng" w:date="2019-11-20T23:04:00Z"/>
                <w:lang w:eastAsia="zh-CN"/>
              </w:rPr>
            </w:pPr>
          </w:p>
        </w:tc>
        <w:tc>
          <w:tcPr>
            <w:tcW w:w="292" w:type="pct"/>
            <w:vAlign w:val="center"/>
          </w:tcPr>
          <w:p w14:paraId="274F63C0" w14:textId="77777777" w:rsidR="00E177C1" w:rsidRPr="001C0CC4" w:rsidRDefault="00E177C1" w:rsidP="00E177C1">
            <w:pPr>
              <w:pStyle w:val="TAC"/>
              <w:keepNext w:val="0"/>
              <w:rPr>
                <w:ins w:id="1098" w:author="Meng" w:date="2019-11-20T23:04:00Z"/>
                <w:lang w:eastAsia="zh-CN"/>
              </w:rPr>
            </w:pPr>
          </w:p>
        </w:tc>
        <w:tc>
          <w:tcPr>
            <w:tcW w:w="407" w:type="pct"/>
            <w:vMerge w:val="restart"/>
            <w:shd w:val="clear" w:color="auto" w:fill="auto"/>
            <w:vAlign w:val="center"/>
          </w:tcPr>
          <w:p w14:paraId="2BB28728" w14:textId="03BFAAF2" w:rsidR="00E177C1" w:rsidRPr="00141211" w:rsidRDefault="00E177C1" w:rsidP="00E177C1">
            <w:pPr>
              <w:pStyle w:val="TAC"/>
              <w:keepNext w:val="0"/>
              <w:rPr>
                <w:ins w:id="1099" w:author="Meng" w:date="2019-11-20T23:04:00Z"/>
                <w:rFonts w:cs="Arial"/>
                <w:lang w:eastAsia="zh-CN"/>
                <w:rPrChange w:id="1100" w:author="Meng" w:date="2019-11-20T23:12:00Z">
                  <w:rPr>
                    <w:ins w:id="1101" w:author="Meng" w:date="2019-11-20T23:04:00Z"/>
                    <w:rFonts w:eastAsia="MS Mincho" w:cs="Arial"/>
                  </w:rPr>
                </w:rPrChange>
              </w:rPr>
            </w:pPr>
            <w:ins w:id="1102" w:author="Meng" w:date="2019-11-20T23:12:00Z">
              <w:r>
                <w:rPr>
                  <w:rFonts w:cs="Arial" w:hint="eastAsia"/>
                  <w:lang w:eastAsia="zh-CN"/>
                </w:rPr>
                <w:t>FD</w:t>
              </w:r>
              <w:r>
                <w:rPr>
                  <w:rFonts w:cs="Arial"/>
                  <w:lang w:eastAsia="zh-CN"/>
                </w:rPr>
                <w:t>D</w:t>
              </w:r>
            </w:ins>
          </w:p>
        </w:tc>
      </w:tr>
      <w:tr w:rsidR="00E177C1" w:rsidRPr="001C0CC4" w14:paraId="53101CE7" w14:textId="77777777" w:rsidTr="00E177C1">
        <w:trPr>
          <w:trHeight w:val="255"/>
          <w:jc w:val="center"/>
          <w:ins w:id="1103" w:author="Meng" w:date="2019-11-20T23:04:00Z"/>
        </w:trPr>
        <w:tc>
          <w:tcPr>
            <w:tcW w:w="532" w:type="pct"/>
            <w:vMerge/>
            <w:shd w:val="clear" w:color="auto" w:fill="auto"/>
            <w:vAlign w:val="center"/>
          </w:tcPr>
          <w:p w14:paraId="0F3A0EF6" w14:textId="77777777" w:rsidR="00E177C1" w:rsidRPr="001C0CC4" w:rsidRDefault="00E177C1" w:rsidP="00E177C1">
            <w:pPr>
              <w:pStyle w:val="TAC"/>
              <w:keepNext w:val="0"/>
              <w:rPr>
                <w:ins w:id="1104" w:author="Meng" w:date="2019-11-20T23:04:00Z"/>
                <w:rFonts w:eastAsia="MS Mincho" w:cs="Arial"/>
              </w:rPr>
            </w:pPr>
          </w:p>
        </w:tc>
        <w:tc>
          <w:tcPr>
            <w:tcW w:w="293" w:type="pct"/>
            <w:vAlign w:val="center"/>
          </w:tcPr>
          <w:p w14:paraId="415C9ADB" w14:textId="5C86E1D6" w:rsidR="00E177C1" w:rsidRPr="006E5A06" w:rsidRDefault="00E177C1" w:rsidP="00E177C1">
            <w:pPr>
              <w:pStyle w:val="TAC"/>
              <w:keepNext w:val="0"/>
              <w:rPr>
                <w:ins w:id="1105" w:author="Meng" w:date="2019-11-20T23:04:00Z"/>
                <w:rFonts w:cs="Arial"/>
                <w:lang w:eastAsia="zh-CN"/>
                <w:rPrChange w:id="1106" w:author="Meng" w:date="2019-11-20T23:07:00Z">
                  <w:rPr>
                    <w:ins w:id="1107" w:author="Meng" w:date="2019-11-20T23:04:00Z"/>
                    <w:rFonts w:eastAsia="MS Mincho" w:cs="Arial"/>
                  </w:rPr>
                </w:rPrChange>
              </w:rPr>
            </w:pPr>
            <w:ins w:id="1108" w:author="Meng" w:date="2019-11-20T23:07:00Z">
              <w:r>
                <w:rPr>
                  <w:rFonts w:cs="Arial" w:hint="eastAsia"/>
                  <w:lang w:eastAsia="zh-CN"/>
                </w:rPr>
                <w:t>30</w:t>
              </w:r>
            </w:ins>
          </w:p>
        </w:tc>
        <w:tc>
          <w:tcPr>
            <w:tcW w:w="292" w:type="pct"/>
            <w:shd w:val="clear" w:color="auto" w:fill="auto"/>
            <w:vAlign w:val="center"/>
          </w:tcPr>
          <w:p w14:paraId="18AD92D6" w14:textId="77777777" w:rsidR="00E177C1" w:rsidRPr="001C0CC4" w:rsidRDefault="00E177C1" w:rsidP="00E177C1">
            <w:pPr>
              <w:pStyle w:val="TAC"/>
              <w:keepNext w:val="0"/>
              <w:rPr>
                <w:ins w:id="1109" w:author="Meng" w:date="2019-11-20T23:04:00Z"/>
                <w:rFonts w:eastAsia="MS Mincho" w:cs="Arial"/>
              </w:rPr>
            </w:pPr>
          </w:p>
        </w:tc>
        <w:tc>
          <w:tcPr>
            <w:tcW w:w="292" w:type="pct"/>
            <w:shd w:val="clear" w:color="auto" w:fill="auto"/>
            <w:vAlign w:val="center"/>
          </w:tcPr>
          <w:p w14:paraId="55E6D5F6" w14:textId="2D224F1F" w:rsidR="00E177C1" w:rsidRPr="001C0CC4" w:rsidRDefault="00E177C1" w:rsidP="00E177C1">
            <w:pPr>
              <w:pStyle w:val="TAC"/>
              <w:keepNext w:val="0"/>
              <w:rPr>
                <w:ins w:id="1110" w:author="Meng" w:date="2019-11-20T23:04:00Z"/>
                <w:rFonts w:eastAsia="MS Mincho" w:cs="Arial"/>
              </w:rPr>
            </w:pPr>
            <w:ins w:id="1111" w:author="Meng" w:date="2019-11-20T23:10:00Z">
              <w:r w:rsidRPr="001C0CC4">
                <w:rPr>
                  <w:rFonts w:cs="Arial" w:hint="eastAsia"/>
                  <w:szCs w:val="18"/>
                </w:rPr>
                <w:t>1</w:t>
              </w:r>
              <w:r w:rsidRPr="001C0CC4">
                <w:rPr>
                  <w:rFonts w:cs="Arial"/>
                  <w:szCs w:val="18"/>
                </w:rPr>
                <w:t>2</w:t>
              </w:r>
              <w:r w:rsidRPr="001C0CC4">
                <w:rPr>
                  <w:rFonts w:cs="Arial"/>
                  <w:szCs w:val="18"/>
                  <w:vertAlign w:val="superscript"/>
                </w:rPr>
                <w:t>1</w:t>
              </w:r>
            </w:ins>
          </w:p>
        </w:tc>
        <w:tc>
          <w:tcPr>
            <w:tcW w:w="358" w:type="pct"/>
            <w:shd w:val="clear" w:color="auto" w:fill="auto"/>
            <w:vAlign w:val="center"/>
          </w:tcPr>
          <w:p w14:paraId="13AB1D61" w14:textId="1411E409" w:rsidR="00E177C1" w:rsidRPr="001C0CC4" w:rsidRDefault="00E177C1" w:rsidP="00E177C1">
            <w:pPr>
              <w:pStyle w:val="TAC"/>
              <w:keepNext w:val="0"/>
              <w:rPr>
                <w:ins w:id="1112" w:author="Meng" w:date="2019-11-20T23:04:00Z"/>
                <w:rFonts w:eastAsia="MS Mincho" w:cs="Arial"/>
              </w:rPr>
            </w:pPr>
            <w:ins w:id="1113" w:author="Meng" w:date="2019-11-21T14:58:00Z">
              <w:r w:rsidRPr="001C0CC4">
                <w:rPr>
                  <w:rFonts w:cs="Arial"/>
                  <w:szCs w:val="18"/>
                  <w:lang w:val="en-US"/>
                </w:rPr>
                <w:t>NOTE 3</w:t>
              </w:r>
            </w:ins>
          </w:p>
        </w:tc>
        <w:tc>
          <w:tcPr>
            <w:tcW w:w="358" w:type="pct"/>
            <w:shd w:val="clear" w:color="auto" w:fill="auto"/>
            <w:vAlign w:val="center"/>
          </w:tcPr>
          <w:p w14:paraId="2692D201" w14:textId="18EA4B5F" w:rsidR="00E177C1" w:rsidRPr="001C0CC4" w:rsidRDefault="00E177C1" w:rsidP="00E177C1">
            <w:pPr>
              <w:pStyle w:val="TAC"/>
              <w:keepNext w:val="0"/>
              <w:rPr>
                <w:ins w:id="1114" w:author="Meng" w:date="2019-11-20T23:04:00Z"/>
                <w:rFonts w:eastAsia="MS Mincho" w:cs="Arial"/>
              </w:rPr>
            </w:pPr>
            <w:ins w:id="1115" w:author="Meng" w:date="2019-11-21T14:58:00Z">
              <w:r w:rsidRPr="001C0CC4">
                <w:rPr>
                  <w:rFonts w:cs="Arial"/>
                  <w:szCs w:val="18"/>
                  <w:lang w:val="en-US"/>
                </w:rPr>
                <w:t>NOTE 3</w:t>
              </w:r>
            </w:ins>
          </w:p>
        </w:tc>
        <w:tc>
          <w:tcPr>
            <w:tcW w:w="358" w:type="pct"/>
            <w:shd w:val="clear" w:color="auto" w:fill="auto"/>
            <w:vAlign w:val="center"/>
          </w:tcPr>
          <w:p w14:paraId="698F39F1" w14:textId="77777777" w:rsidR="00E177C1" w:rsidRPr="001C0CC4" w:rsidRDefault="00E177C1" w:rsidP="00E177C1">
            <w:pPr>
              <w:pStyle w:val="TAC"/>
              <w:keepNext w:val="0"/>
              <w:rPr>
                <w:ins w:id="1116" w:author="Meng" w:date="2019-11-20T23:04:00Z"/>
                <w:rFonts w:eastAsia="MS Mincho" w:cs="Arial"/>
              </w:rPr>
            </w:pPr>
          </w:p>
        </w:tc>
        <w:tc>
          <w:tcPr>
            <w:tcW w:w="292" w:type="pct"/>
            <w:vAlign w:val="center"/>
          </w:tcPr>
          <w:p w14:paraId="36AEBAA1" w14:textId="77777777" w:rsidR="00E177C1" w:rsidRPr="001C0CC4" w:rsidRDefault="00E177C1" w:rsidP="00E177C1">
            <w:pPr>
              <w:pStyle w:val="TAC"/>
              <w:keepNext w:val="0"/>
              <w:rPr>
                <w:ins w:id="1117" w:author="Meng" w:date="2019-11-20T23:04:00Z"/>
                <w:rFonts w:eastAsia="MS Mincho" w:cs="Arial"/>
              </w:rPr>
            </w:pPr>
          </w:p>
        </w:tc>
        <w:tc>
          <w:tcPr>
            <w:tcW w:w="292" w:type="pct"/>
            <w:shd w:val="clear" w:color="auto" w:fill="auto"/>
            <w:vAlign w:val="center"/>
          </w:tcPr>
          <w:p w14:paraId="683A716D" w14:textId="77777777" w:rsidR="00E177C1" w:rsidRPr="001C0CC4" w:rsidRDefault="00E177C1" w:rsidP="00E177C1">
            <w:pPr>
              <w:pStyle w:val="TAC"/>
              <w:keepNext w:val="0"/>
              <w:rPr>
                <w:ins w:id="1118" w:author="Meng" w:date="2019-11-20T23:04:00Z"/>
                <w:lang w:eastAsia="zh-CN"/>
              </w:rPr>
            </w:pPr>
          </w:p>
        </w:tc>
        <w:tc>
          <w:tcPr>
            <w:tcW w:w="292" w:type="pct"/>
            <w:vAlign w:val="center"/>
          </w:tcPr>
          <w:p w14:paraId="251E529E" w14:textId="77777777" w:rsidR="00E177C1" w:rsidRPr="001C0CC4" w:rsidRDefault="00E177C1" w:rsidP="00E177C1">
            <w:pPr>
              <w:pStyle w:val="TAC"/>
              <w:keepNext w:val="0"/>
              <w:rPr>
                <w:ins w:id="1119" w:author="Meng" w:date="2019-11-20T23:04:00Z"/>
                <w:lang w:eastAsia="zh-CN"/>
              </w:rPr>
            </w:pPr>
          </w:p>
        </w:tc>
        <w:tc>
          <w:tcPr>
            <w:tcW w:w="292" w:type="pct"/>
            <w:vAlign w:val="center"/>
          </w:tcPr>
          <w:p w14:paraId="17544015" w14:textId="77777777" w:rsidR="00E177C1" w:rsidRPr="001C0CC4" w:rsidRDefault="00E177C1" w:rsidP="00E177C1">
            <w:pPr>
              <w:pStyle w:val="TAC"/>
              <w:keepNext w:val="0"/>
              <w:rPr>
                <w:ins w:id="1120" w:author="Meng" w:date="2019-11-20T23:04:00Z"/>
                <w:lang w:eastAsia="zh-CN"/>
              </w:rPr>
            </w:pPr>
          </w:p>
        </w:tc>
        <w:tc>
          <w:tcPr>
            <w:tcW w:w="358" w:type="pct"/>
            <w:vAlign w:val="center"/>
          </w:tcPr>
          <w:p w14:paraId="162B2073" w14:textId="77777777" w:rsidR="00E177C1" w:rsidRPr="001C0CC4" w:rsidRDefault="00E177C1" w:rsidP="00E177C1">
            <w:pPr>
              <w:pStyle w:val="TAC"/>
              <w:keepNext w:val="0"/>
              <w:rPr>
                <w:ins w:id="1121" w:author="Meng" w:date="2019-11-20T23:04:00Z"/>
                <w:lang w:eastAsia="zh-CN"/>
              </w:rPr>
            </w:pPr>
          </w:p>
        </w:tc>
        <w:tc>
          <w:tcPr>
            <w:tcW w:w="292" w:type="pct"/>
          </w:tcPr>
          <w:p w14:paraId="0F88A5CF" w14:textId="77777777" w:rsidR="00E177C1" w:rsidRPr="001C0CC4" w:rsidRDefault="00E177C1" w:rsidP="00E177C1">
            <w:pPr>
              <w:pStyle w:val="TAC"/>
              <w:keepNext w:val="0"/>
              <w:rPr>
                <w:ins w:id="1122" w:author="Meng" w:date="2019-11-20T23:04:00Z"/>
                <w:lang w:eastAsia="zh-CN"/>
              </w:rPr>
            </w:pPr>
          </w:p>
        </w:tc>
        <w:tc>
          <w:tcPr>
            <w:tcW w:w="292" w:type="pct"/>
            <w:vAlign w:val="center"/>
          </w:tcPr>
          <w:p w14:paraId="084DBB5D" w14:textId="77777777" w:rsidR="00E177C1" w:rsidRPr="001C0CC4" w:rsidRDefault="00E177C1" w:rsidP="00E177C1">
            <w:pPr>
              <w:pStyle w:val="TAC"/>
              <w:keepNext w:val="0"/>
              <w:rPr>
                <w:ins w:id="1123" w:author="Meng" w:date="2019-11-20T23:04:00Z"/>
                <w:lang w:eastAsia="zh-CN"/>
              </w:rPr>
            </w:pPr>
          </w:p>
        </w:tc>
        <w:tc>
          <w:tcPr>
            <w:tcW w:w="407" w:type="pct"/>
            <w:vMerge/>
            <w:shd w:val="clear" w:color="auto" w:fill="auto"/>
            <w:vAlign w:val="center"/>
          </w:tcPr>
          <w:p w14:paraId="29198500" w14:textId="77777777" w:rsidR="00E177C1" w:rsidRPr="001C0CC4" w:rsidRDefault="00E177C1" w:rsidP="00E177C1">
            <w:pPr>
              <w:pStyle w:val="TAC"/>
              <w:keepNext w:val="0"/>
              <w:rPr>
                <w:ins w:id="1124" w:author="Meng" w:date="2019-11-20T23:04:00Z"/>
                <w:rFonts w:eastAsia="MS Mincho" w:cs="Arial"/>
              </w:rPr>
            </w:pPr>
          </w:p>
        </w:tc>
      </w:tr>
      <w:tr w:rsidR="00141211" w:rsidRPr="001C0CC4" w14:paraId="1ACD1067" w14:textId="77777777" w:rsidTr="00E177C1">
        <w:trPr>
          <w:trHeight w:val="255"/>
          <w:jc w:val="center"/>
          <w:ins w:id="1125" w:author="Meng" w:date="2019-11-20T23:04:00Z"/>
        </w:trPr>
        <w:tc>
          <w:tcPr>
            <w:tcW w:w="532" w:type="pct"/>
            <w:vMerge/>
            <w:shd w:val="clear" w:color="auto" w:fill="auto"/>
            <w:vAlign w:val="center"/>
          </w:tcPr>
          <w:p w14:paraId="2C31A3D5" w14:textId="77777777" w:rsidR="00141211" w:rsidRPr="001C0CC4" w:rsidRDefault="00141211" w:rsidP="00183F2F">
            <w:pPr>
              <w:pStyle w:val="TAC"/>
              <w:keepNext w:val="0"/>
              <w:rPr>
                <w:ins w:id="1126" w:author="Meng" w:date="2019-11-20T23:04:00Z"/>
                <w:rFonts w:eastAsia="MS Mincho" w:cs="Arial"/>
              </w:rPr>
            </w:pPr>
          </w:p>
        </w:tc>
        <w:tc>
          <w:tcPr>
            <w:tcW w:w="293" w:type="pct"/>
            <w:vAlign w:val="center"/>
          </w:tcPr>
          <w:p w14:paraId="0766FB06" w14:textId="3EA7CA4F" w:rsidR="00141211" w:rsidRPr="006E5A06" w:rsidRDefault="00141211" w:rsidP="00183F2F">
            <w:pPr>
              <w:pStyle w:val="TAC"/>
              <w:keepNext w:val="0"/>
              <w:rPr>
                <w:ins w:id="1127" w:author="Meng" w:date="2019-11-20T23:04:00Z"/>
                <w:rFonts w:cs="Arial"/>
                <w:lang w:eastAsia="zh-CN"/>
                <w:rPrChange w:id="1128" w:author="Meng" w:date="2019-11-20T23:07:00Z">
                  <w:rPr>
                    <w:ins w:id="1129" w:author="Meng" w:date="2019-11-20T23:04:00Z"/>
                    <w:rFonts w:eastAsia="MS Mincho" w:cs="Arial"/>
                  </w:rPr>
                </w:rPrChange>
              </w:rPr>
            </w:pPr>
            <w:ins w:id="1130" w:author="Meng" w:date="2019-11-20T23:07:00Z">
              <w:r>
                <w:rPr>
                  <w:rFonts w:cs="Arial" w:hint="eastAsia"/>
                  <w:lang w:eastAsia="zh-CN"/>
                </w:rPr>
                <w:t>6</w:t>
              </w:r>
              <w:r>
                <w:rPr>
                  <w:rFonts w:cs="Arial"/>
                  <w:lang w:eastAsia="zh-CN"/>
                </w:rPr>
                <w:t>0</w:t>
              </w:r>
            </w:ins>
          </w:p>
        </w:tc>
        <w:tc>
          <w:tcPr>
            <w:tcW w:w="292" w:type="pct"/>
            <w:shd w:val="clear" w:color="auto" w:fill="auto"/>
            <w:vAlign w:val="center"/>
          </w:tcPr>
          <w:p w14:paraId="14B8C416" w14:textId="77777777" w:rsidR="00141211" w:rsidRPr="001C0CC4" w:rsidRDefault="00141211" w:rsidP="00183F2F">
            <w:pPr>
              <w:pStyle w:val="TAC"/>
              <w:keepNext w:val="0"/>
              <w:rPr>
                <w:ins w:id="1131" w:author="Meng" w:date="2019-11-20T23:04:00Z"/>
                <w:rFonts w:eastAsia="MS Mincho" w:cs="Arial"/>
              </w:rPr>
            </w:pPr>
          </w:p>
        </w:tc>
        <w:tc>
          <w:tcPr>
            <w:tcW w:w="292" w:type="pct"/>
            <w:shd w:val="clear" w:color="auto" w:fill="auto"/>
            <w:vAlign w:val="center"/>
          </w:tcPr>
          <w:p w14:paraId="0F474E98" w14:textId="77777777" w:rsidR="00141211" w:rsidRPr="001C0CC4" w:rsidRDefault="00141211" w:rsidP="00183F2F">
            <w:pPr>
              <w:pStyle w:val="TAC"/>
              <w:keepNext w:val="0"/>
              <w:rPr>
                <w:ins w:id="1132" w:author="Meng" w:date="2019-11-20T23:04:00Z"/>
                <w:rFonts w:eastAsia="MS Mincho" w:cs="Arial"/>
              </w:rPr>
            </w:pPr>
          </w:p>
        </w:tc>
        <w:tc>
          <w:tcPr>
            <w:tcW w:w="358" w:type="pct"/>
            <w:shd w:val="clear" w:color="auto" w:fill="auto"/>
            <w:vAlign w:val="center"/>
          </w:tcPr>
          <w:p w14:paraId="3D9EE573" w14:textId="77777777" w:rsidR="00141211" w:rsidRPr="001C0CC4" w:rsidRDefault="00141211" w:rsidP="00183F2F">
            <w:pPr>
              <w:pStyle w:val="TAC"/>
              <w:keepNext w:val="0"/>
              <w:rPr>
                <w:ins w:id="1133" w:author="Meng" w:date="2019-11-20T23:04:00Z"/>
                <w:rFonts w:eastAsia="MS Mincho" w:cs="Arial"/>
              </w:rPr>
            </w:pPr>
          </w:p>
        </w:tc>
        <w:tc>
          <w:tcPr>
            <w:tcW w:w="358" w:type="pct"/>
            <w:shd w:val="clear" w:color="auto" w:fill="auto"/>
            <w:vAlign w:val="center"/>
          </w:tcPr>
          <w:p w14:paraId="13D54A84" w14:textId="77777777" w:rsidR="00141211" w:rsidRPr="001C0CC4" w:rsidRDefault="00141211" w:rsidP="00183F2F">
            <w:pPr>
              <w:pStyle w:val="TAC"/>
              <w:keepNext w:val="0"/>
              <w:rPr>
                <w:ins w:id="1134" w:author="Meng" w:date="2019-11-20T23:04:00Z"/>
                <w:rFonts w:eastAsia="MS Mincho" w:cs="Arial"/>
              </w:rPr>
            </w:pPr>
          </w:p>
        </w:tc>
        <w:tc>
          <w:tcPr>
            <w:tcW w:w="358" w:type="pct"/>
            <w:shd w:val="clear" w:color="auto" w:fill="auto"/>
            <w:vAlign w:val="center"/>
          </w:tcPr>
          <w:p w14:paraId="78986658" w14:textId="77777777" w:rsidR="00141211" w:rsidRPr="001C0CC4" w:rsidRDefault="00141211" w:rsidP="00183F2F">
            <w:pPr>
              <w:pStyle w:val="TAC"/>
              <w:keepNext w:val="0"/>
              <w:rPr>
                <w:ins w:id="1135" w:author="Meng" w:date="2019-11-20T23:04:00Z"/>
                <w:rFonts w:eastAsia="MS Mincho" w:cs="Arial"/>
              </w:rPr>
            </w:pPr>
          </w:p>
        </w:tc>
        <w:tc>
          <w:tcPr>
            <w:tcW w:w="292" w:type="pct"/>
            <w:vAlign w:val="center"/>
          </w:tcPr>
          <w:p w14:paraId="099B273F" w14:textId="77777777" w:rsidR="00141211" w:rsidRPr="001C0CC4" w:rsidRDefault="00141211" w:rsidP="00183F2F">
            <w:pPr>
              <w:pStyle w:val="TAC"/>
              <w:keepNext w:val="0"/>
              <w:rPr>
                <w:ins w:id="1136" w:author="Meng" w:date="2019-11-20T23:04:00Z"/>
                <w:rFonts w:eastAsia="MS Mincho" w:cs="Arial"/>
              </w:rPr>
            </w:pPr>
          </w:p>
        </w:tc>
        <w:tc>
          <w:tcPr>
            <w:tcW w:w="292" w:type="pct"/>
            <w:shd w:val="clear" w:color="auto" w:fill="auto"/>
            <w:vAlign w:val="center"/>
          </w:tcPr>
          <w:p w14:paraId="203D574F" w14:textId="77777777" w:rsidR="00141211" w:rsidRPr="001C0CC4" w:rsidRDefault="00141211" w:rsidP="00183F2F">
            <w:pPr>
              <w:pStyle w:val="TAC"/>
              <w:keepNext w:val="0"/>
              <w:rPr>
                <w:ins w:id="1137" w:author="Meng" w:date="2019-11-20T23:04:00Z"/>
                <w:lang w:eastAsia="zh-CN"/>
              </w:rPr>
            </w:pPr>
          </w:p>
        </w:tc>
        <w:tc>
          <w:tcPr>
            <w:tcW w:w="292" w:type="pct"/>
            <w:vAlign w:val="center"/>
          </w:tcPr>
          <w:p w14:paraId="6C4B26BF" w14:textId="77777777" w:rsidR="00141211" w:rsidRPr="001C0CC4" w:rsidRDefault="00141211" w:rsidP="00183F2F">
            <w:pPr>
              <w:pStyle w:val="TAC"/>
              <w:keepNext w:val="0"/>
              <w:rPr>
                <w:ins w:id="1138" w:author="Meng" w:date="2019-11-20T23:04:00Z"/>
                <w:lang w:eastAsia="zh-CN"/>
              </w:rPr>
            </w:pPr>
          </w:p>
        </w:tc>
        <w:tc>
          <w:tcPr>
            <w:tcW w:w="292" w:type="pct"/>
            <w:vAlign w:val="center"/>
          </w:tcPr>
          <w:p w14:paraId="1A1A5E4E" w14:textId="77777777" w:rsidR="00141211" w:rsidRPr="001C0CC4" w:rsidRDefault="00141211" w:rsidP="00183F2F">
            <w:pPr>
              <w:pStyle w:val="TAC"/>
              <w:keepNext w:val="0"/>
              <w:rPr>
                <w:ins w:id="1139" w:author="Meng" w:date="2019-11-20T23:04:00Z"/>
                <w:lang w:eastAsia="zh-CN"/>
              </w:rPr>
            </w:pPr>
          </w:p>
        </w:tc>
        <w:tc>
          <w:tcPr>
            <w:tcW w:w="358" w:type="pct"/>
            <w:vAlign w:val="center"/>
          </w:tcPr>
          <w:p w14:paraId="00A0A5FD" w14:textId="77777777" w:rsidR="00141211" w:rsidRPr="001C0CC4" w:rsidRDefault="00141211" w:rsidP="00183F2F">
            <w:pPr>
              <w:pStyle w:val="TAC"/>
              <w:keepNext w:val="0"/>
              <w:rPr>
                <w:ins w:id="1140" w:author="Meng" w:date="2019-11-20T23:04:00Z"/>
                <w:lang w:eastAsia="zh-CN"/>
              </w:rPr>
            </w:pPr>
          </w:p>
        </w:tc>
        <w:tc>
          <w:tcPr>
            <w:tcW w:w="292" w:type="pct"/>
          </w:tcPr>
          <w:p w14:paraId="2E0C919C" w14:textId="77777777" w:rsidR="00141211" w:rsidRPr="001C0CC4" w:rsidRDefault="00141211" w:rsidP="00183F2F">
            <w:pPr>
              <w:pStyle w:val="TAC"/>
              <w:keepNext w:val="0"/>
              <w:rPr>
                <w:ins w:id="1141" w:author="Meng" w:date="2019-11-20T23:04:00Z"/>
                <w:lang w:eastAsia="zh-CN"/>
              </w:rPr>
            </w:pPr>
          </w:p>
        </w:tc>
        <w:tc>
          <w:tcPr>
            <w:tcW w:w="292" w:type="pct"/>
            <w:vAlign w:val="center"/>
          </w:tcPr>
          <w:p w14:paraId="333AD814" w14:textId="77777777" w:rsidR="00141211" w:rsidRPr="001C0CC4" w:rsidRDefault="00141211" w:rsidP="00183F2F">
            <w:pPr>
              <w:pStyle w:val="TAC"/>
              <w:keepNext w:val="0"/>
              <w:rPr>
                <w:ins w:id="1142" w:author="Meng" w:date="2019-11-20T23:04:00Z"/>
                <w:lang w:eastAsia="zh-CN"/>
              </w:rPr>
            </w:pPr>
          </w:p>
        </w:tc>
        <w:tc>
          <w:tcPr>
            <w:tcW w:w="407" w:type="pct"/>
            <w:vMerge/>
            <w:shd w:val="clear" w:color="auto" w:fill="auto"/>
            <w:vAlign w:val="center"/>
          </w:tcPr>
          <w:p w14:paraId="73804467" w14:textId="77777777" w:rsidR="00141211" w:rsidRPr="001C0CC4" w:rsidRDefault="00141211" w:rsidP="00183F2F">
            <w:pPr>
              <w:pStyle w:val="TAC"/>
              <w:keepNext w:val="0"/>
              <w:rPr>
                <w:ins w:id="1143" w:author="Meng" w:date="2019-11-20T23:04:00Z"/>
                <w:rFonts w:eastAsia="MS Mincho" w:cs="Arial"/>
              </w:rPr>
            </w:pPr>
          </w:p>
        </w:tc>
      </w:tr>
      <w:tr w:rsidR="00581618" w:rsidRPr="001C0CC4" w14:paraId="3185B125" w14:textId="77777777" w:rsidTr="00E177C1">
        <w:trPr>
          <w:trHeight w:val="255"/>
          <w:jc w:val="center"/>
        </w:trPr>
        <w:tc>
          <w:tcPr>
            <w:tcW w:w="5000" w:type="pct"/>
            <w:gridSpan w:val="15"/>
          </w:tcPr>
          <w:p w14:paraId="3185B122" w14:textId="77777777" w:rsidR="00581618" w:rsidRPr="001C0CC4" w:rsidRDefault="00581618" w:rsidP="00183F2F">
            <w:pPr>
              <w:pStyle w:val="TAN"/>
              <w:keepNext w:val="0"/>
            </w:pPr>
            <w:r w:rsidRPr="001C0CC4">
              <w:t>NOTE 1:</w:t>
            </w:r>
            <w:r w:rsidRPr="001C0CC4">
              <w:tab/>
              <w:t>UL resource blocks shall be located as close as possible to the downlink operating band but confined within the transmission bandwidth configuration for the channel bandwidth (Table 5.3.2-1).</w:t>
            </w:r>
          </w:p>
          <w:p w14:paraId="3185B123" w14:textId="77777777" w:rsidR="00581618" w:rsidRPr="001C0CC4" w:rsidRDefault="00581618" w:rsidP="00183F2F">
            <w:pPr>
              <w:pStyle w:val="TAN"/>
              <w:keepNext w:val="0"/>
            </w:pPr>
            <w:r w:rsidRPr="001C0CC4">
              <w:t>NOTE 2:</w:t>
            </w:r>
            <w:r w:rsidRPr="001C0CC4">
              <w:tab/>
              <w:t xml:space="preserve">For Band 20; for 15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11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16; for 30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6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8; for 60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3 and in the case of 20 MHz channel bandwidth, the UL resource blocks shall be located at </w:t>
            </w:r>
            <w:proofErr w:type="spellStart"/>
            <w:r w:rsidRPr="001C0CC4">
              <w:t>RBstart</w:t>
            </w:r>
            <w:proofErr w:type="spellEnd"/>
            <w:r w:rsidRPr="001C0CC4">
              <w:t xml:space="preserve"> 4;</w:t>
            </w:r>
          </w:p>
          <w:p w14:paraId="6E92EF77" w14:textId="77777777" w:rsidR="00581618" w:rsidRDefault="00581618" w:rsidP="00183F2F">
            <w:pPr>
              <w:pStyle w:val="TAN"/>
              <w:keepNext w:val="0"/>
              <w:rPr>
                <w:ins w:id="1144" w:author="Meng" w:date="2019-11-21T17:34:00Z"/>
              </w:rPr>
            </w:pPr>
            <w:r w:rsidRPr="001C0CC4">
              <w:t>NOTE 3:</w:t>
            </w:r>
            <w:r w:rsidRPr="001C0CC4">
              <w:tab/>
              <w:t>For DL channel bandwidths that do not have symmetric UL channel bandwidth, highest valid UL configuration with lowest duplex distance shall be used.</w:t>
            </w:r>
          </w:p>
          <w:p w14:paraId="3185B124" w14:textId="3AC42989" w:rsidR="00246BB0" w:rsidRPr="001C0CC4" w:rsidRDefault="00246BB0" w:rsidP="00B468A3">
            <w:pPr>
              <w:pStyle w:val="TAN"/>
              <w:keepNext w:val="0"/>
            </w:pPr>
            <w:ins w:id="1145" w:author="Meng" w:date="2019-11-21T17:34:00Z">
              <w:r>
                <w:t xml:space="preserve">NOTE 4:   For band n91 and n93, </w:t>
              </w:r>
            </w:ins>
            <w:ins w:id="1146" w:author="Meng" w:date="2019-11-21T17:36:00Z">
              <w:r w:rsidR="00B468A3">
                <w:t>largest supported</w:t>
              </w:r>
            </w:ins>
            <w:ins w:id="1147" w:author="Meng" w:date="2019-11-21T17:34:00Z">
              <w:r>
                <w:t xml:space="preserve"> </w:t>
              </w:r>
            </w:ins>
            <w:ins w:id="1148" w:author="Meng" w:date="2019-11-21T17:36:00Z">
              <w:r w:rsidR="007A2668">
                <w:t xml:space="preserve">UL bandwidth </w:t>
              </w:r>
            </w:ins>
            <w:ins w:id="1149" w:author="Meng" w:date="2019-11-21T17:34:00Z">
              <w:r>
                <w:t xml:space="preserve">configuration </w:t>
              </w:r>
            </w:ins>
            <w:ins w:id="1150" w:author="Meng" w:date="2019-11-21T17:35:00Z">
              <w:r>
                <w:t>shall be used.</w:t>
              </w:r>
            </w:ins>
          </w:p>
        </w:tc>
      </w:tr>
    </w:tbl>
    <w:p w14:paraId="3185B126" w14:textId="77777777" w:rsidR="00581618" w:rsidRPr="001C0CC4" w:rsidRDefault="00581618" w:rsidP="00581618"/>
    <w:p w14:paraId="3185B127" w14:textId="77777777" w:rsidR="00581618" w:rsidRPr="001C0CC4" w:rsidRDefault="00581618" w:rsidP="00581618">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14:paraId="3185B128" w14:textId="77777777" w:rsidR="00581618" w:rsidRPr="001C0CC4" w:rsidRDefault="00581618" w:rsidP="00581618">
      <w:pPr>
        <w:pStyle w:val="TH"/>
      </w:pPr>
      <w:r w:rsidRPr="001C0CC4">
        <w:t xml:space="preserve">Table 7.3.2-4: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81618" w:rsidRPr="001C0CC4" w14:paraId="3185B12B" w14:textId="77777777" w:rsidTr="00183F2F">
        <w:trPr>
          <w:trHeight w:val="20"/>
          <w:jc w:val="center"/>
        </w:trPr>
        <w:tc>
          <w:tcPr>
            <w:tcW w:w="1140" w:type="dxa"/>
            <w:shd w:val="clear" w:color="auto" w:fill="auto"/>
          </w:tcPr>
          <w:p w14:paraId="3185B129" w14:textId="77777777" w:rsidR="00581618" w:rsidRPr="001C0CC4" w:rsidRDefault="00581618" w:rsidP="00183F2F">
            <w:pPr>
              <w:pStyle w:val="TAH"/>
            </w:pPr>
            <w:r w:rsidRPr="001C0CC4">
              <w:t>Operating band</w:t>
            </w:r>
          </w:p>
        </w:tc>
        <w:tc>
          <w:tcPr>
            <w:tcW w:w="1140" w:type="dxa"/>
            <w:shd w:val="clear" w:color="auto" w:fill="auto"/>
          </w:tcPr>
          <w:p w14:paraId="3185B12A" w14:textId="77777777" w:rsidR="00581618" w:rsidRPr="001C0CC4" w:rsidRDefault="00581618" w:rsidP="00183F2F">
            <w:pPr>
              <w:pStyle w:val="TAH"/>
            </w:pPr>
            <w:r w:rsidRPr="001C0CC4">
              <w:t>Network Signalling value</w:t>
            </w:r>
          </w:p>
        </w:tc>
      </w:tr>
      <w:tr w:rsidR="00581618" w:rsidRPr="001C0CC4" w14:paraId="3185B12E" w14:textId="77777777" w:rsidTr="00183F2F">
        <w:trPr>
          <w:trHeight w:val="20"/>
          <w:jc w:val="center"/>
        </w:trPr>
        <w:tc>
          <w:tcPr>
            <w:tcW w:w="1140" w:type="dxa"/>
            <w:shd w:val="clear" w:color="auto" w:fill="auto"/>
          </w:tcPr>
          <w:p w14:paraId="3185B12C" w14:textId="77777777" w:rsidR="00581618" w:rsidRPr="001C0CC4" w:rsidRDefault="00581618" w:rsidP="00183F2F">
            <w:pPr>
              <w:pStyle w:val="TAC"/>
            </w:pPr>
            <w:r w:rsidRPr="001C0CC4">
              <w:t>n2</w:t>
            </w:r>
          </w:p>
        </w:tc>
        <w:tc>
          <w:tcPr>
            <w:tcW w:w="1140" w:type="dxa"/>
            <w:shd w:val="clear" w:color="auto" w:fill="auto"/>
          </w:tcPr>
          <w:p w14:paraId="3185B12D" w14:textId="77777777" w:rsidR="00581618" w:rsidRPr="001C0CC4" w:rsidRDefault="00581618" w:rsidP="00183F2F">
            <w:pPr>
              <w:pStyle w:val="TAC"/>
            </w:pPr>
            <w:r w:rsidRPr="001C0CC4">
              <w:t>NS_03</w:t>
            </w:r>
          </w:p>
        </w:tc>
      </w:tr>
      <w:tr w:rsidR="00581618" w:rsidRPr="001C0CC4" w14:paraId="3185B131" w14:textId="77777777" w:rsidTr="00183F2F">
        <w:trPr>
          <w:trHeight w:val="20"/>
          <w:jc w:val="center"/>
        </w:trPr>
        <w:tc>
          <w:tcPr>
            <w:tcW w:w="1140" w:type="dxa"/>
            <w:shd w:val="clear" w:color="auto" w:fill="auto"/>
          </w:tcPr>
          <w:p w14:paraId="3185B12F" w14:textId="77777777" w:rsidR="00581618" w:rsidRPr="001C0CC4" w:rsidRDefault="00581618" w:rsidP="00183F2F">
            <w:pPr>
              <w:pStyle w:val="TAC"/>
            </w:pPr>
            <w:r w:rsidRPr="001C0CC4">
              <w:t>n12</w:t>
            </w:r>
          </w:p>
        </w:tc>
        <w:tc>
          <w:tcPr>
            <w:tcW w:w="1140" w:type="dxa"/>
            <w:shd w:val="clear" w:color="auto" w:fill="auto"/>
          </w:tcPr>
          <w:p w14:paraId="3185B130" w14:textId="77777777" w:rsidR="00581618" w:rsidRPr="001C0CC4" w:rsidRDefault="00581618" w:rsidP="00183F2F">
            <w:pPr>
              <w:pStyle w:val="TAC"/>
            </w:pPr>
            <w:r w:rsidRPr="001C0CC4">
              <w:t>NS_06</w:t>
            </w:r>
          </w:p>
        </w:tc>
      </w:tr>
      <w:tr w:rsidR="00581618" w:rsidRPr="001C0CC4" w14:paraId="3185B134" w14:textId="77777777" w:rsidTr="00183F2F">
        <w:trPr>
          <w:trHeight w:val="20"/>
          <w:jc w:val="center"/>
        </w:trPr>
        <w:tc>
          <w:tcPr>
            <w:tcW w:w="1140" w:type="dxa"/>
            <w:shd w:val="clear" w:color="auto" w:fill="auto"/>
          </w:tcPr>
          <w:p w14:paraId="3185B132" w14:textId="77777777" w:rsidR="00581618" w:rsidRPr="001C0CC4" w:rsidRDefault="00581618" w:rsidP="00183F2F">
            <w:pPr>
              <w:pStyle w:val="TAC"/>
            </w:pPr>
            <w:r w:rsidRPr="001C0CC4">
              <w:t>n14</w:t>
            </w:r>
          </w:p>
        </w:tc>
        <w:tc>
          <w:tcPr>
            <w:tcW w:w="1140" w:type="dxa"/>
            <w:shd w:val="clear" w:color="auto" w:fill="auto"/>
          </w:tcPr>
          <w:p w14:paraId="3185B133" w14:textId="77777777" w:rsidR="00581618" w:rsidRPr="001C0CC4" w:rsidRDefault="00581618" w:rsidP="00183F2F">
            <w:pPr>
              <w:pStyle w:val="TAC"/>
            </w:pPr>
            <w:r w:rsidRPr="001C0CC4">
              <w:t>NS_06</w:t>
            </w:r>
          </w:p>
        </w:tc>
      </w:tr>
      <w:tr w:rsidR="00581618" w:rsidRPr="001C0CC4" w14:paraId="3185B137" w14:textId="77777777" w:rsidTr="00183F2F">
        <w:trPr>
          <w:trHeight w:val="20"/>
          <w:jc w:val="center"/>
        </w:trPr>
        <w:tc>
          <w:tcPr>
            <w:tcW w:w="1140" w:type="dxa"/>
            <w:shd w:val="clear" w:color="auto" w:fill="auto"/>
          </w:tcPr>
          <w:p w14:paraId="3185B135" w14:textId="77777777" w:rsidR="00581618" w:rsidRPr="001C0CC4" w:rsidRDefault="00581618" w:rsidP="00183F2F">
            <w:pPr>
              <w:pStyle w:val="TAC"/>
            </w:pPr>
            <w:r w:rsidRPr="001C0CC4">
              <w:t>n25</w:t>
            </w:r>
          </w:p>
        </w:tc>
        <w:tc>
          <w:tcPr>
            <w:tcW w:w="1140" w:type="dxa"/>
            <w:shd w:val="clear" w:color="auto" w:fill="auto"/>
          </w:tcPr>
          <w:p w14:paraId="3185B136" w14:textId="77777777" w:rsidR="00581618" w:rsidRPr="001C0CC4" w:rsidRDefault="00581618" w:rsidP="00183F2F">
            <w:pPr>
              <w:pStyle w:val="TAC"/>
            </w:pPr>
            <w:r w:rsidRPr="001C0CC4">
              <w:t>NS_03</w:t>
            </w:r>
          </w:p>
        </w:tc>
      </w:tr>
      <w:tr w:rsidR="00581618" w:rsidRPr="001C0CC4" w14:paraId="3185B13A" w14:textId="77777777" w:rsidTr="00183F2F">
        <w:trPr>
          <w:trHeight w:val="20"/>
          <w:jc w:val="center"/>
        </w:trPr>
        <w:tc>
          <w:tcPr>
            <w:tcW w:w="1140" w:type="dxa"/>
            <w:shd w:val="clear" w:color="auto" w:fill="auto"/>
          </w:tcPr>
          <w:p w14:paraId="3185B138" w14:textId="77777777" w:rsidR="00581618" w:rsidRPr="001C0CC4" w:rsidRDefault="00581618" w:rsidP="00183F2F">
            <w:pPr>
              <w:pStyle w:val="TAC"/>
            </w:pPr>
            <w:r w:rsidRPr="001C0CC4">
              <w:t>n30</w:t>
            </w:r>
          </w:p>
        </w:tc>
        <w:tc>
          <w:tcPr>
            <w:tcW w:w="1140" w:type="dxa"/>
            <w:shd w:val="clear" w:color="auto" w:fill="auto"/>
          </w:tcPr>
          <w:p w14:paraId="3185B139" w14:textId="77777777" w:rsidR="00581618" w:rsidRPr="001C0CC4" w:rsidRDefault="00581618" w:rsidP="00183F2F">
            <w:pPr>
              <w:pStyle w:val="TAC"/>
            </w:pPr>
            <w:r w:rsidRPr="001C0CC4">
              <w:t>NS_21</w:t>
            </w:r>
          </w:p>
        </w:tc>
      </w:tr>
      <w:tr w:rsidR="00581618" w:rsidRPr="001C0CC4" w14:paraId="3185B13D" w14:textId="77777777" w:rsidTr="00183F2F">
        <w:trPr>
          <w:trHeight w:val="20"/>
          <w:jc w:val="center"/>
        </w:trPr>
        <w:tc>
          <w:tcPr>
            <w:tcW w:w="1140" w:type="dxa"/>
            <w:shd w:val="clear" w:color="auto" w:fill="auto"/>
          </w:tcPr>
          <w:p w14:paraId="3185B13B" w14:textId="77777777" w:rsidR="00581618" w:rsidRPr="001C0CC4" w:rsidRDefault="00581618" w:rsidP="00183F2F">
            <w:pPr>
              <w:pStyle w:val="TAC"/>
            </w:pPr>
            <w:r w:rsidRPr="001C0CC4">
              <w:t>n48</w:t>
            </w:r>
          </w:p>
        </w:tc>
        <w:tc>
          <w:tcPr>
            <w:tcW w:w="1140" w:type="dxa"/>
            <w:shd w:val="clear" w:color="auto" w:fill="auto"/>
          </w:tcPr>
          <w:p w14:paraId="3185B13C" w14:textId="77777777" w:rsidR="00581618" w:rsidRPr="001C0CC4" w:rsidRDefault="00581618" w:rsidP="00183F2F">
            <w:pPr>
              <w:pStyle w:val="TAC"/>
            </w:pPr>
            <w:r w:rsidRPr="001C0CC4">
              <w:t>NS_27</w:t>
            </w:r>
          </w:p>
        </w:tc>
      </w:tr>
      <w:tr w:rsidR="00581618" w:rsidRPr="001C0CC4" w14:paraId="3185B140" w14:textId="77777777" w:rsidTr="00183F2F">
        <w:trPr>
          <w:trHeight w:val="20"/>
          <w:jc w:val="center"/>
        </w:trPr>
        <w:tc>
          <w:tcPr>
            <w:tcW w:w="1140" w:type="dxa"/>
            <w:shd w:val="clear" w:color="auto" w:fill="auto"/>
          </w:tcPr>
          <w:p w14:paraId="3185B13E" w14:textId="77777777" w:rsidR="00581618" w:rsidRPr="001C0CC4" w:rsidRDefault="00581618" w:rsidP="00183F2F">
            <w:pPr>
              <w:pStyle w:val="TAC"/>
            </w:pPr>
            <w:r w:rsidRPr="001C0CC4">
              <w:t>n66</w:t>
            </w:r>
          </w:p>
        </w:tc>
        <w:tc>
          <w:tcPr>
            <w:tcW w:w="1140" w:type="dxa"/>
            <w:shd w:val="clear" w:color="auto" w:fill="auto"/>
          </w:tcPr>
          <w:p w14:paraId="3185B13F" w14:textId="77777777" w:rsidR="00581618" w:rsidRPr="001C0CC4" w:rsidRDefault="00581618" w:rsidP="00183F2F">
            <w:pPr>
              <w:pStyle w:val="TAC"/>
            </w:pPr>
            <w:r w:rsidRPr="001C0CC4">
              <w:t>NS_03</w:t>
            </w:r>
          </w:p>
        </w:tc>
      </w:tr>
      <w:tr w:rsidR="00581618" w:rsidRPr="001C0CC4" w14:paraId="3185B143" w14:textId="77777777" w:rsidTr="00183F2F">
        <w:trPr>
          <w:trHeight w:val="20"/>
          <w:jc w:val="center"/>
        </w:trPr>
        <w:tc>
          <w:tcPr>
            <w:tcW w:w="1140" w:type="dxa"/>
            <w:shd w:val="clear" w:color="auto" w:fill="auto"/>
          </w:tcPr>
          <w:p w14:paraId="3185B141" w14:textId="77777777" w:rsidR="00581618" w:rsidRPr="001C0CC4" w:rsidRDefault="00581618" w:rsidP="00183F2F">
            <w:pPr>
              <w:pStyle w:val="TAC"/>
              <w:rPr>
                <w:rFonts w:eastAsia="MS Mincho" w:cs="Arial"/>
              </w:rPr>
            </w:pPr>
            <w:r w:rsidRPr="001C0CC4">
              <w:t>n70</w:t>
            </w:r>
          </w:p>
        </w:tc>
        <w:tc>
          <w:tcPr>
            <w:tcW w:w="1140" w:type="dxa"/>
            <w:shd w:val="clear" w:color="auto" w:fill="auto"/>
          </w:tcPr>
          <w:p w14:paraId="3185B142" w14:textId="77777777" w:rsidR="00581618" w:rsidRPr="001C0CC4" w:rsidRDefault="00581618" w:rsidP="00183F2F">
            <w:pPr>
              <w:pStyle w:val="TAC"/>
              <w:rPr>
                <w:rFonts w:eastAsia="MS Mincho" w:cs="Arial"/>
              </w:rPr>
            </w:pPr>
            <w:r w:rsidRPr="001C0CC4">
              <w:t>NS_03</w:t>
            </w:r>
          </w:p>
        </w:tc>
      </w:tr>
      <w:tr w:rsidR="00581618" w:rsidRPr="001C0CC4" w14:paraId="3185B146" w14:textId="77777777" w:rsidTr="00183F2F">
        <w:trPr>
          <w:trHeight w:val="20"/>
          <w:jc w:val="center"/>
        </w:trPr>
        <w:tc>
          <w:tcPr>
            <w:tcW w:w="1140" w:type="dxa"/>
            <w:shd w:val="clear" w:color="auto" w:fill="auto"/>
            <w:vAlign w:val="center"/>
          </w:tcPr>
          <w:p w14:paraId="3185B144" w14:textId="77777777" w:rsidR="00581618" w:rsidRPr="001C0CC4" w:rsidRDefault="00581618" w:rsidP="00183F2F">
            <w:pPr>
              <w:pStyle w:val="TAC"/>
              <w:rPr>
                <w:rFonts w:eastAsia="MS Mincho" w:cs="Arial"/>
              </w:rPr>
            </w:pPr>
            <w:r w:rsidRPr="001C0CC4">
              <w:t>n71</w:t>
            </w:r>
          </w:p>
        </w:tc>
        <w:tc>
          <w:tcPr>
            <w:tcW w:w="1140" w:type="dxa"/>
            <w:shd w:val="clear" w:color="auto" w:fill="auto"/>
            <w:vAlign w:val="center"/>
          </w:tcPr>
          <w:p w14:paraId="3185B145" w14:textId="77777777" w:rsidR="00581618" w:rsidRPr="001C0CC4" w:rsidRDefault="00581618" w:rsidP="00183F2F">
            <w:pPr>
              <w:pStyle w:val="TAC"/>
              <w:rPr>
                <w:rFonts w:eastAsia="MS Mincho" w:cs="Arial"/>
              </w:rPr>
            </w:pPr>
            <w:r w:rsidRPr="001C0CC4">
              <w:t>NS_35</w:t>
            </w:r>
          </w:p>
        </w:tc>
      </w:tr>
    </w:tbl>
    <w:p w14:paraId="3185B147" w14:textId="77777777" w:rsidR="00581618" w:rsidRPr="001C0CC4" w:rsidRDefault="00581618" w:rsidP="00581618"/>
    <w:p w14:paraId="3185B148" w14:textId="56485436" w:rsidR="00891AE8" w:rsidRDefault="00891AE8" w:rsidP="00891AE8">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2D6947">
        <w:rPr>
          <w:rStyle w:val="af4"/>
          <w:iCs/>
          <w:color w:val="C00000"/>
          <w:lang w:eastAsia="zh-CN"/>
        </w:rPr>
        <w:t>8</w:t>
      </w:r>
      <w:r w:rsidRPr="005A6ECD">
        <w:rPr>
          <w:rStyle w:val="af4"/>
          <w:rFonts w:hint="eastAsia"/>
          <w:iCs/>
          <w:color w:val="C00000"/>
          <w:lang w:eastAsia="zh-CN"/>
        </w:rPr>
        <w:t>&gt;</w:t>
      </w:r>
      <w:r w:rsidRPr="005A6ECD">
        <w:rPr>
          <w:rStyle w:val="af4"/>
          <w:iCs/>
          <w:color w:val="C00000"/>
          <w:lang w:eastAsia="zh-CN"/>
        </w:rPr>
        <w:t>&gt;</w:t>
      </w:r>
    </w:p>
    <w:p w14:paraId="3185B149" w14:textId="77777777" w:rsidR="009419A6" w:rsidRPr="00891AE8" w:rsidRDefault="009419A6" w:rsidP="009419A6">
      <w:pPr>
        <w:rPr>
          <w:lang w:eastAsia="zh-CN"/>
        </w:rPr>
      </w:pPr>
    </w:p>
    <w:sectPr w:rsidR="009419A6" w:rsidRPr="00891A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1AC47" w14:textId="77777777" w:rsidR="0065176A" w:rsidRDefault="0065176A">
      <w:r>
        <w:separator/>
      </w:r>
    </w:p>
  </w:endnote>
  <w:endnote w:type="continuationSeparator" w:id="0">
    <w:p w14:paraId="5746D6FB" w14:textId="77777777" w:rsidR="0065176A" w:rsidRDefault="0065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l‚r –¾’©"/>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37245" w14:textId="0597ACC6" w:rsidR="00C15BDB" w:rsidRDefault="00C15BDB">
    <w:pPr>
      <w:pStyle w:val="a9"/>
    </w:pPr>
    <w:r>
      <w:rPr>
        <w:lang w:val="en-US" w:eastAsia="zh-CN"/>
      </w:rPr>
      <mc:AlternateContent>
        <mc:Choice Requires="wps">
          <w:drawing>
            <wp:anchor distT="0" distB="0" distL="114300" distR="114300" simplePos="0" relativeHeight="251658240" behindDoc="0" locked="0" layoutInCell="0" allowOverlap="1" wp14:anchorId="75B5B303" wp14:editId="5DAB097B">
              <wp:simplePos x="0" y="0"/>
              <wp:positionH relativeFrom="page">
                <wp:posOffset>0</wp:posOffset>
              </wp:positionH>
              <wp:positionV relativeFrom="page">
                <wp:posOffset>10236200</wp:posOffset>
              </wp:positionV>
              <wp:extent cx="7560945" cy="266700"/>
              <wp:effectExtent l="0" t="0" r="1905" b="3175"/>
              <wp:wrapNone/>
              <wp:docPr id="1" name="MSIPCMb2134b45a9a184922c3d675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2F133" w14:textId="4D3BEEBE" w:rsidR="00C15BDB" w:rsidRPr="00C15BDB" w:rsidRDefault="00C15BDB" w:rsidP="00C15BDB">
                          <w:pPr>
                            <w:spacing w:after="0"/>
                            <w:rPr>
                              <w:rFonts w:ascii="Calibri" w:hAnsi="Calibri" w:cs="Calibri"/>
                              <w:color w:val="000000"/>
                              <w:sz w:val="14"/>
                            </w:rPr>
                          </w:pPr>
                          <w:r w:rsidRPr="00C15BDB">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5B5B303" id="_x0000_t202" coordsize="21600,21600" o:spt="202" path="m,l,21600r21600,l21600,xe">
              <v:stroke joinstyle="miter"/>
              <v:path gradientshapeok="t" o:connecttype="rect"/>
            </v:shapetype>
            <v:shape id="MSIPCMb2134b45a9a184922c3d675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TaBLnT4DAACwBgAADgAAAAAAAAAAAAAAAAAuAgAAZHJzL2Uyb0RvYy54bWxQ&#10;SwECLQAUAAYACAAAACEAjbW6b90AAAALAQAADwAAAAAAAAAAAAAAAACYBQAAZHJzL2Rvd25yZXYu&#10;eG1sUEsFBgAAAAAEAAQA8wAAAKIGAAAAAA==&#10;" o:allowincell="f" filled="f" stroked="f">
              <v:textbox inset="20pt,0,,0">
                <w:txbxContent>
                  <w:p w14:paraId="1192F133" w14:textId="4D3BEEBE" w:rsidR="00C15BDB" w:rsidRPr="00C15BDB" w:rsidRDefault="00C15BDB" w:rsidP="00C15BDB">
                    <w:pPr>
                      <w:spacing w:after="0"/>
                      <w:rPr>
                        <w:rFonts w:ascii="Calibri" w:hAnsi="Calibri" w:cs="Calibri"/>
                        <w:color w:val="000000"/>
                        <w:sz w:val="14"/>
                      </w:rPr>
                    </w:pPr>
                    <w:r w:rsidRPr="00C15BDB">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4331D" w14:textId="77777777" w:rsidR="0065176A" w:rsidRDefault="0065176A">
      <w:r>
        <w:separator/>
      </w:r>
    </w:p>
  </w:footnote>
  <w:footnote w:type="continuationSeparator" w:id="0">
    <w:p w14:paraId="337A7903" w14:textId="77777777" w:rsidR="0065176A" w:rsidRDefault="00651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5B14E" w14:textId="77777777" w:rsidR="001A3A68" w:rsidRDefault="001A3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5B14F" w14:textId="77777777" w:rsidR="001A3A68" w:rsidRDefault="001A3A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5B150" w14:textId="77777777" w:rsidR="001A3A68" w:rsidRDefault="001A3A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5B151" w14:textId="77777777" w:rsidR="001A3A68" w:rsidRDefault="001A3A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3"/>
    <w:lvlOverride w:ilvl="0">
      <w:startOverride w:val="1"/>
    </w:lvlOverride>
  </w:num>
  <w:num w:numId="9">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ng">
    <w15:presenceInfo w15:providerId="None" w15:userId="Meng"/>
  </w15:person>
  <w15:person w15:author="Zhangmeng (Meng, WN)">
    <w15:presenceInfo w15:providerId="AD" w15:userId="S-1-5-21-147214757-305610072-1517763936-5123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6B"/>
    <w:rsid w:val="00022E4A"/>
    <w:rsid w:val="00073BB5"/>
    <w:rsid w:val="000802B9"/>
    <w:rsid w:val="000A6394"/>
    <w:rsid w:val="000B65B2"/>
    <w:rsid w:val="000B7FED"/>
    <w:rsid w:val="000C038A"/>
    <w:rsid w:val="000C532C"/>
    <w:rsid w:val="000C6598"/>
    <w:rsid w:val="0010641B"/>
    <w:rsid w:val="00120466"/>
    <w:rsid w:val="001260B2"/>
    <w:rsid w:val="00136EA3"/>
    <w:rsid w:val="00141211"/>
    <w:rsid w:val="00142EF8"/>
    <w:rsid w:val="00145BE2"/>
    <w:rsid w:val="00145D43"/>
    <w:rsid w:val="00153E0E"/>
    <w:rsid w:val="00192C46"/>
    <w:rsid w:val="001A08B3"/>
    <w:rsid w:val="001A3A68"/>
    <w:rsid w:val="001A7B60"/>
    <w:rsid w:val="001B52F0"/>
    <w:rsid w:val="001B667A"/>
    <w:rsid w:val="001B7A65"/>
    <w:rsid w:val="001D459F"/>
    <w:rsid w:val="001E41F3"/>
    <w:rsid w:val="00246352"/>
    <w:rsid w:val="00246BB0"/>
    <w:rsid w:val="0026004D"/>
    <w:rsid w:val="002640DD"/>
    <w:rsid w:val="00275D12"/>
    <w:rsid w:val="00282ECF"/>
    <w:rsid w:val="00284FEB"/>
    <w:rsid w:val="00285380"/>
    <w:rsid w:val="002860C4"/>
    <w:rsid w:val="0029085E"/>
    <w:rsid w:val="00294A18"/>
    <w:rsid w:val="002B5741"/>
    <w:rsid w:val="002D6947"/>
    <w:rsid w:val="002F5AD9"/>
    <w:rsid w:val="00305409"/>
    <w:rsid w:val="00332AA0"/>
    <w:rsid w:val="0033658A"/>
    <w:rsid w:val="003427CB"/>
    <w:rsid w:val="003534AA"/>
    <w:rsid w:val="003609EF"/>
    <w:rsid w:val="0036231A"/>
    <w:rsid w:val="00374DD4"/>
    <w:rsid w:val="003A01B7"/>
    <w:rsid w:val="003A5C06"/>
    <w:rsid w:val="003D2F7A"/>
    <w:rsid w:val="003D312B"/>
    <w:rsid w:val="003E1A36"/>
    <w:rsid w:val="00410371"/>
    <w:rsid w:val="004242F1"/>
    <w:rsid w:val="0045225B"/>
    <w:rsid w:val="00465875"/>
    <w:rsid w:val="00473521"/>
    <w:rsid w:val="00477292"/>
    <w:rsid w:val="004B75B7"/>
    <w:rsid w:val="004D07F1"/>
    <w:rsid w:val="00502AAA"/>
    <w:rsid w:val="0051580D"/>
    <w:rsid w:val="00543C5E"/>
    <w:rsid w:val="00547111"/>
    <w:rsid w:val="00574733"/>
    <w:rsid w:val="00581618"/>
    <w:rsid w:val="00582509"/>
    <w:rsid w:val="00592D74"/>
    <w:rsid w:val="005A5337"/>
    <w:rsid w:val="005A6ECD"/>
    <w:rsid w:val="005D323E"/>
    <w:rsid w:val="005E009B"/>
    <w:rsid w:val="005E2C44"/>
    <w:rsid w:val="005E5534"/>
    <w:rsid w:val="00620786"/>
    <w:rsid w:val="00621188"/>
    <w:rsid w:val="00621D47"/>
    <w:rsid w:val="00622DC4"/>
    <w:rsid w:val="006257ED"/>
    <w:rsid w:val="00627911"/>
    <w:rsid w:val="006359A9"/>
    <w:rsid w:val="00646695"/>
    <w:rsid w:val="0065176A"/>
    <w:rsid w:val="00655029"/>
    <w:rsid w:val="0067703F"/>
    <w:rsid w:val="00695509"/>
    <w:rsid w:val="00695808"/>
    <w:rsid w:val="006B46FB"/>
    <w:rsid w:val="006B4A70"/>
    <w:rsid w:val="006D15A4"/>
    <w:rsid w:val="006D64CC"/>
    <w:rsid w:val="006E21FB"/>
    <w:rsid w:val="006E5A06"/>
    <w:rsid w:val="006F3C39"/>
    <w:rsid w:val="007073EF"/>
    <w:rsid w:val="00707D1C"/>
    <w:rsid w:val="007319B0"/>
    <w:rsid w:val="00747A9F"/>
    <w:rsid w:val="00766C09"/>
    <w:rsid w:val="007744B1"/>
    <w:rsid w:val="007809F9"/>
    <w:rsid w:val="00792342"/>
    <w:rsid w:val="00795C22"/>
    <w:rsid w:val="007977A8"/>
    <w:rsid w:val="007A2668"/>
    <w:rsid w:val="007B512A"/>
    <w:rsid w:val="007B7853"/>
    <w:rsid w:val="007C2097"/>
    <w:rsid w:val="007C278C"/>
    <w:rsid w:val="007D6A07"/>
    <w:rsid w:val="007F04B9"/>
    <w:rsid w:val="007F7259"/>
    <w:rsid w:val="008040A8"/>
    <w:rsid w:val="008279FA"/>
    <w:rsid w:val="008436E2"/>
    <w:rsid w:val="00860178"/>
    <w:rsid w:val="008612C1"/>
    <w:rsid w:val="008626E7"/>
    <w:rsid w:val="0086477E"/>
    <w:rsid w:val="00870EE7"/>
    <w:rsid w:val="00876D72"/>
    <w:rsid w:val="00880D91"/>
    <w:rsid w:val="00891AE8"/>
    <w:rsid w:val="00895892"/>
    <w:rsid w:val="008A2B1B"/>
    <w:rsid w:val="008A45A6"/>
    <w:rsid w:val="008B4EA9"/>
    <w:rsid w:val="008B5C5B"/>
    <w:rsid w:val="008C43F2"/>
    <w:rsid w:val="008E470B"/>
    <w:rsid w:val="008F3B91"/>
    <w:rsid w:val="008F686C"/>
    <w:rsid w:val="009118C3"/>
    <w:rsid w:val="009148DE"/>
    <w:rsid w:val="009419A6"/>
    <w:rsid w:val="00951B1E"/>
    <w:rsid w:val="00954D33"/>
    <w:rsid w:val="009777D9"/>
    <w:rsid w:val="009837AB"/>
    <w:rsid w:val="00991B88"/>
    <w:rsid w:val="009A5753"/>
    <w:rsid w:val="009A579D"/>
    <w:rsid w:val="009C05D6"/>
    <w:rsid w:val="009C77A5"/>
    <w:rsid w:val="009E3297"/>
    <w:rsid w:val="009F734F"/>
    <w:rsid w:val="00A07A16"/>
    <w:rsid w:val="00A07E2D"/>
    <w:rsid w:val="00A246B6"/>
    <w:rsid w:val="00A3237C"/>
    <w:rsid w:val="00A46CE3"/>
    <w:rsid w:val="00A47E70"/>
    <w:rsid w:val="00A50CF0"/>
    <w:rsid w:val="00A7671C"/>
    <w:rsid w:val="00AA08FC"/>
    <w:rsid w:val="00AA2CBC"/>
    <w:rsid w:val="00AB740E"/>
    <w:rsid w:val="00AC5820"/>
    <w:rsid w:val="00AD1CD8"/>
    <w:rsid w:val="00AD38FA"/>
    <w:rsid w:val="00AE1ADA"/>
    <w:rsid w:val="00B001C2"/>
    <w:rsid w:val="00B16C18"/>
    <w:rsid w:val="00B258BB"/>
    <w:rsid w:val="00B36DD9"/>
    <w:rsid w:val="00B468A3"/>
    <w:rsid w:val="00B477D2"/>
    <w:rsid w:val="00B67B97"/>
    <w:rsid w:val="00B70269"/>
    <w:rsid w:val="00B741BD"/>
    <w:rsid w:val="00B968C8"/>
    <w:rsid w:val="00BA3EC5"/>
    <w:rsid w:val="00BA51D9"/>
    <w:rsid w:val="00BA58EE"/>
    <w:rsid w:val="00BB5DFC"/>
    <w:rsid w:val="00BD279D"/>
    <w:rsid w:val="00BD6BB8"/>
    <w:rsid w:val="00BF1583"/>
    <w:rsid w:val="00C00FDA"/>
    <w:rsid w:val="00C055DF"/>
    <w:rsid w:val="00C15BDB"/>
    <w:rsid w:val="00C22C70"/>
    <w:rsid w:val="00C31D3D"/>
    <w:rsid w:val="00C372E0"/>
    <w:rsid w:val="00C54F1F"/>
    <w:rsid w:val="00C66BA2"/>
    <w:rsid w:val="00C81F1F"/>
    <w:rsid w:val="00C94FA3"/>
    <w:rsid w:val="00C95985"/>
    <w:rsid w:val="00CC5026"/>
    <w:rsid w:val="00CC68D0"/>
    <w:rsid w:val="00CC6B16"/>
    <w:rsid w:val="00CD05AC"/>
    <w:rsid w:val="00CD08FA"/>
    <w:rsid w:val="00CD34B5"/>
    <w:rsid w:val="00D03F9A"/>
    <w:rsid w:val="00D06D51"/>
    <w:rsid w:val="00D24991"/>
    <w:rsid w:val="00D30758"/>
    <w:rsid w:val="00D442E8"/>
    <w:rsid w:val="00D50255"/>
    <w:rsid w:val="00D5281C"/>
    <w:rsid w:val="00D60A6B"/>
    <w:rsid w:val="00D61520"/>
    <w:rsid w:val="00DA06B7"/>
    <w:rsid w:val="00DC01AA"/>
    <w:rsid w:val="00DC18D2"/>
    <w:rsid w:val="00DE34CF"/>
    <w:rsid w:val="00E13F3D"/>
    <w:rsid w:val="00E177C1"/>
    <w:rsid w:val="00E1781F"/>
    <w:rsid w:val="00E20395"/>
    <w:rsid w:val="00E34898"/>
    <w:rsid w:val="00E5032B"/>
    <w:rsid w:val="00E6386C"/>
    <w:rsid w:val="00E702B2"/>
    <w:rsid w:val="00E70910"/>
    <w:rsid w:val="00E802A5"/>
    <w:rsid w:val="00E96C23"/>
    <w:rsid w:val="00EA35E6"/>
    <w:rsid w:val="00EB09B7"/>
    <w:rsid w:val="00EB7CC9"/>
    <w:rsid w:val="00EC0A40"/>
    <w:rsid w:val="00EC5740"/>
    <w:rsid w:val="00ED2E7D"/>
    <w:rsid w:val="00EE7AA1"/>
    <w:rsid w:val="00EE7D7C"/>
    <w:rsid w:val="00EF1D4A"/>
    <w:rsid w:val="00EF25E5"/>
    <w:rsid w:val="00F0222C"/>
    <w:rsid w:val="00F07B8A"/>
    <w:rsid w:val="00F25D98"/>
    <w:rsid w:val="00F300FB"/>
    <w:rsid w:val="00F604FF"/>
    <w:rsid w:val="00F65DA7"/>
    <w:rsid w:val="00F90D5C"/>
    <w:rsid w:val="00F91864"/>
    <w:rsid w:val="00FA37D1"/>
    <w:rsid w:val="00FB6386"/>
    <w:rsid w:val="00FE74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59921"/>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qFormat/>
    <w:locked/>
    <w:rsid w:val="00621D47"/>
    <w:rPr>
      <w:rFonts w:ascii="Arial" w:hAnsi="Arial"/>
      <w:sz w:val="18"/>
      <w:lang w:val="en-GB" w:eastAsia="en-US"/>
    </w:rPr>
  </w:style>
  <w:style w:type="paragraph" w:styleId="af2">
    <w:name w:val="Subtitle"/>
    <w:basedOn w:val="a"/>
    <w:next w:val="a"/>
    <w:link w:val="Char6"/>
    <w:uiPriority w:val="99"/>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uiPriority w:val="99"/>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7"/>
    <w:uiPriority w:val="34"/>
    <w:qFormat/>
    <w:rsid w:val="00F07B8A"/>
    <w:pPr>
      <w:spacing w:after="0"/>
      <w:ind w:left="720"/>
      <w:contextualSpacing/>
    </w:pPr>
    <w:rPr>
      <w:rFonts w:eastAsia="宋体"/>
      <w:sz w:val="24"/>
      <w:szCs w:val="24"/>
    </w:rPr>
  </w:style>
  <w:style w:type="character" w:customStyle="1" w:styleId="Char7">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120466"/>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12046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46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120466"/>
    <w:rPr>
      <w:rFonts w:ascii="Arial" w:hAnsi="Arial"/>
      <w:sz w:val="22"/>
      <w:lang w:val="en-GB" w:eastAsia="en-US"/>
    </w:rPr>
  </w:style>
  <w:style w:type="character" w:customStyle="1" w:styleId="6Char">
    <w:name w:val="标题 6 Char"/>
    <w:aliases w:val="T1 Char,Header 6 Char"/>
    <w:basedOn w:val="a0"/>
    <w:link w:val="6"/>
    <w:rsid w:val="00120466"/>
    <w:rPr>
      <w:rFonts w:ascii="Arial" w:hAnsi="Arial"/>
      <w:lang w:val="en-GB" w:eastAsia="en-US"/>
    </w:rPr>
  </w:style>
  <w:style w:type="character" w:customStyle="1" w:styleId="7Char">
    <w:name w:val="标题 7 Char"/>
    <w:basedOn w:val="a0"/>
    <w:link w:val="7"/>
    <w:rsid w:val="00120466"/>
    <w:rPr>
      <w:rFonts w:ascii="Arial" w:hAnsi="Arial"/>
      <w:lang w:val="en-GB" w:eastAsia="en-US"/>
    </w:rPr>
  </w:style>
  <w:style w:type="character" w:customStyle="1" w:styleId="8Char">
    <w:name w:val="标题 8 Char"/>
    <w:basedOn w:val="a0"/>
    <w:link w:val="8"/>
    <w:rsid w:val="00120466"/>
    <w:rPr>
      <w:rFonts w:ascii="Arial" w:hAnsi="Arial"/>
      <w:sz w:val="36"/>
      <w:lang w:val="en-GB" w:eastAsia="en-US"/>
    </w:rPr>
  </w:style>
  <w:style w:type="character" w:customStyle="1" w:styleId="9Char">
    <w:name w:val="标题 9 Char"/>
    <w:basedOn w:val="a0"/>
    <w:link w:val="9"/>
    <w:rsid w:val="00120466"/>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120466"/>
    <w:rPr>
      <w:rFonts w:ascii="Times New Roman" w:eastAsiaTheme="minorEastAsia" w:hAnsi="Times New Roman"/>
      <w:b/>
      <w:bCs/>
      <w:kern w:val="44"/>
      <w:sz w:val="44"/>
      <w:szCs w:val="44"/>
      <w:lang w:val="en-GB"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basedOn w:val="a0"/>
    <w:semiHidden/>
    <w:rsid w:val="00120466"/>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120466"/>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20466"/>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120466"/>
    <w:rPr>
      <w:rFonts w:ascii="Times New Roman" w:eastAsiaTheme="minorEastAsia" w:hAnsi="Times New Roman"/>
      <w:b/>
      <w:bCs/>
      <w:sz w:val="28"/>
      <w:szCs w:val="28"/>
      <w:lang w:val="en-GB" w:eastAsia="en-US"/>
    </w:rPr>
  </w:style>
  <w:style w:type="paragraph" w:styleId="af6">
    <w:name w:val="Normal (Web)"/>
    <w:basedOn w:val="a"/>
    <w:uiPriority w:val="99"/>
    <w:semiHidden/>
    <w:unhideWhenUsed/>
    <w:rsid w:val="00120466"/>
    <w:pPr>
      <w:spacing w:before="100" w:beforeAutospacing="1" w:after="100" w:afterAutospacing="1"/>
    </w:pPr>
    <w:rPr>
      <w:rFonts w:eastAsia="Times New Roman"/>
      <w:sz w:val="24"/>
      <w:szCs w:val="24"/>
      <w:lang w:val="en-US" w:eastAsia="ko-KR"/>
    </w:rPr>
  </w:style>
  <w:style w:type="character" w:customStyle="1" w:styleId="Char0">
    <w:name w:val="脚注文本 Char"/>
    <w:basedOn w:val="a0"/>
    <w:link w:val="a6"/>
    <w:rsid w:val="00120466"/>
    <w:rPr>
      <w:rFonts w:ascii="Times New Roman" w:hAnsi="Times New Roman"/>
      <w:sz w:val="16"/>
      <w:lang w:val="en-GB" w:eastAsia="en-US"/>
    </w:rPr>
  </w:style>
  <w:style w:type="character" w:customStyle="1" w:styleId="Char2">
    <w:name w:val="批注文字 Char"/>
    <w:basedOn w:val="a0"/>
    <w:link w:val="ac"/>
    <w:uiPriority w:val="99"/>
    <w:rsid w:val="0012046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120466"/>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120466"/>
    <w:rPr>
      <w:rFonts w:ascii="Times New Roman" w:hAnsi="Times New Roman"/>
      <w:sz w:val="18"/>
      <w:szCs w:val="18"/>
      <w:lang w:val="en-GB" w:eastAsia="en-US"/>
    </w:rPr>
  </w:style>
  <w:style w:type="character" w:customStyle="1" w:styleId="Char1">
    <w:name w:val="页脚 Char"/>
    <w:basedOn w:val="a0"/>
    <w:link w:val="a9"/>
    <w:rsid w:val="00120466"/>
    <w:rPr>
      <w:rFonts w:ascii="Arial" w:hAnsi="Arial"/>
      <w:b/>
      <w:i/>
      <w:noProof/>
      <w:sz w:val="18"/>
      <w:lang w:val="en-GB" w:eastAsia="en-US"/>
    </w:rPr>
  </w:style>
  <w:style w:type="character" w:customStyle="1" w:styleId="Char8">
    <w:name w:val="题注 Char"/>
    <w:aliases w:val="cap Char1,cap Char Char,Caption Char1 Char Char,cap Char Char1 Char,Caption Char Char1 Char Char,cap Char2 Char,3GPP Caption Table Char"/>
    <w:link w:val="af7"/>
    <w:locked/>
    <w:rsid w:val="00120466"/>
    <w:rPr>
      <w:rFonts w:ascii="Times New Roman" w:eastAsia="Symbol" w:hAnsi="Times New Roman"/>
      <w:b/>
      <w:bCs/>
      <w:sz w:val="16"/>
      <w:lang w:val="en-GB" w:eastAsia="ko-KR"/>
    </w:rPr>
  </w:style>
  <w:style w:type="paragraph" w:styleId="af7">
    <w:name w:val="caption"/>
    <w:aliases w:val="cap,cap Char,Caption Char1 Char,cap Char Char1,Caption Char Char1 Char,cap Char2,3GPP Caption Table"/>
    <w:basedOn w:val="a"/>
    <w:next w:val="a"/>
    <w:link w:val="Char8"/>
    <w:unhideWhenUsed/>
    <w:qFormat/>
    <w:rsid w:val="00120466"/>
    <w:pPr>
      <w:keepNext/>
      <w:overflowPunct w:val="0"/>
      <w:autoSpaceDE w:val="0"/>
      <w:autoSpaceDN w:val="0"/>
      <w:adjustRightInd w:val="0"/>
      <w:spacing w:before="60" w:after="60"/>
    </w:pPr>
    <w:rPr>
      <w:rFonts w:eastAsia="Symbol"/>
      <w:b/>
      <w:bCs/>
      <w:sz w:val="16"/>
      <w:lang w:eastAsia="ko-KR"/>
    </w:rPr>
  </w:style>
  <w:style w:type="paragraph" w:styleId="af8">
    <w:name w:val="Body Text Indent"/>
    <w:basedOn w:val="a"/>
    <w:link w:val="Char9"/>
    <w:unhideWhenUsed/>
    <w:rsid w:val="00120466"/>
    <w:pPr>
      <w:overflowPunct w:val="0"/>
      <w:autoSpaceDE w:val="0"/>
      <w:autoSpaceDN w:val="0"/>
      <w:adjustRightInd w:val="0"/>
      <w:spacing w:after="120"/>
      <w:ind w:left="360"/>
    </w:pPr>
    <w:rPr>
      <w:rFonts w:eastAsia="宋体"/>
      <w:lang w:eastAsia="ko-KR"/>
    </w:rPr>
  </w:style>
  <w:style w:type="character" w:customStyle="1" w:styleId="Char9">
    <w:name w:val="正文文本缩进 Char"/>
    <w:basedOn w:val="a0"/>
    <w:link w:val="af8"/>
    <w:rsid w:val="00120466"/>
    <w:rPr>
      <w:rFonts w:ascii="Times New Roman" w:eastAsia="宋体" w:hAnsi="Times New Roman"/>
      <w:lang w:val="en-GB" w:eastAsia="ko-KR"/>
    </w:rPr>
  </w:style>
  <w:style w:type="character" w:customStyle="1" w:styleId="Char5">
    <w:name w:val="文档结构图 Char"/>
    <w:basedOn w:val="a0"/>
    <w:link w:val="af0"/>
    <w:rsid w:val="00120466"/>
    <w:rPr>
      <w:rFonts w:ascii="Tahoma" w:hAnsi="Tahoma" w:cs="Tahoma"/>
      <w:shd w:val="clear" w:color="auto" w:fill="000080"/>
      <w:lang w:val="en-GB" w:eastAsia="en-US"/>
    </w:rPr>
  </w:style>
  <w:style w:type="character" w:customStyle="1" w:styleId="Char4">
    <w:name w:val="批注主题 Char"/>
    <w:basedOn w:val="Char2"/>
    <w:link w:val="af"/>
    <w:rsid w:val="00120466"/>
    <w:rPr>
      <w:rFonts w:ascii="Times New Roman" w:hAnsi="Times New Roman"/>
      <w:b/>
      <w:bCs/>
      <w:lang w:val="en-GB" w:eastAsia="en-US"/>
    </w:rPr>
  </w:style>
  <w:style w:type="character" w:customStyle="1" w:styleId="Char3">
    <w:name w:val="批注框文本 Char"/>
    <w:basedOn w:val="a0"/>
    <w:link w:val="ae"/>
    <w:rsid w:val="00120466"/>
    <w:rPr>
      <w:rFonts w:ascii="Tahoma" w:hAnsi="Tahoma" w:cs="Tahoma"/>
      <w:sz w:val="16"/>
      <w:szCs w:val="16"/>
      <w:lang w:val="en-GB" w:eastAsia="en-US"/>
    </w:rPr>
  </w:style>
  <w:style w:type="paragraph" w:styleId="af9">
    <w:name w:val="Revision"/>
    <w:uiPriority w:val="99"/>
    <w:semiHidden/>
    <w:rsid w:val="00120466"/>
    <w:rPr>
      <w:rFonts w:ascii="Times New Roman" w:eastAsia="宋体" w:hAnsi="Times New Roman"/>
      <w:lang w:val="en-GB" w:eastAsia="en-US"/>
    </w:rPr>
  </w:style>
  <w:style w:type="paragraph" w:styleId="TOC">
    <w:name w:val="TOC Heading"/>
    <w:basedOn w:val="1"/>
    <w:next w:val="a"/>
    <w:uiPriority w:val="39"/>
    <w:unhideWhenUsed/>
    <w:qFormat/>
    <w:rsid w:val="001204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character" w:customStyle="1" w:styleId="NOChar">
    <w:name w:val="NO Char"/>
    <w:link w:val="NO"/>
    <w:qFormat/>
    <w:locked/>
    <w:rsid w:val="00120466"/>
    <w:rPr>
      <w:rFonts w:ascii="Times New Roman" w:hAnsi="Times New Roman"/>
      <w:lang w:val="en-GB" w:eastAsia="en-US"/>
    </w:rPr>
  </w:style>
  <w:style w:type="character" w:customStyle="1" w:styleId="EXChar">
    <w:name w:val="EX Char"/>
    <w:link w:val="EX"/>
    <w:locked/>
    <w:rsid w:val="00120466"/>
    <w:rPr>
      <w:rFonts w:ascii="Times New Roman" w:hAnsi="Times New Roman"/>
      <w:lang w:val="en-GB" w:eastAsia="en-US"/>
    </w:rPr>
  </w:style>
  <w:style w:type="character" w:customStyle="1" w:styleId="H6Char">
    <w:name w:val="H6 Char"/>
    <w:link w:val="H6"/>
    <w:locked/>
    <w:rsid w:val="00120466"/>
    <w:rPr>
      <w:rFonts w:ascii="Arial" w:hAnsi="Arial"/>
      <w:lang w:val="en-GB" w:eastAsia="en-US"/>
    </w:rPr>
  </w:style>
  <w:style w:type="character" w:customStyle="1" w:styleId="B2Char">
    <w:name w:val="B2 Char"/>
    <w:link w:val="B20"/>
    <w:locked/>
    <w:rsid w:val="00120466"/>
    <w:rPr>
      <w:rFonts w:ascii="Times New Roman" w:hAnsi="Times New Roman"/>
      <w:lang w:val="en-GB" w:eastAsia="en-US"/>
    </w:rPr>
  </w:style>
  <w:style w:type="character" w:customStyle="1" w:styleId="CRCoverPageChar">
    <w:name w:val="CR Cover Page Char"/>
    <w:link w:val="CRCoverPage"/>
    <w:locked/>
    <w:rsid w:val="00120466"/>
    <w:rPr>
      <w:rFonts w:ascii="Arial" w:hAnsi="Arial"/>
      <w:lang w:val="en-GB" w:eastAsia="en-US"/>
    </w:rPr>
  </w:style>
  <w:style w:type="paragraph" w:customStyle="1" w:styleId="TAJ">
    <w:name w:val="TAJ"/>
    <w:basedOn w:val="a"/>
    <w:rsid w:val="00120466"/>
    <w:pPr>
      <w:keepNext/>
      <w:keepLines/>
      <w:overflowPunct w:val="0"/>
      <w:autoSpaceDE w:val="0"/>
      <w:autoSpaceDN w:val="0"/>
      <w:adjustRightInd w:val="0"/>
      <w:spacing w:after="0"/>
      <w:jc w:val="both"/>
    </w:pPr>
    <w:rPr>
      <w:rFonts w:ascii="Arial" w:eastAsia="Times New Roman" w:hAnsi="Arial"/>
      <w:sz w:val="18"/>
      <w:lang w:eastAsia="ko-KR"/>
    </w:rPr>
  </w:style>
  <w:style w:type="paragraph" w:customStyle="1" w:styleId="B1">
    <w:name w:val="B1+"/>
    <w:basedOn w:val="B10"/>
    <w:rsid w:val="00120466"/>
    <w:pPr>
      <w:numPr>
        <w:numId w:val="1"/>
      </w:numPr>
      <w:overflowPunct w:val="0"/>
      <w:autoSpaceDE w:val="0"/>
      <w:autoSpaceDN w:val="0"/>
      <w:adjustRightInd w:val="0"/>
    </w:pPr>
    <w:rPr>
      <w:rFonts w:eastAsia="Times New Roman"/>
      <w:lang w:eastAsia="ko-KR"/>
    </w:rPr>
  </w:style>
  <w:style w:type="paragraph" w:customStyle="1" w:styleId="TableText">
    <w:name w:val="TableText"/>
    <w:basedOn w:val="af8"/>
    <w:rsid w:val="00120466"/>
    <w:pPr>
      <w:keepNext/>
      <w:keepLines/>
      <w:snapToGrid w:val="0"/>
      <w:spacing w:after="180"/>
      <w:ind w:left="0"/>
      <w:jc w:val="center"/>
    </w:pPr>
    <w:rPr>
      <w:kern w:val="2"/>
    </w:rPr>
  </w:style>
  <w:style w:type="paragraph" w:customStyle="1" w:styleId="B2">
    <w:name w:val="B2+"/>
    <w:basedOn w:val="B20"/>
    <w:rsid w:val="00120466"/>
    <w:pPr>
      <w:numPr>
        <w:numId w:val="2"/>
      </w:numPr>
      <w:overflowPunct w:val="0"/>
      <w:autoSpaceDE w:val="0"/>
      <w:autoSpaceDN w:val="0"/>
      <w:adjustRightInd w:val="0"/>
    </w:pPr>
    <w:rPr>
      <w:rFonts w:eastAsia="Times New Roman"/>
      <w:lang w:eastAsia="ko-KR"/>
    </w:rPr>
  </w:style>
  <w:style w:type="paragraph" w:customStyle="1" w:styleId="B3">
    <w:name w:val="B3+"/>
    <w:basedOn w:val="B30"/>
    <w:rsid w:val="00120466"/>
    <w:pPr>
      <w:numPr>
        <w:numId w:val="3"/>
      </w:numPr>
      <w:tabs>
        <w:tab w:val="left" w:pos="1134"/>
      </w:tabs>
      <w:overflowPunct w:val="0"/>
      <w:autoSpaceDE w:val="0"/>
      <w:autoSpaceDN w:val="0"/>
      <w:adjustRightInd w:val="0"/>
    </w:pPr>
    <w:rPr>
      <w:rFonts w:eastAsia="Times New Roman"/>
      <w:lang w:eastAsia="ko-KR"/>
    </w:rPr>
  </w:style>
  <w:style w:type="paragraph" w:customStyle="1" w:styleId="BL">
    <w:name w:val="BL"/>
    <w:basedOn w:val="a"/>
    <w:rsid w:val="00120466"/>
    <w:pPr>
      <w:numPr>
        <w:numId w:val="4"/>
      </w:numPr>
      <w:tabs>
        <w:tab w:val="left" w:pos="851"/>
      </w:tabs>
      <w:overflowPunct w:val="0"/>
      <w:autoSpaceDE w:val="0"/>
      <w:autoSpaceDN w:val="0"/>
      <w:adjustRightInd w:val="0"/>
    </w:pPr>
    <w:rPr>
      <w:rFonts w:eastAsia="Times New Roman"/>
      <w:lang w:eastAsia="ko-KR"/>
    </w:rPr>
  </w:style>
  <w:style w:type="paragraph" w:customStyle="1" w:styleId="BN">
    <w:name w:val="BN"/>
    <w:basedOn w:val="a"/>
    <w:rsid w:val="00120466"/>
    <w:pPr>
      <w:numPr>
        <w:numId w:val="5"/>
      </w:numPr>
      <w:overflowPunct w:val="0"/>
      <w:autoSpaceDE w:val="0"/>
      <w:autoSpaceDN w:val="0"/>
      <w:adjustRightInd w:val="0"/>
    </w:pPr>
    <w:rPr>
      <w:rFonts w:eastAsia="Times New Roman"/>
      <w:lang w:eastAsia="ko-KR"/>
    </w:rPr>
  </w:style>
  <w:style w:type="paragraph" w:customStyle="1" w:styleId="FL">
    <w:name w:val="FL"/>
    <w:basedOn w:val="a"/>
    <w:rsid w:val="0012046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B1">
    <w:name w:val="TB1"/>
    <w:basedOn w:val="a"/>
    <w:qFormat/>
    <w:rsid w:val="00120466"/>
    <w:pPr>
      <w:keepNext/>
      <w:keepLines/>
      <w:numPr>
        <w:numId w:val="6"/>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qFormat/>
    <w:rsid w:val="00120466"/>
    <w:pPr>
      <w:keepNext/>
      <w:keepLines/>
      <w:numPr>
        <w:numId w:val="7"/>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Guidance">
    <w:name w:val="Guidance"/>
    <w:basedOn w:val="a"/>
    <w:rsid w:val="00120466"/>
    <w:pPr>
      <w:overflowPunct w:val="0"/>
      <w:autoSpaceDE w:val="0"/>
      <w:autoSpaceDN w:val="0"/>
      <w:adjustRightInd w:val="0"/>
    </w:pPr>
    <w:rPr>
      <w:rFonts w:eastAsia="Times New Roman"/>
      <w:i/>
      <w:color w:val="0000FF"/>
      <w:lang w:eastAsia="ko-KR"/>
    </w:rPr>
  </w:style>
  <w:style w:type="paragraph" w:customStyle="1" w:styleId="References">
    <w:name w:val="References"/>
    <w:basedOn w:val="a"/>
    <w:rsid w:val="00120466"/>
    <w:pPr>
      <w:numPr>
        <w:numId w:val="8"/>
      </w:numPr>
      <w:autoSpaceDE w:val="0"/>
      <w:autoSpaceDN w:val="0"/>
      <w:snapToGrid w:val="0"/>
      <w:spacing w:after="60"/>
      <w:jc w:val="both"/>
    </w:pPr>
    <w:rPr>
      <w:rFonts w:eastAsia="宋体"/>
      <w:szCs w:val="16"/>
      <w:lang w:val="en-US"/>
    </w:rPr>
  </w:style>
  <w:style w:type="character" w:styleId="afa">
    <w:name w:val="Subtle Reference"/>
    <w:uiPriority w:val="31"/>
    <w:qFormat/>
    <w:rsid w:val="00120466"/>
    <w:rPr>
      <w:smallCaps/>
      <w:color w:val="5A5A5A"/>
    </w:rPr>
  </w:style>
  <w:style w:type="character" w:customStyle="1" w:styleId="UnresolvedMention1">
    <w:name w:val="Unresolved Mention1"/>
    <w:uiPriority w:val="99"/>
    <w:semiHidden/>
    <w:rsid w:val="00120466"/>
    <w:rPr>
      <w:color w:val="808080"/>
      <w:shd w:val="clear" w:color="auto" w:fill="E6E6E6"/>
    </w:rPr>
  </w:style>
  <w:style w:type="character" w:customStyle="1" w:styleId="TFChar">
    <w:name w:val="TF Char"/>
    <w:link w:val="TF"/>
    <w:locked/>
    <w:rsid w:val="00120466"/>
    <w:rPr>
      <w:rFonts w:ascii="Arial" w:hAnsi="Arial"/>
      <w:b/>
      <w:lang w:val="en-GB" w:eastAsia="en-US"/>
    </w:rPr>
  </w:style>
  <w:style w:type="character" w:customStyle="1" w:styleId="TALChar">
    <w:name w:val="TAL Char"/>
    <w:locked/>
    <w:rsid w:val="00120466"/>
    <w:rPr>
      <w:rFonts w:ascii="Arial" w:hAnsi="Arial" w:cs="Arial" w:hint="default"/>
      <w:sz w:val="18"/>
      <w:lang w:val="en-GB"/>
    </w:rPr>
  </w:style>
  <w:style w:type="character" w:customStyle="1" w:styleId="fontstyle01">
    <w:name w:val="fontstyle01"/>
    <w:rsid w:val="00120466"/>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0466"/>
    <w:rPr>
      <w:rFonts w:ascii="Arial" w:hAnsi="Arial" w:cs="Arial" w:hint="default"/>
      <w:sz w:val="32"/>
      <w:lang w:val="en-GB" w:eastAsia="en-US" w:bidi="ar-SA"/>
    </w:rPr>
  </w:style>
  <w:style w:type="table" w:styleId="afb">
    <w:name w:val="Table Grid"/>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2046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0466"/>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8F3B91"/>
  </w:style>
  <w:style w:type="numbering" w:customStyle="1" w:styleId="NoList2">
    <w:name w:val="No List2"/>
    <w:next w:val="a2"/>
    <w:uiPriority w:val="99"/>
    <w:semiHidden/>
    <w:unhideWhenUsed/>
    <w:rsid w:val="008F3B91"/>
  </w:style>
  <w:style w:type="numbering" w:customStyle="1" w:styleId="NoList3">
    <w:name w:val="No List3"/>
    <w:next w:val="a2"/>
    <w:uiPriority w:val="99"/>
    <w:semiHidden/>
    <w:unhideWhenUsed/>
    <w:rsid w:val="008F3B91"/>
  </w:style>
  <w:style w:type="numbering" w:customStyle="1" w:styleId="NoList4">
    <w:name w:val="No List4"/>
    <w:next w:val="a2"/>
    <w:uiPriority w:val="99"/>
    <w:semiHidden/>
    <w:unhideWhenUsed/>
    <w:rsid w:val="008F3B91"/>
  </w:style>
  <w:style w:type="numbering" w:customStyle="1" w:styleId="NoList5">
    <w:name w:val="No List5"/>
    <w:next w:val="a2"/>
    <w:uiPriority w:val="99"/>
    <w:semiHidden/>
    <w:unhideWhenUsed/>
    <w:rsid w:val="008F3B91"/>
  </w:style>
  <w:style w:type="numbering" w:customStyle="1" w:styleId="NoList11">
    <w:name w:val="No List11"/>
    <w:next w:val="a2"/>
    <w:uiPriority w:val="99"/>
    <w:semiHidden/>
    <w:unhideWhenUsed/>
    <w:rsid w:val="008F3B91"/>
  </w:style>
  <w:style w:type="numbering" w:customStyle="1" w:styleId="NoList21">
    <w:name w:val="No List21"/>
    <w:next w:val="a2"/>
    <w:uiPriority w:val="99"/>
    <w:semiHidden/>
    <w:unhideWhenUsed/>
    <w:rsid w:val="008F3B91"/>
  </w:style>
  <w:style w:type="numbering" w:customStyle="1" w:styleId="NoList31">
    <w:name w:val="No List31"/>
    <w:next w:val="a2"/>
    <w:uiPriority w:val="99"/>
    <w:semiHidden/>
    <w:unhideWhenUsed/>
    <w:rsid w:val="008F3B91"/>
  </w:style>
  <w:style w:type="numbering" w:customStyle="1" w:styleId="NoList41">
    <w:name w:val="No List41"/>
    <w:next w:val="a2"/>
    <w:uiPriority w:val="99"/>
    <w:semiHidden/>
    <w:unhideWhenUsed/>
    <w:rsid w:val="008F3B91"/>
  </w:style>
  <w:style w:type="numbering" w:customStyle="1" w:styleId="NoList6">
    <w:name w:val="No List6"/>
    <w:next w:val="a2"/>
    <w:uiPriority w:val="99"/>
    <w:semiHidden/>
    <w:unhideWhenUsed/>
    <w:rsid w:val="008F3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238950726">
      <w:bodyDiv w:val="1"/>
      <w:marLeft w:val="0"/>
      <w:marRight w:val="0"/>
      <w:marTop w:val="0"/>
      <w:marBottom w:val="0"/>
      <w:divBdr>
        <w:top w:val="none" w:sz="0" w:space="0" w:color="auto"/>
        <w:left w:val="none" w:sz="0" w:space="0" w:color="auto"/>
        <w:bottom w:val="none" w:sz="0" w:space="0" w:color="auto"/>
        <w:right w:val="none" w:sz="0" w:space="0" w:color="auto"/>
      </w:divBdr>
    </w:div>
    <w:div w:id="378483662">
      <w:bodyDiv w:val="1"/>
      <w:marLeft w:val="0"/>
      <w:marRight w:val="0"/>
      <w:marTop w:val="0"/>
      <w:marBottom w:val="0"/>
      <w:divBdr>
        <w:top w:val="none" w:sz="0" w:space="0" w:color="auto"/>
        <w:left w:val="none" w:sz="0" w:space="0" w:color="auto"/>
        <w:bottom w:val="none" w:sz="0" w:space="0" w:color="auto"/>
        <w:right w:val="none" w:sz="0" w:space="0" w:color="auto"/>
      </w:divBdr>
    </w:div>
    <w:div w:id="697312255">
      <w:bodyDiv w:val="1"/>
      <w:marLeft w:val="0"/>
      <w:marRight w:val="0"/>
      <w:marTop w:val="0"/>
      <w:marBottom w:val="0"/>
      <w:divBdr>
        <w:top w:val="none" w:sz="0" w:space="0" w:color="auto"/>
        <w:left w:val="none" w:sz="0" w:space="0" w:color="auto"/>
        <w:bottom w:val="none" w:sz="0" w:space="0" w:color="auto"/>
        <w:right w:val="none" w:sz="0" w:space="0" w:color="auto"/>
      </w:divBdr>
    </w:div>
    <w:div w:id="1285651826">
      <w:bodyDiv w:val="1"/>
      <w:marLeft w:val="0"/>
      <w:marRight w:val="0"/>
      <w:marTop w:val="0"/>
      <w:marBottom w:val="0"/>
      <w:divBdr>
        <w:top w:val="none" w:sz="0" w:space="0" w:color="auto"/>
        <w:left w:val="none" w:sz="0" w:space="0" w:color="auto"/>
        <w:bottom w:val="none" w:sz="0" w:space="0" w:color="auto"/>
        <w:right w:val="none" w:sz="0" w:space="0" w:color="auto"/>
      </w:divBdr>
    </w:div>
    <w:div w:id="1651592909">
      <w:bodyDiv w:val="1"/>
      <w:marLeft w:val="0"/>
      <w:marRight w:val="0"/>
      <w:marTop w:val="0"/>
      <w:marBottom w:val="0"/>
      <w:divBdr>
        <w:top w:val="none" w:sz="0" w:space="0" w:color="auto"/>
        <w:left w:val="none" w:sz="0" w:space="0" w:color="auto"/>
        <w:bottom w:val="none" w:sz="0" w:space="0" w:color="auto"/>
        <w:right w:val="none" w:sz="0" w:space="0" w:color="auto"/>
      </w:divBdr>
    </w:div>
    <w:div w:id="1719890056">
      <w:bodyDiv w:val="1"/>
      <w:marLeft w:val="0"/>
      <w:marRight w:val="0"/>
      <w:marTop w:val="0"/>
      <w:marBottom w:val="0"/>
      <w:divBdr>
        <w:top w:val="none" w:sz="0" w:space="0" w:color="auto"/>
        <w:left w:val="none" w:sz="0" w:space="0" w:color="auto"/>
        <w:bottom w:val="none" w:sz="0" w:space="0" w:color="auto"/>
        <w:right w:val="none" w:sz="0" w:space="0" w:color="auto"/>
      </w:divBdr>
    </w:div>
    <w:div w:id="1842818504">
      <w:bodyDiv w:val="1"/>
      <w:marLeft w:val="0"/>
      <w:marRight w:val="0"/>
      <w:marTop w:val="0"/>
      <w:marBottom w:val="0"/>
      <w:divBdr>
        <w:top w:val="none" w:sz="0" w:space="0" w:color="auto"/>
        <w:left w:val="none" w:sz="0" w:space="0" w:color="auto"/>
        <w:bottom w:val="none" w:sz="0" w:space="0" w:color="auto"/>
        <w:right w:val="none" w:sz="0" w:space="0" w:color="auto"/>
      </w:divBdr>
    </w:div>
    <w:div w:id="1926106543">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 w:id="21353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8EC0258961B44CBF34677324D95476" ma:contentTypeVersion="8" ma:contentTypeDescription="Create a new document." ma:contentTypeScope="" ma:versionID="960761595bf90c2e2f888f6b627fe424">
  <xsd:schema xmlns:xsd="http://www.w3.org/2001/XMLSchema" xmlns:xs="http://www.w3.org/2001/XMLSchema" xmlns:p="http://schemas.microsoft.com/office/2006/metadata/properties" xmlns:ns3="2243c128-a0e1-42cc-8a9c-28b81e1c48d5" targetNamespace="http://schemas.microsoft.com/office/2006/metadata/properties" ma:root="true" ma:fieldsID="7f8fffe3854f4f1362008e8a86dfbfe8" ns3:_="">
    <xsd:import namespace="2243c128-a0e1-42cc-8a9c-28b81e1c48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3c128-a0e1-42cc-8a9c-28b81e1c4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A7482-93CE-4DF0-9349-E2B0F72B2E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F349B4-9CBD-42DD-A0B3-D60058784688}">
  <ds:schemaRefs>
    <ds:schemaRef ds:uri="http://schemas.microsoft.com/sharepoint/v3/contenttype/forms"/>
  </ds:schemaRefs>
</ds:datastoreItem>
</file>

<file path=customXml/itemProps3.xml><?xml version="1.0" encoding="utf-8"?>
<ds:datastoreItem xmlns:ds="http://schemas.openxmlformats.org/officeDocument/2006/customXml" ds:itemID="{9B71C309-B07D-46B8-9137-E09DE67E3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3c128-a0e1-42cc-8a9c-28b81e1c48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DE339-EB63-45A3-A7E9-11699943D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12</Pages>
  <Words>4995</Words>
  <Characters>28473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Meng</cp:lastModifiedBy>
  <cp:revision>29</cp:revision>
  <cp:lastPrinted>1900-01-01T08:00:00Z</cp:lastPrinted>
  <dcterms:created xsi:type="dcterms:W3CDTF">2019-11-06T15:46:00Z</dcterms:created>
  <dcterms:modified xsi:type="dcterms:W3CDTF">2019-11-22T20:06:00Z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(3)wR6U9bFiVYswFeGm0i5lNqYBX8j9Xl2PtzJQVP5Xu05Mr2hxB0GioGBWG6Z89Nk9NUKPiJPQ
vPhMsO/pJ9FckzysMhi3ZAcZUP7xpdh0MEKEzawqHOPokUPIabPBXrrKJZYHyQo3mLLXk8yY
nuSPZ39yurmEPw2vCz+8iCxNd6AthQPEmxtGStuvDxiuGk2U6DRROMIGLThjpEacw95Zmfhj
J8ClU2beweuk/okaBa</vt:lpwstr>
  </property>
  <property fmtid="{D5CDD505-2E9C-101B-9397-08002B2CF9AE}" pid="22" name="_2015_ms_pID_7253431">
    <vt:lpwstr>c+5qoliZfSuYdpSN8qdOn4krmU3K7gP8A01ugX/6f6IuySXfswBSrS
Rg1ttlDGf5rjVKqCdPU5B4AIgsBsA7Ri50Wi4w8OUQrcHE3UBNC+jCeDCu1Lq7q5A65abPWE
3WKSHLmYeDCaz8oGpf7hQuL3hQfXh41HGPHXDtAzHpj6skzedgVCOuvyr+RK9kqGNAMUshz9
a2iyJNZmEZ17g+hzH5ImTYHqHS4sCCri0LRS</vt:lpwstr>
  </property>
  <property fmtid="{D5CDD505-2E9C-101B-9397-08002B2CF9AE}" pid="23" name="_2015_ms_pID_7253432">
    <vt:lpwstr>WSTYdsQieQgEmwjs2CUKbQw=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y fmtid="{D5CDD505-2E9C-101B-9397-08002B2CF9AE}" pid="28" name="MSIP_Label_0359f705-2ba0-454b-9cfc-6ce5bcaac040_Enabled">
    <vt:lpwstr>True</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Owner">
    <vt:lpwstr>alper.ucar@vodafone.com</vt:lpwstr>
  </property>
  <property fmtid="{D5CDD505-2E9C-101B-9397-08002B2CF9AE}" pid="31" name="MSIP_Label_0359f705-2ba0-454b-9cfc-6ce5bcaac040_SetDate">
    <vt:lpwstr>2019-11-06T15:46:42.9138644Z</vt:lpwstr>
  </property>
  <property fmtid="{D5CDD505-2E9C-101B-9397-08002B2CF9AE}" pid="32" name="MSIP_Label_0359f705-2ba0-454b-9cfc-6ce5bcaac040_Name">
    <vt:lpwstr>C2 General</vt:lpwstr>
  </property>
  <property fmtid="{D5CDD505-2E9C-101B-9397-08002B2CF9AE}" pid="33" name="MSIP_Label_0359f705-2ba0-454b-9cfc-6ce5bcaac040_Application">
    <vt:lpwstr>Microsoft Azure Information Protection</vt:lpwstr>
  </property>
  <property fmtid="{D5CDD505-2E9C-101B-9397-08002B2CF9AE}" pid="34" name="MSIP_Label_0359f705-2ba0-454b-9cfc-6ce5bcaac040_Extended_MSFT_Method">
    <vt:lpwstr>Automatic</vt:lpwstr>
  </property>
  <property fmtid="{D5CDD505-2E9C-101B-9397-08002B2CF9AE}" pid="35" name="Sensitivity">
    <vt:lpwstr>C2 General</vt:lpwstr>
  </property>
  <property fmtid="{D5CDD505-2E9C-101B-9397-08002B2CF9AE}" pid="36" name="ContentTypeId">
    <vt:lpwstr>0x010100218EC0258961B44CBF34677324D95476</vt:lpwstr>
  </property>
</Properties>
</file>